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3337" w14:textId="713CE10A"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544915" w:rsidRPr="00544915">
        <w:rPr>
          <w:b/>
          <w:i/>
          <w:noProof/>
          <w:sz w:val="28"/>
        </w:rPr>
        <w:t>R5-233393</w:t>
      </w:r>
      <w:bookmarkStart w:id="0" w:name="_GoBack"/>
      <w:bookmarkEnd w:id="0"/>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B1584" w:rsidR="001E41F3" w:rsidRPr="00410371" w:rsidRDefault="00032BE6" w:rsidP="00E079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w:t>
            </w:r>
            <w:r w:rsidR="00E079CC">
              <w:rPr>
                <w:b/>
                <w:noProof/>
                <w:sz w:val="28"/>
              </w:rPr>
              <w:t>23</w:t>
            </w:r>
            <w:r w:rsidR="00E13F3D" w:rsidRPr="00410371">
              <w:rPr>
                <w:b/>
                <w:noProof/>
                <w:sz w:val="28"/>
              </w:rPr>
              <w:t>-</w:t>
            </w:r>
            <w:r w:rsidR="004E36B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65754" w:rsidR="001E41F3" w:rsidRPr="00410371" w:rsidRDefault="0026104D" w:rsidP="00547111">
            <w:pPr>
              <w:pStyle w:val="CRCoverPage"/>
              <w:spacing w:after="0"/>
              <w:rPr>
                <w:noProof/>
              </w:rPr>
            </w:pPr>
            <w:r w:rsidRPr="00544915">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582A0" w:rsidR="001E41F3" w:rsidRPr="00410371" w:rsidRDefault="00544915"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54F27" w:rsidR="001E41F3" w:rsidRPr="00410371" w:rsidRDefault="00032BE6" w:rsidP="00E07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E079CC">
              <w:rPr>
                <w:b/>
                <w:noProof/>
                <w:sz w:val="28"/>
              </w:rPr>
              <w:t>2</w:t>
            </w:r>
            <w:r w:rsidR="00E13F3D" w:rsidRPr="00410371">
              <w:rPr>
                <w:b/>
                <w:noProof/>
                <w:sz w:val="28"/>
              </w:rPr>
              <w:t>.</w:t>
            </w:r>
            <w:r w:rsidR="004E36B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7D59" w:rsidR="001E41F3" w:rsidRDefault="00C47CE4" w:rsidP="000475D9">
            <w:pPr>
              <w:pStyle w:val="CRCoverPage"/>
              <w:spacing w:after="0"/>
              <w:ind w:left="100"/>
              <w:rPr>
                <w:noProof/>
              </w:rPr>
            </w:pPr>
            <w:r w:rsidRPr="00C47CE4">
              <w:rPr>
                <w:noProof/>
              </w:rPr>
              <w:t>Add test applicability for EPS UPIP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975A6" w:rsidR="004E36B4" w:rsidRPr="004E36B4" w:rsidRDefault="00E079CC" w:rsidP="00E079CC">
            <w:r w:rsidRPr="00E079CC">
              <w:rPr>
                <w:rFonts w:ascii="Arial" w:hAnsi="Arial"/>
                <w:noProof/>
                <w:lang w:eastAsia="zh-CN"/>
              </w:rPr>
              <w:t xml:space="preserve">EPS UPIP TC </w:t>
            </w:r>
            <w:r>
              <w:rPr>
                <w:rFonts w:ascii="Arial" w:hAnsi="Arial"/>
                <w:noProof/>
                <w:lang w:eastAsia="zh-CN"/>
              </w:rPr>
              <w:t>8.2.6.4.2, 8.2.6.4.3</w:t>
            </w:r>
            <w:r w:rsidRPr="00E079CC">
              <w:rPr>
                <w:rFonts w:ascii="Arial" w:hAnsi="Arial"/>
                <w:noProof/>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E36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72E45" w:rsidR="00066BB7" w:rsidRPr="00066BB7" w:rsidRDefault="00E079CC" w:rsidP="00FD49F4">
            <w:pPr>
              <w:pStyle w:val="CRCoverPage"/>
              <w:spacing w:after="0"/>
              <w:rPr>
                <w:noProof/>
              </w:rPr>
            </w:pPr>
            <w:r w:rsidRPr="008E0C8D">
              <w:rPr>
                <w:noProof/>
              </w:rPr>
              <w:t xml:space="preserve">Add test applicability for </w:t>
            </w:r>
            <w:r>
              <w:rPr>
                <w:noProof/>
                <w:lang w:eastAsia="zh-CN"/>
              </w:rPr>
              <w:t xml:space="preserve">EPS </w:t>
            </w:r>
            <w:r>
              <w:rPr>
                <w:noProof/>
              </w:rPr>
              <w:t>UPIP</w:t>
            </w:r>
            <w:r w:rsidRPr="008E0C8D">
              <w:rPr>
                <w:noProof/>
              </w:rPr>
              <w:t xml:space="preserve"> TC</w:t>
            </w:r>
            <w:r>
              <w:rPr>
                <w:noProof/>
              </w:rPr>
              <w:t xml:space="preserve"> </w:t>
            </w:r>
            <w:r>
              <w:rPr>
                <w:noProof/>
                <w:lang w:eastAsia="zh-CN"/>
              </w:rPr>
              <w:t>8.2.6.4.2, 8.2.6.4.3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EFAD" w:rsidR="001E41F3" w:rsidRDefault="00FD49F4" w:rsidP="000475D9">
            <w:pPr>
              <w:pStyle w:val="CRCoverPage"/>
              <w:spacing w:after="0"/>
              <w:rPr>
                <w:noProof/>
              </w:rPr>
            </w:pPr>
            <w:r w:rsidRPr="005B00C6">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A60F5F" w:rsidR="001E41F3" w:rsidRDefault="00E079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0833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4B0C6" w:rsidR="001E41F3" w:rsidRDefault="00145D43" w:rsidP="00E079CC">
            <w:pPr>
              <w:pStyle w:val="CRCoverPage"/>
              <w:spacing w:after="0"/>
              <w:ind w:left="99"/>
              <w:rPr>
                <w:noProof/>
              </w:rPr>
            </w:pPr>
            <w:r>
              <w:rPr>
                <w:noProof/>
              </w:rPr>
              <w:t xml:space="preserve">TS/TR </w:t>
            </w:r>
            <w:r w:rsidR="00E079CC">
              <w:rPr>
                <w:noProof/>
              </w:rPr>
              <w:t xml:space="preserve">38.508-2 </w:t>
            </w:r>
            <w:r w:rsidR="00FD49F4">
              <w:rPr>
                <w:noProof/>
              </w:rPr>
              <w:t>CR</w:t>
            </w:r>
            <w:r w:rsidR="0026104D">
              <w:rPr>
                <w:noProof/>
              </w:rPr>
              <w:t xml:space="preserve"> </w:t>
            </w:r>
            <w:r w:rsidR="0026104D" w:rsidRPr="00544915">
              <w:rPr>
                <w:noProof/>
              </w:rPr>
              <w:t>0476</w:t>
            </w:r>
            <w:r w:rsidR="00F2175C">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AD7100" w:rsidR="001E41F3" w:rsidRDefault="00945EC8" w:rsidP="00945EC8">
            <w:pPr>
              <w:pStyle w:val="CRCoverPage"/>
              <w:spacing w:after="0"/>
              <w:ind w:left="100"/>
              <w:rPr>
                <w:noProof/>
              </w:rPr>
            </w:pPr>
            <w:r w:rsidRPr="00945EC8">
              <w:rPr>
                <w:color w:val="000000"/>
                <w:highlight w:val="yellow"/>
              </w:rPr>
              <w:t xml:space="preserve">A.4.3.7-1/XXXH shall be resolved according to </w:t>
            </w:r>
            <w:r w:rsidR="0026104D" w:rsidRPr="0026104D">
              <w:rPr>
                <w:color w:val="000000"/>
                <w:highlight w:val="yellow"/>
              </w:rPr>
              <w:t>R5-232965</w:t>
            </w:r>
            <w:r w:rsidRPr="00945EC8">
              <w:rPr>
                <w:color w:val="000000"/>
                <w:highlight w:val="yellow"/>
              </w:rPr>
              <w:t xml:space="preserve"> in</w:t>
            </w:r>
            <w:r w:rsidRPr="00945EC8">
              <w:rPr>
                <w:highlight w:val="yellow"/>
              </w:rPr>
              <w:t xml:space="preserve"> Table A.4.3.7-</w:t>
            </w:r>
            <w:r w:rsidRPr="00945EC8">
              <w:rPr>
                <w:highlight w:val="yellow"/>
                <w:lang w:eastAsia="zh-CN"/>
              </w:rPr>
              <w:t>1</w:t>
            </w:r>
            <w:r w:rsidRPr="00945EC8">
              <w:rPr>
                <w:color w:val="000000"/>
                <w:highlight w:val="yellow"/>
              </w:rPr>
              <w:t xml:space="preserve"> TS </w:t>
            </w:r>
            <w:r w:rsidRPr="00945EC8">
              <w:rPr>
                <w:noProof/>
                <w:highlight w:val="yellow"/>
              </w:rPr>
              <w:t>38.508-2</w:t>
            </w:r>
            <w:r w:rsidRPr="00945EC8">
              <w:rPr>
                <w:color w:val="000000"/>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DC9ED8" w:rsidR="003F20DA" w:rsidRDefault="00544915" w:rsidP="00544915">
            <w:pPr>
              <w:pStyle w:val="CRCoverPage"/>
              <w:spacing w:after="0"/>
              <w:rPr>
                <w:noProof/>
                <w:lang w:eastAsia="zh-CN"/>
              </w:rPr>
            </w:pPr>
            <w:r>
              <w:rPr>
                <w:noProof/>
                <w:lang w:eastAsia="zh-CN"/>
              </w:rPr>
              <w:t xml:space="preserve">Revised by </w:t>
            </w:r>
            <w:r w:rsidRPr="00544915">
              <w:rPr>
                <w:noProof/>
                <w:lang w:eastAsia="zh-CN"/>
              </w:rPr>
              <w:t>R5-232968r1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Default="00B21497" w:rsidP="00941F51">
      <w:pPr>
        <w:pStyle w:val="40"/>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ED3BD51" w14:textId="77777777" w:rsidR="00E079CC" w:rsidRPr="003F7263" w:rsidRDefault="00E079CC" w:rsidP="00E079CC">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1"/>
        <w:gridCol w:w="42"/>
        <w:gridCol w:w="14"/>
        <w:gridCol w:w="3417"/>
        <w:gridCol w:w="52"/>
        <w:gridCol w:w="13"/>
        <w:gridCol w:w="11"/>
        <w:gridCol w:w="731"/>
        <w:gridCol w:w="57"/>
        <w:gridCol w:w="11"/>
        <w:gridCol w:w="14"/>
        <w:gridCol w:w="1079"/>
        <w:gridCol w:w="57"/>
        <w:gridCol w:w="23"/>
        <w:gridCol w:w="9"/>
        <w:gridCol w:w="3471"/>
        <w:gridCol w:w="62"/>
        <w:gridCol w:w="10"/>
        <w:gridCol w:w="19"/>
        <w:gridCol w:w="122"/>
      </w:tblGrid>
      <w:tr w:rsidR="00E079CC" w:rsidRPr="003F7263" w14:paraId="56027CE6" w14:textId="77777777" w:rsidTr="00E079CC">
        <w:trPr>
          <w:gridAfter w:val="4"/>
          <w:wAfter w:w="213" w:type="dxa"/>
          <w:tblHeader/>
          <w:jc w:val="center"/>
        </w:trPr>
        <w:tc>
          <w:tcPr>
            <w:tcW w:w="1063" w:type="dxa"/>
            <w:gridSpan w:val="2"/>
            <w:tcBorders>
              <w:bottom w:val="nil"/>
            </w:tcBorders>
          </w:tcPr>
          <w:p w14:paraId="2C12AD4F" w14:textId="77777777" w:rsidR="00E079CC" w:rsidRPr="003F7263" w:rsidRDefault="00E079CC" w:rsidP="00E079CC">
            <w:pPr>
              <w:pStyle w:val="TAH"/>
              <w:keepNext w:val="0"/>
              <w:keepLines w:val="0"/>
              <w:rPr>
                <w:sz w:val="16"/>
                <w:szCs w:val="16"/>
              </w:rPr>
            </w:pPr>
            <w:r w:rsidRPr="003F7263">
              <w:rPr>
                <w:sz w:val="16"/>
                <w:szCs w:val="16"/>
              </w:rPr>
              <w:t>Clause</w:t>
            </w:r>
          </w:p>
        </w:tc>
        <w:tc>
          <w:tcPr>
            <w:tcW w:w="3473" w:type="dxa"/>
            <w:gridSpan w:val="3"/>
            <w:tcBorders>
              <w:bottom w:val="nil"/>
            </w:tcBorders>
          </w:tcPr>
          <w:p w14:paraId="638F8437" w14:textId="77777777" w:rsidR="00E079CC" w:rsidRPr="003F7263" w:rsidRDefault="00E079CC" w:rsidP="00E079CC">
            <w:pPr>
              <w:pStyle w:val="TAH"/>
              <w:keepNext w:val="0"/>
              <w:keepLines w:val="0"/>
              <w:rPr>
                <w:sz w:val="16"/>
                <w:szCs w:val="16"/>
              </w:rPr>
            </w:pPr>
            <w:r w:rsidRPr="003F7263">
              <w:rPr>
                <w:sz w:val="16"/>
                <w:szCs w:val="16"/>
              </w:rPr>
              <w:t>TC Title</w:t>
            </w:r>
          </w:p>
        </w:tc>
        <w:tc>
          <w:tcPr>
            <w:tcW w:w="807" w:type="dxa"/>
            <w:gridSpan w:val="4"/>
            <w:tcBorders>
              <w:bottom w:val="nil"/>
            </w:tcBorders>
          </w:tcPr>
          <w:p w14:paraId="13D02DFD" w14:textId="77777777" w:rsidR="00E079CC" w:rsidRPr="003F7263" w:rsidRDefault="00E079CC" w:rsidP="00E079CC">
            <w:pPr>
              <w:pStyle w:val="TAH"/>
              <w:keepNext w:val="0"/>
              <w:keepLines w:val="0"/>
              <w:rPr>
                <w:sz w:val="16"/>
                <w:szCs w:val="16"/>
              </w:rPr>
            </w:pPr>
            <w:r w:rsidRPr="003F7263">
              <w:rPr>
                <w:sz w:val="16"/>
                <w:szCs w:val="16"/>
              </w:rPr>
              <w:t>Release</w:t>
            </w:r>
          </w:p>
        </w:tc>
        <w:tc>
          <w:tcPr>
            <w:tcW w:w="4721" w:type="dxa"/>
            <w:gridSpan w:val="8"/>
          </w:tcPr>
          <w:p w14:paraId="34810DFD" w14:textId="77777777" w:rsidR="00E079CC" w:rsidRPr="003F7263" w:rsidRDefault="00E079CC" w:rsidP="00E079CC">
            <w:pPr>
              <w:pStyle w:val="TAH"/>
              <w:keepNext w:val="0"/>
              <w:keepLines w:val="0"/>
              <w:rPr>
                <w:sz w:val="16"/>
                <w:szCs w:val="16"/>
              </w:rPr>
            </w:pPr>
            <w:r w:rsidRPr="003F7263">
              <w:rPr>
                <w:sz w:val="16"/>
                <w:szCs w:val="16"/>
              </w:rPr>
              <w:t>Applicability</w:t>
            </w:r>
          </w:p>
        </w:tc>
      </w:tr>
      <w:tr w:rsidR="00E079CC" w:rsidRPr="003F7263" w14:paraId="5D56B74E" w14:textId="77777777" w:rsidTr="00E079CC">
        <w:trPr>
          <w:gridAfter w:val="4"/>
          <w:wAfter w:w="213" w:type="dxa"/>
          <w:tblHeader/>
          <w:jc w:val="center"/>
        </w:trPr>
        <w:tc>
          <w:tcPr>
            <w:tcW w:w="1063" w:type="dxa"/>
            <w:gridSpan w:val="2"/>
            <w:tcBorders>
              <w:top w:val="nil"/>
              <w:bottom w:val="single" w:sz="4" w:space="0" w:color="auto"/>
            </w:tcBorders>
          </w:tcPr>
          <w:p w14:paraId="387E632A" w14:textId="77777777" w:rsidR="00E079CC" w:rsidRPr="003F7263" w:rsidRDefault="00E079CC" w:rsidP="00E079CC">
            <w:pPr>
              <w:pStyle w:val="TAH"/>
              <w:keepNext w:val="0"/>
              <w:keepLines w:val="0"/>
              <w:rPr>
                <w:sz w:val="16"/>
                <w:szCs w:val="16"/>
              </w:rPr>
            </w:pPr>
          </w:p>
        </w:tc>
        <w:tc>
          <w:tcPr>
            <w:tcW w:w="3473" w:type="dxa"/>
            <w:gridSpan w:val="3"/>
            <w:tcBorders>
              <w:top w:val="nil"/>
              <w:bottom w:val="single" w:sz="4" w:space="0" w:color="auto"/>
            </w:tcBorders>
          </w:tcPr>
          <w:p w14:paraId="63AF1367" w14:textId="77777777" w:rsidR="00E079CC" w:rsidRPr="003F7263" w:rsidRDefault="00E079CC" w:rsidP="00E079CC">
            <w:pPr>
              <w:pStyle w:val="TAH"/>
              <w:keepNext w:val="0"/>
              <w:keepLines w:val="0"/>
              <w:rPr>
                <w:sz w:val="16"/>
                <w:szCs w:val="16"/>
              </w:rPr>
            </w:pPr>
          </w:p>
        </w:tc>
        <w:tc>
          <w:tcPr>
            <w:tcW w:w="807" w:type="dxa"/>
            <w:gridSpan w:val="4"/>
            <w:tcBorders>
              <w:top w:val="nil"/>
              <w:bottom w:val="single" w:sz="4" w:space="0" w:color="auto"/>
            </w:tcBorders>
          </w:tcPr>
          <w:p w14:paraId="4E884BC1" w14:textId="77777777" w:rsidR="00E079CC" w:rsidRPr="003F7263" w:rsidRDefault="00E079CC" w:rsidP="00E079CC">
            <w:pPr>
              <w:pStyle w:val="TAH"/>
              <w:keepNext w:val="0"/>
              <w:keepLines w:val="0"/>
              <w:rPr>
                <w:sz w:val="16"/>
                <w:szCs w:val="16"/>
              </w:rPr>
            </w:pPr>
          </w:p>
        </w:tc>
        <w:tc>
          <w:tcPr>
            <w:tcW w:w="1161" w:type="dxa"/>
            <w:gridSpan w:val="4"/>
            <w:tcBorders>
              <w:bottom w:val="single" w:sz="4" w:space="0" w:color="auto"/>
            </w:tcBorders>
          </w:tcPr>
          <w:p w14:paraId="5DCF162F" w14:textId="77777777" w:rsidR="00E079CC" w:rsidRPr="003F7263" w:rsidRDefault="00E079CC" w:rsidP="00E079CC">
            <w:pPr>
              <w:pStyle w:val="TAH"/>
              <w:keepNext w:val="0"/>
              <w:keepLines w:val="0"/>
              <w:rPr>
                <w:sz w:val="16"/>
                <w:szCs w:val="16"/>
              </w:rPr>
            </w:pPr>
            <w:r w:rsidRPr="003F7263">
              <w:rPr>
                <w:sz w:val="16"/>
                <w:szCs w:val="16"/>
              </w:rPr>
              <w:t>Condition</w:t>
            </w:r>
          </w:p>
        </w:tc>
        <w:tc>
          <w:tcPr>
            <w:tcW w:w="3560" w:type="dxa"/>
            <w:gridSpan w:val="4"/>
            <w:tcBorders>
              <w:bottom w:val="single" w:sz="4" w:space="0" w:color="auto"/>
            </w:tcBorders>
          </w:tcPr>
          <w:p w14:paraId="6C92F891" w14:textId="77777777" w:rsidR="00E079CC" w:rsidRPr="003F7263" w:rsidRDefault="00E079CC" w:rsidP="00E079CC">
            <w:pPr>
              <w:pStyle w:val="TAH"/>
              <w:keepNext w:val="0"/>
              <w:keepLines w:val="0"/>
              <w:rPr>
                <w:sz w:val="16"/>
                <w:szCs w:val="16"/>
              </w:rPr>
            </w:pPr>
            <w:r w:rsidRPr="003F7263">
              <w:rPr>
                <w:sz w:val="16"/>
                <w:szCs w:val="16"/>
              </w:rPr>
              <w:t>Comment</w:t>
            </w:r>
          </w:p>
        </w:tc>
      </w:tr>
      <w:tr w:rsidR="00E079CC" w:rsidRPr="003F7263" w14:paraId="7861E42C" w14:textId="77777777" w:rsidTr="00E079CC">
        <w:trPr>
          <w:gridAfter w:val="4"/>
          <w:wAfter w:w="213" w:type="dxa"/>
          <w:jc w:val="center"/>
        </w:trPr>
        <w:tc>
          <w:tcPr>
            <w:tcW w:w="1063" w:type="dxa"/>
            <w:gridSpan w:val="2"/>
            <w:tcBorders>
              <w:bottom w:val="single" w:sz="4" w:space="0" w:color="auto"/>
            </w:tcBorders>
            <w:shd w:val="clear" w:color="auto" w:fill="E6E6E6"/>
          </w:tcPr>
          <w:p w14:paraId="62C3031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w:t>
            </w:r>
          </w:p>
        </w:tc>
        <w:tc>
          <w:tcPr>
            <w:tcW w:w="3473" w:type="dxa"/>
            <w:gridSpan w:val="3"/>
            <w:tcBorders>
              <w:bottom w:val="single" w:sz="4" w:space="0" w:color="auto"/>
            </w:tcBorders>
            <w:shd w:val="clear" w:color="auto" w:fill="E6E6E6"/>
          </w:tcPr>
          <w:p w14:paraId="6E59E4A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09A54145"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3C5B7E1"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32BF4F9" w14:textId="77777777" w:rsidR="00E079CC" w:rsidRPr="003F7263" w:rsidRDefault="00E079CC" w:rsidP="00E079CC">
            <w:pPr>
              <w:pStyle w:val="TAL"/>
              <w:keepNext w:val="0"/>
              <w:keepLines w:val="0"/>
              <w:rPr>
                <w:rFonts w:cs="Arial"/>
                <w:sz w:val="16"/>
                <w:szCs w:val="16"/>
              </w:rPr>
            </w:pPr>
          </w:p>
        </w:tc>
      </w:tr>
      <w:tr w:rsidR="00E079CC" w:rsidRPr="003F7263" w14:paraId="552C350B" w14:textId="77777777" w:rsidTr="00E079CC">
        <w:trPr>
          <w:gridAfter w:val="4"/>
          <w:wAfter w:w="213" w:type="dxa"/>
          <w:jc w:val="center"/>
        </w:trPr>
        <w:tc>
          <w:tcPr>
            <w:tcW w:w="1063" w:type="dxa"/>
            <w:gridSpan w:val="2"/>
            <w:tcBorders>
              <w:bottom w:val="single" w:sz="4" w:space="0" w:color="auto"/>
            </w:tcBorders>
            <w:shd w:val="clear" w:color="auto" w:fill="E6E6E6"/>
          </w:tcPr>
          <w:p w14:paraId="5E7B6597"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w:t>
            </w:r>
          </w:p>
        </w:tc>
        <w:tc>
          <w:tcPr>
            <w:tcW w:w="3473" w:type="dxa"/>
            <w:gridSpan w:val="3"/>
            <w:tcBorders>
              <w:bottom w:val="single" w:sz="4" w:space="0" w:color="auto"/>
            </w:tcBorders>
            <w:shd w:val="clear" w:color="auto" w:fill="E6E6E6"/>
          </w:tcPr>
          <w:p w14:paraId="3EF54A9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633A680D"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2B6B09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45A1399E" w14:textId="77777777" w:rsidR="00E079CC" w:rsidRPr="003F7263" w:rsidRDefault="00E079CC" w:rsidP="00E079CC">
            <w:pPr>
              <w:pStyle w:val="TAL"/>
              <w:keepNext w:val="0"/>
              <w:keepLines w:val="0"/>
              <w:rPr>
                <w:rFonts w:cs="Arial"/>
                <w:sz w:val="16"/>
                <w:szCs w:val="16"/>
              </w:rPr>
            </w:pPr>
          </w:p>
        </w:tc>
      </w:tr>
      <w:tr w:rsidR="00E079CC" w:rsidRPr="003F7263" w14:paraId="2DFF6B60" w14:textId="77777777" w:rsidTr="00E079CC">
        <w:trPr>
          <w:gridAfter w:val="4"/>
          <w:wAfter w:w="213" w:type="dxa"/>
          <w:jc w:val="center"/>
        </w:trPr>
        <w:tc>
          <w:tcPr>
            <w:tcW w:w="1063" w:type="dxa"/>
            <w:gridSpan w:val="2"/>
            <w:tcBorders>
              <w:bottom w:val="single" w:sz="4" w:space="0" w:color="auto"/>
            </w:tcBorders>
            <w:shd w:val="clear" w:color="auto" w:fill="E6E6E6"/>
          </w:tcPr>
          <w:p w14:paraId="1BFBCE40"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w:t>
            </w:r>
          </w:p>
        </w:tc>
        <w:tc>
          <w:tcPr>
            <w:tcW w:w="3473" w:type="dxa"/>
            <w:gridSpan w:val="3"/>
            <w:tcBorders>
              <w:bottom w:val="single" w:sz="4" w:space="0" w:color="auto"/>
            </w:tcBorders>
            <w:shd w:val="clear" w:color="auto" w:fill="E6E6E6"/>
          </w:tcPr>
          <w:p w14:paraId="26242C44"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54C2FD5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77D441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BA96E75" w14:textId="77777777" w:rsidR="00E079CC" w:rsidRPr="003F7263" w:rsidRDefault="00E079CC" w:rsidP="00E079CC">
            <w:pPr>
              <w:pStyle w:val="TAL"/>
              <w:keepNext w:val="0"/>
              <w:keepLines w:val="0"/>
              <w:rPr>
                <w:rFonts w:cs="Arial"/>
                <w:sz w:val="16"/>
                <w:szCs w:val="16"/>
              </w:rPr>
            </w:pPr>
          </w:p>
        </w:tc>
      </w:tr>
      <w:tr w:rsidR="00E079CC" w:rsidRPr="003F7263" w14:paraId="11B18B47" w14:textId="77777777" w:rsidTr="00E079CC">
        <w:trPr>
          <w:gridAfter w:val="4"/>
          <w:wAfter w:w="213" w:type="dxa"/>
          <w:jc w:val="center"/>
        </w:trPr>
        <w:tc>
          <w:tcPr>
            <w:tcW w:w="1063" w:type="dxa"/>
            <w:gridSpan w:val="2"/>
            <w:tcBorders>
              <w:bottom w:val="single" w:sz="4" w:space="0" w:color="auto"/>
            </w:tcBorders>
            <w:shd w:val="clear" w:color="auto" w:fill="E6E6E6"/>
          </w:tcPr>
          <w:p w14:paraId="3AC718DE"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8.1.1.1</w:t>
            </w:r>
          </w:p>
        </w:tc>
        <w:tc>
          <w:tcPr>
            <w:tcW w:w="3473" w:type="dxa"/>
            <w:gridSpan w:val="3"/>
            <w:tcBorders>
              <w:bottom w:val="single" w:sz="4" w:space="0" w:color="auto"/>
            </w:tcBorders>
            <w:shd w:val="clear" w:color="auto" w:fill="E6E6E6"/>
          </w:tcPr>
          <w:p w14:paraId="0311D212"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5DB4B2B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838D678"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3788AF15" w14:textId="77777777" w:rsidR="00E079CC" w:rsidRPr="003F7263" w:rsidRDefault="00E079CC" w:rsidP="00E079CC">
            <w:pPr>
              <w:pStyle w:val="TAL"/>
              <w:keepNext w:val="0"/>
              <w:keepLines w:val="0"/>
              <w:rPr>
                <w:rFonts w:cs="Arial"/>
                <w:sz w:val="16"/>
                <w:szCs w:val="16"/>
              </w:rPr>
            </w:pPr>
          </w:p>
        </w:tc>
      </w:tr>
      <w:tr w:rsidR="00E079CC" w:rsidRPr="003F7263" w14:paraId="3DBBC723" w14:textId="77777777" w:rsidTr="00E079CC">
        <w:trPr>
          <w:gridAfter w:val="4"/>
          <w:wAfter w:w="213" w:type="dxa"/>
          <w:jc w:val="center"/>
        </w:trPr>
        <w:tc>
          <w:tcPr>
            <w:tcW w:w="1063" w:type="dxa"/>
            <w:gridSpan w:val="2"/>
            <w:tcBorders>
              <w:bottom w:val="single" w:sz="4" w:space="0" w:color="auto"/>
            </w:tcBorders>
            <w:shd w:val="clear" w:color="auto" w:fill="auto"/>
          </w:tcPr>
          <w:p w14:paraId="6338E3A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8.1.1.1.1</w:t>
            </w:r>
          </w:p>
        </w:tc>
        <w:tc>
          <w:tcPr>
            <w:tcW w:w="3473" w:type="dxa"/>
            <w:gridSpan w:val="3"/>
            <w:tcBorders>
              <w:bottom w:val="single" w:sz="4" w:space="0" w:color="auto"/>
            </w:tcBorders>
            <w:shd w:val="clear" w:color="auto" w:fill="auto"/>
          </w:tcPr>
          <w:p w14:paraId="18836F9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55CC47B"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2EA673E"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05879715"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p>
        </w:tc>
      </w:tr>
      <w:tr w:rsidR="00E079CC" w:rsidRPr="003F7263" w14:paraId="6A1B361D" w14:textId="77777777" w:rsidTr="00E079CC">
        <w:trPr>
          <w:gridAfter w:val="4"/>
          <w:wAfter w:w="213" w:type="dxa"/>
          <w:jc w:val="center"/>
        </w:trPr>
        <w:tc>
          <w:tcPr>
            <w:tcW w:w="1063" w:type="dxa"/>
            <w:gridSpan w:val="2"/>
            <w:tcBorders>
              <w:bottom w:val="single" w:sz="4" w:space="0" w:color="auto"/>
            </w:tcBorders>
            <w:shd w:val="clear" w:color="auto" w:fill="auto"/>
          </w:tcPr>
          <w:p w14:paraId="67D360A1" w14:textId="77777777" w:rsidR="00E079CC" w:rsidRPr="003F7263" w:rsidRDefault="00E079CC" w:rsidP="00E079CC">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332EF54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2B856BA2"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87EE577"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7735E83C" w14:textId="77777777" w:rsidR="00E079CC" w:rsidRPr="003F7263" w:rsidRDefault="00E079CC" w:rsidP="00E079CC">
            <w:pPr>
              <w:pStyle w:val="TAL"/>
              <w:keepNext w:val="0"/>
              <w:keepLines w:val="0"/>
              <w:rPr>
                <w:rFonts w:cs="Arial"/>
                <w:bCs/>
                <w:sz w:val="16"/>
                <w:szCs w:val="16"/>
              </w:rPr>
            </w:pPr>
            <w:r w:rsidRPr="003F7263">
              <w:rPr>
                <w:sz w:val="16"/>
                <w:szCs w:val="16"/>
              </w:rPr>
              <w:t>UEs supporting 5G Core</w:t>
            </w:r>
          </w:p>
        </w:tc>
      </w:tr>
      <w:tr w:rsidR="00E079CC" w:rsidRPr="003F7263" w14:paraId="6A94007B" w14:textId="77777777" w:rsidTr="00E079CC">
        <w:trPr>
          <w:gridAfter w:val="4"/>
          <w:wAfter w:w="213" w:type="dxa"/>
          <w:jc w:val="center"/>
        </w:trPr>
        <w:tc>
          <w:tcPr>
            <w:tcW w:w="1063" w:type="dxa"/>
            <w:gridSpan w:val="2"/>
            <w:tcBorders>
              <w:bottom w:val="single" w:sz="4" w:space="0" w:color="auto"/>
            </w:tcBorders>
            <w:shd w:val="clear" w:color="auto" w:fill="E6E6E6"/>
          </w:tcPr>
          <w:p w14:paraId="30F7DB2A"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2F9FB1ED" w14:textId="77777777" w:rsidR="00E079CC" w:rsidRPr="003F7263" w:rsidRDefault="00E079CC" w:rsidP="00E079C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C799882"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FDC6AA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45F53235" w14:textId="77777777" w:rsidR="00E079CC" w:rsidRPr="003F7263" w:rsidRDefault="00E079CC" w:rsidP="00E079CC">
            <w:pPr>
              <w:pStyle w:val="TAL"/>
              <w:keepNext w:val="0"/>
              <w:keepLines w:val="0"/>
              <w:rPr>
                <w:rFonts w:cs="Arial"/>
                <w:sz w:val="16"/>
                <w:szCs w:val="16"/>
              </w:rPr>
            </w:pPr>
          </w:p>
        </w:tc>
      </w:tr>
      <w:tr w:rsidR="00E079CC" w:rsidRPr="003F7263" w14:paraId="55338F11" w14:textId="77777777" w:rsidTr="00E079CC">
        <w:trPr>
          <w:gridAfter w:val="4"/>
          <w:wAfter w:w="213" w:type="dxa"/>
          <w:jc w:val="center"/>
        </w:trPr>
        <w:tc>
          <w:tcPr>
            <w:tcW w:w="1063" w:type="dxa"/>
            <w:gridSpan w:val="2"/>
            <w:tcBorders>
              <w:bottom w:val="single" w:sz="4" w:space="0" w:color="auto"/>
            </w:tcBorders>
            <w:shd w:val="clear" w:color="auto" w:fill="auto"/>
          </w:tcPr>
          <w:p w14:paraId="4AE357BC" w14:textId="77777777" w:rsidR="00E079CC" w:rsidRPr="003F7263" w:rsidRDefault="00E079CC" w:rsidP="00E079CC">
            <w:pPr>
              <w:pStyle w:val="TAL"/>
              <w:keepNext w:val="0"/>
              <w:keepLines w:val="0"/>
              <w:rPr>
                <w:rFonts w:cs="Arial"/>
                <w:bCs/>
                <w:sz w:val="16"/>
                <w:szCs w:val="16"/>
              </w:rPr>
            </w:pPr>
            <w:r w:rsidRPr="00945467">
              <w:rPr>
                <w:rFonts w:cs="Arial"/>
                <w:bCs/>
                <w:sz w:val="16"/>
                <w:szCs w:val="16"/>
              </w:rPr>
              <w:t>8.1.1.1a.1</w:t>
            </w:r>
          </w:p>
        </w:tc>
        <w:tc>
          <w:tcPr>
            <w:tcW w:w="3473" w:type="dxa"/>
            <w:gridSpan w:val="3"/>
            <w:tcBorders>
              <w:bottom w:val="single" w:sz="4" w:space="0" w:color="auto"/>
            </w:tcBorders>
            <w:shd w:val="clear" w:color="auto" w:fill="auto"/>
          </w:tcPr>
          <w:p w14:paraId="0EA9941A" w14:textId="77777777" w:rsidR="00E079CC" w:rsidRPr="003F7263" w:rsidRDefault="00E079CC" w:rsidP="00E079C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1AA363E4"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93BEF62" w14:textId="77777777" w:rsidR="00E079CC" w:rsidRPr="003F7263" w:rsidRDefault="00E079CC" w:rsidP="00E079CC">
            <w:pPr>
              <w:pStyle w:val="TAC"/>
              <w:keepNext w:val="0"/>
              <w:keepLines w:val="0"/>
              <w:rPr>
                <w:rFonts w:cs="Arial"/>
                <w:sz w:val="16"/>
                <w:szCs w:val="16"/>
              </w:rPr>
            </w:pPr>
            <w:r>
              <w:rPr>
                <w:rFonts w:cs="Arial"/>
                <w:sz w:val="16"/>
                <w:szCs w:val="16"/>
              </w:rPr>
              <w:t>C224</w:t>
            </w:r>
          </w:p>
        </w:tc>
        <w:tc>
          <w:tcPr>
            <w:tcW w:w="3560" w:type="dxa"/>
            <w:gridSpan w:val="4"/>
            <w:tcBorders>
              <w:bottom w:val="single" w:sz="4" w:space="0" w:color="auto"/>
            </w:tcBorders>
            <w:shd w:val="clear" w:color="auto" w:fill="auto"/>
          </w:tcPr>
          <w:p w14:paraId="5B5B3600"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E079CC" w:rsidRPr="003F7263" w14:paraId="710C1C1F" w14:textId="77777777" w:rsidTr="00E079CC">
        <w:trPr>
          <w:gridAfter w:val="4"/>
          <w:wAfter w:w="213" w:type="dxa"/>
          <w:jc w:val="center"/>
        </w:trPr>
        <w:tc>
          <w:tcPr>
            <w:tcW w:w="1063" w:type="dxa"/>
            <w:gridSpan w:val="2"/>
            <w:tcBorders>
              <w:bottom w:val="single" w:sz="4" w:space="0" w:color="auto"/>
            </w:tcBorders>
            <w:shd w:val="clear" w:color="auto" w:fill="auto"/>
          </w:tcPr>
          <w:p w14:paraId="36045CB0" w14:textId="77777777" w:rsidR="00E079CC" w:rsidRPr="00945467" w:rsidRDefault="00E079CC" w:rsidP="00E079CC">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606499C9" w14:textId="77777777" w:rsidR="00E079CC" w:rsidRPr="00945467" w:rsidRDefault="00E079CC" w:rsidP="00E079CC">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gridSpan w:val="4"/>
            <w:tcBorders>
              <w:bottom w:val="single" w:sz="4" w:space="0" w:color="auto"/>
            </w:tcBorders>
            <w:shd w:val="clear" w:color="auto" w:fill="auto"/>
          </w:tcPr>
          <w:p w14:paraId="0E6CA9A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9B5729C" w14:textId="77777777" w:rsidR="00E079CC" w:rsidRDefault="00E079CC" w:rsidP="00E079CC">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40FAD00B"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E079CC" w:rsidRPr="003F7263" w14:paraId="2EE58C6B" w14:textId="77777777" w:rsidTr="00E079CC">
        <w:trPr>
          <w:gridAfter w:val="4"/>
          <w:wAfter w:w="213" w:type="dxa"/>
          <w:jc w:val="center"/>
        </w:trPr>
        <w:tc>
          <w:tcPr>
            <w:tcW w:w="1063" w:type="dxa"/>
            <w:gridSpan w:val="2"/>
            <w:tcBorders>
              <w:bottom w:val="single" w:sz="4" w:space="0" w:color="auto"/>
            </w:tcBorders>
            <w:shd w:val="clear" w:color="auto" w:fill="auto"/>
          </w:tcPr>
          <w:p w14:paraId="789FC134" w14:textId="77777777" w:rsidR="00E079CC" w:rsidRPr="000D1C18" w:rsidRDefault="00E079CC" w:rsidP="00E079CC">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23C3D01E" w14:textId="77777777" w:rsidR="00E079CC" w:rsidRPr="000D1C18" w:rsidRDefault="00E079CC" w:rsidP="00E079CC">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2A13DBDA" w14:textId="77777777" w:rsidR="00E079CC" w:rsidRPr="000D1C18" w:rsidRDefault="00E079CC" w:rsidP="00E079CC">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56E60293" w14:textId="77777777" w:rsidR="00E079CC" w:rsidRPr="000D1C18" w:rsidRDefault="00E079CC" w:rsidP="00E079CC">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50FDAD13" w14:textId="77777777" w:rsidR="00E079CC" w:rsidRPr="000D1C18" w:rsidRDefault="00E079CC" w:rsidP="00E079CC">
            <w:pPr>
              <w:pStyle w:val="TAL"/>
              <w:keepNext w:val="0"/>
              <w:keepLines w:val="0"/>
              <w:rPr>
                <w:rFonts w:cs="Arial"/>
                <w:bCs/>
                <w:sz w:val="16"/>
                <w:szCs w:val="16"/>
              </w:rPr>
            </w:pPr>
            <w:r w:rsidRPr="000D1C18">
              <w:rPr>
                <w:sz w:val="16"/>
                <w:szCs w:val="16"/>
              </w:rPr>
              <w:t>UEs supporting 5G Core and PEI</w:t>
            </w:r>
          </w:p>
        </w:tc>
      </w:tr>
      <w:tr w:rsidR="00E079CC" w:rsidRPr="003F7263" w14:paraId="057F3916" w14:textId="77777777" w:rsidTr="00E079CC">
        <w:trPr>
          <w:gridAfter w:val="4"/>
          <w:wAfter w:w="213" w:type="dxa"/>
          <w:jc w:val="center"/>
        </w:trPr>
        <w:tc>
          <w:tcPr>
            <w:tcW w:w="1063" w:type="dxa"/>
            <w:gridSpan w:val="2"/>
            <w:tcBorders>
              <w:bottom w:val="single" w:sz="4" w:space="0" w:color="auto"/>
            </w:tcBorders>
            <w:shd w:val="clear" w:color="auto" w:fill="E6E6E6"/>
          </w:tcPr>
          <w:p w14:paraId="3748A888"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8.1.1.2</w:t>
            </w:r>
          </w:p>
        </w:tc>
        <w:tc>
          <w:tcPr>
            <w:tcW w:w="3473" w:type="dxa"/>
            <w:gridSpan w:val="3"/>
            <w:tcBorders>
              <w:bottom w:val="single" w:sz="4" w:space="0" w:color="auto"/>
            </w:tcBorders>
            <w:shd w:val="clear" w:color="auto" w:fill="E6E6E6"/>
          </w:tcPr>
          <w:p w14:paraId="7976441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491E382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75C693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F3D15EF" w14:textId="77777777" w:rsidR="00E079CC" w:rsidRPr="003F7263" w:rsidRDefault="00E079CC" w:rsidP="00E079CC">
            <w:pPr>
              <w:pStyle w:val="TAL"/>
              <w:keepNext w:val="0"/>
              <w:keepLines w:val="0"/>
              <w:rPr>
                <w:rFonts w:cs="Arial"/>
                <w:sz w:val="16"/>
                <w:szCs w:val="16"/>
              </w:rPr>
            </w:pPr>
          </w:p>
        </w:tc>
      </w:tr>
      <w:tr w:rsidR="00E079CC" w:rsidRPr="003F7263" w14:paraId="313FB5BF" w14:textId="77777777" w:rsidTr="00E079CC">
        <w:trPr>
          <w:gridAfter w:val="4"/>
          <w:wAfter w:w="213" w:type="dxa"/>
          <w:jc w:val="center"/>
        </w:trPr>
        <w:tc>
          <w:tcPr>
            <w:tcW w:w="1063" w:type="dxa"/>
            <w:gridSpan w:val="2"/>
            <w:tcBorders>
              <w:bottom w:val="single" w:sz="4" w:space="0" w:color="auto"/>
            </w:tcBorders>
            <w:shd w:val="clear" w:color="auto" w:fill="auto"/>
          </w:tcPr>
          <w:p w14:paraId="7CBDAA80"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8.1.1.2.1</w:t>
            </w:r>
          </w:p>
        </w:tc>
        <w:tc>
          <w:tcPr>
            <w:tcW w:w="3473" w:type="dxa"/>
            <w:gridSpan w:val="3"/>
            <w:tcBorders>
              <w:bottom w:val="single" w:sz="4" w:space="0" w:color="auto"/>
            </w:tcBorders>
            <w:shd w:val="clear" w:color="auto" w:fill="auto"/>
          </w:tcPr>
          <w:p w14:paraId="1342E278" w14:textId="77777777" w:rsidR="00E079CC" w:rsidRPr="003F7263" w:rsidRDefault="00E079CC" w:rsidP="00E079C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07F6D3B7"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324B6D9"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5287727B"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70329DF8" w14:textId="77777777" w:rsidTr="00E079CC">
        <w:trPr>
          <w:gridAfter w:val="4"/>
          <w:wAfter w:w="213" w:type="dxa"/>
          <w:jc w:val="center"/>
        </w:trPr>
        <w:tc>
          <w:tcPr>
            <w:tcW w:w="1063" w:type="dxa"/>
            <w:gridSpan w:val="2"/>
            <w:tcBorders>
              <w:bottom w:val="single" w:sz="4" w:space="0" w:color="auto"/>
            </w:tcBorders>
            <w:shd w:val="clear" w:color="auto" w:fill="auto"/>
          </w:tcPr>
          <w:p w14:paraId="742C2AC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8.1.1.2.2</w:t>
            </w:r>
          </w:p>
        </w:tc>
        <w:tc>
          <w:tcPr>
            <w:tcW w:w="3473" w:type="dxa"/>
            <w:gridSpan w:val="3"/>
            <w:tcBorders>
              <w:bottom w:val="single" w:sz="4" w:space="0" w:color="auto"/>
            </w:tcBorders>
            <w:shd w:val="clear" w:color="auto" w:fill="auto"/>
          </w:tcPr>
          <w:p w14:paraId="5D726F62" w14:textId="77777777" w:rsidR="00E079CC" w:rsidRPr="003F7263" w:rsidRDefault="00E079CC" w:rsidP="00E079C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0A27E0F1"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36ED24F7"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42AFE009" w14:textId="77777777" w:rsidR="00E079CC" w:rsidRPr="003F7263" w:rsidRDefault="00E079CC" w:rsidP="00E079CC">
            <w:pPr>
              <w:pStyle w:val="TAL"/>
              <w:keepNext w:val="0"/>
              <w:keepLines w:val="0"/>
              <w:rPr>
                <w:sz w:val="16"/>
                <w:szCs w:val="16"/>
              </w:rPr>
            </w:pPr>
          </w:p>
        </w:tc>
      </w:tr>
      <w:tr w:rsidR="00E079CC" w:rsidRPr="003F7263" w14:paraId="333AB39E" w14:textId="77777777" w:rsidTr="00E079CC">
        <w:trPr>
          <w:gridAfter w:val="4"/>
          <w:wAfter w:w="213" w:type="dxa"/>
          <w:jc w:val="center"/>
        </w:trPr>
        <w:tc>
          <w:tcPr>
            <w:tcW w:w="1063" w:type="dxa"/>
            <w:gridSpan w:val="2"/>
            <w:tcBorders>
              <w:bottom w:val="single" w:sz="4" w:space="0" w:color="auto"/>
            </w:tcBorders>
            <w:shd w:val="clear" w:color="auto" w:fill="auto"/>
          </w:tcPr>
          <w:p w14:paraId="60E3381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8.1.1.2.3</w:t>
            </w:r>
          </w:p>
        </w:tc>
        <w:tc>
          <w:tcPr>
            <w:tcW w:w="3473" w:type="dxa"/>
            <w:gridSpan w:val="3"/>
            <w:tcBorders>
              <w:bottom w:val="single" w:sz="4" w:space="0" w:color="auto"/>
            </w:tcBorders>
            <w:shd w:val="clear" w:color="auto" w:fill="auto"/>
          </w:tcPr>
          <w:p w14:paraId="07EBB415" w14:textId="77777777" w:rsidR="00E079CC" w:rsidRPr="003F7263" w:rsidRDefault="00E079CC" w:rsidP="00E079C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868486A"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3AF12F4"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E76EBA2"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p>
        </w:tc>
      </w:tr>
      <w:tr w:rsidR="00E079CC" w:rsidRPr="003F7263" w14:paraId="3B499CDF" w14:textId="77777777" w:rsidTr="00E079CC">
        <w:trPr>
          <w:gridAfter w:val="4"/>
          <w:wAfter w:w="213" w:type="dxa"/>
          <w:jc w:val="center"/>
        </w:trPr>
        <w:tc>
          <w:tcPr>
            <w:tcW w:w="1063" w:type="dxa"/>
            <w:gridSpan w:val="2"/>
            <w:tcBorders>
              <w:bottom w:val="single" w:sz="4" w:space="0" w:color="auto"/>
            </w:tcBorders>
            <w:shd w:val="clear" w:color="auto" w:fill="auto"/>
          </w:tcPr>
          <w:p w14:paraId="6E098159" w14:textId="77777777" w:rsidR="00E079CC" w:rsidRPr="003F7263" w:rsidRDefault="00E079CC" w:rsidP="00E079CC">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7DB42213" w14:textId="77777777" w:rsidR="00E079CC" w:rsidRPr="003F7263" w:rsidRDefault="00E079CC" w:rsidP="00E079C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028C1EBA"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548387BB" w14:textId="77777777" w:rsidR="00E079CC" w:rsidRPr="003F7263" w:rsidRDefault="00E079CC" w:rsidP="00E079CC">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4FAF9AF" w14:textId="77777777" w:rsidR="00E079CC" w:rsidRPr="003F7263" w:rsidRDefault="00E079CC" w:rsidP="00E079C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079CC" w:rsidRPr="003F7263" w14:paraId="4D0A64C3" w14:textId="77777777" w:rsidTr="00E079CC">
        <w:trPr>
          <w:gridAfter w:val="4"/>
          <w:wAfter w:w="213" w:type="dxa"/>
          <w:jc w:val="center"/>
        </w:trPr>
        <w:tc>
          <w:tcPr>
            <w:tcW w:w="1063" w:type="dxa"/>
            <w:gridSpan w:val="2"/>
            <w:tcBorders>
              <w:bottom w:val="single" w:sz="4" w:space="0" w:color="auto"/>
            </w:tcBorders>
            <w:shd w:val="clear" w:color="auto" w:fill="E6E6E6"/>
          </w:tcPr>
          <w:p w14:paraId="1213D8E0"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8.1.1.3</w:t>
            </w:r>
          </w:p>
        </w:tc>
        <w:tc>
          <w:tcPr>
            <w:tcW w:w="3473" w:type="dxa"/>
            <w:gridSpan w:val="3"/>
            <w:tcBorders>
              <w:bottom w:val="single" w:sz="4" w:space="0" w:color="auto"/>
            </w:tcBorders>
            <w:shd w:val="clear" w:color="auto" w:fill="E6E6E6"/>
          </w:tcPr>
          <w:p w14:paraId="1E73D64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5CEF3D0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104FEF9"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7B67099" w14:textId="77777777" w:rsidR="00E079CC" w:rsidRPr="003F7263" w:rsidRDefault="00E079CC" w:rsidP="00E079CC">
            <w:pPr>
              <w:pStyle w:val="TAL"/>
              <w:keepNext w:val="0"/>
              <w:keepLines w:val="0"/>
              <w:rPr>
                <w:rFonts w:cs="Arial"/>
                <w:sz w:val="16"/>
                <w:szCs w:val="16"/>
              </w:rPr>
            </w:pPr>
          </w:p>
        </w:tc>
      </w:tr>
      <w:tr w:rsidR="00E079CC" w:rsidRPr="003F7263" w14:paraId="18F57281" w14:textId="77777777" w:rsidTr="00E079CC">
        <w:trPr>
          <w:gridAfter w:val="4"/>
          <w:wAfter w:w="213" w:type="dxa"/>
          <w:jc w:val="center"/>
        </w:trPr>
        <w:tc>
          <w:tcPr>
            <w:tcW w:w="1063" w:type="dxa"/>
            <w:gridSpan w:val="2"/>
            <w:tcBorders>
              <w:bottom w:val="single" w:sz="4" w:space="0" w:color="auto"/>
            </w:tcBorders>
            <w:shd w:val="clear" w:color="auto" w:fill="auto"/>
          </w:tcPr>
          <w:p w14:paraId="22C87C1C" w14:textId="77777777" w:rsidR="00E079CC" w:rsidRPr="003F7263" w:rsidRDefault="00E079CC" w:rsidP="00E079CC">
            <w:pPr>
              <w:pStyle w:val="TAL"/>
              <w:keepNext w:val="0"/>
              <w:keepLines w:val="0"/>
              <w:rPr>
                <w:rFonts w:cs="Arial"/>
                <w:b/>
                <w:bCs/>
                <w:sz w:val="16"/>
                <w:szCs w:val="16"/>
              </w:rPr>
            </w:pPr>
            <w:r w:rsidRPr="003F7263">
              <w:rPr>
                <w:sz w:val="16"/>
                <w:szCs w:val="16"/>
              </w:rPr>
              <w:t>8.1.1.3.1</w:t>
            </w:r>
          </w:p>
        </w:tc>
        <w:tc>
          <w:tcPr>
            <w:tcW w:w="3473" w:type="dxa"/>
            <w:gridSpan w:val="3"/>
            <w:tcBorders>
              <w:bottom w:val="single" w:sz="4" w:space="0" w:color="auto"/>
            </w:tcBorders>
            <w:shd w:val="clear" w:color="auto" w:fill="auto"/>
          </w:tcPr>
          <w:p w14:paraId="004E0DE6" w14:textId="77777777" w:rsidR="00E079CC" w:rsidRPr="003F7263" w:rsidRDefault="00E079CC" w:rsidP="00E079C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4D77EE38"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CFAC6FF"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0BB0CEAD"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23EBBE7A" w14:textId="77777777" w:rsidTr="00E079CC">
        <w:trPr>
          <w:gridAfter w:val="4"/>
          <w:wAfter w:w="213" w:type="dxa"/>
          <w:jc w:val="center"/>
        </w:trPr>
        <w:tc>
          <w:tcPr>
            <w:tcW w:w="1063" w:type="dxa"/>
            <w:gridSpan w:val="2"/>
            <w:tcBorders>
              <w:bottom w:val="single" w:sz="4" w:space="0" w:color="auto"/>
            </w:tcBorders>
            <w:shd w:val="clear" w:color="auto" w:fill="auto"/>
          </w:tcPr>
          <w:p w14:paraId="1B36866C" w14:textId="77777777" w:rsidR="00E079CC" w:rsidRPr="003F7263" w:rsidRDefault="00E079CC" w:rsidP="00E079CC">
            <w:pPr>
              <w:pStyle w:val="TAL"/>
              <w:keepNext w:val="0"/>
              <w:keepLines w:val="0"/>
              <w:rPr>
                <w:rFonts w:cs="Arial"/>
                <w:bCs/>
                <w:sz w:val="16"/>
                <w:szCs w:val="16"/>
              </w:rPr>
            </w:pPr>
            <w:r w:rsidRPr="003F7263">
              <w:rPr>
                <w:sz w:val="16"/>
                <w:szCs w:val="16"/>
              </w:rPr>
              <w:t>8.1.1.3.2</w:t>
            </w:r>
          </w:p>
        </w:tc>
        <w:tc>
          <w:tcPr>
            <w:tcW w:w="3473" w:type="dxa"/>
            <w:gridSpan w:val="3"/>
            <w:tcBorders>
              <w:bottom w:val="single" w:sz="4" w:space="0" w:color="auto"/>
            </w:tcBorders>
            <w:shd w:val="clear" w:color="auto" w:fill="auto"/>
          </w:tcPr>
          <w:p w14:paraId="15CFA29F" w14:textId="77777777" w:rsidR="00E079CC" w:rsidRPr="003F7263" w:rsidRDefault="00E079CC" w:rsidP="00E079C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99E68E1"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D2A65A4" w14:textId="77777777" w:rsidR="00E079CC" w:rsidRPr="003F7263" w:rsidRDefault="00E079CC" w:rsidP="00E079CC">
            <w:pPr>
              <w:pStyle w:val="TAC"/>
              <w:keepNext w:val="0"/>
              <w:keepLines w:val="0"/>
              <w:rPr>
                <w:rFonts w:cs="Arial"/>
                <w:sz w:val="16"/>
                <w:szCs w:val="16"/>
              </w:rPr>
            </w:pPr>
            <w:r w:rsidRPr="003F7263">
              <w:rPr>
                <w:rFonts w:cs="Arial"/>
                <w:sz w:val="16"/>
                <w:szCs w:val="16"/>
              </w:rPr>
              <w:t>C32</w:t>
            </w:r>
          </w:p>
        </w:tc>
        <w:tc>
          <w:tcPr>
            <w:tcW w:w="3560" w:type="dxa"/>
            <w:gridSpan w:val="4"/>
            <w:tcBorders>
              <w:bottom w:val="single" w:sz="4" w:space="0" w:color="auto"/>
            </w:tcBorders>
            <w:shd w:val="clear" w:color="auto" w:fill="auto"/>
          </w:tcPr>
          <w:p w14:paraId="4E8A1F9E"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5G Core and E-UTRA</w:t>
            </w:r>
          </w:p>
        </w:tc>
      </w:tr>
      <w:tr w:rsidR="00E079CC" w:rsidRPr="003F7263" w14:paraId="74227FF3" w14:textId="77777777" w:rsidTr="00E079CC">
        <w:trPr>
          <w:gridAfter w:val="4"/>
          <w:wAfter w:w="213" w:type="dxa"/>
          <w:jc w:val="center"/>
        </w:trPr>
        <w:tc>
          <w:tcPr>
            <w:tcW w:w="1063" w:type="dxa"/>
            <w:gridSpan w:val="2"/>
            <w:tcBorders>
              <w:bottom w:val="single" w:sz="4" w:space="0" w:color="auto"/>
            </w:tcBorders>
            <w:shd w:val="clear" w:color="auto" w:fill="auto"/>
          </w:tcPr>
          <w:p w14:paraId="25F70C23" w14:textId="77777777" w:rsidR="00E079CC" w:rsidRPr="003F7263" w:rsidRDefault="00E079CC" w:rsidP="00E079CC">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11996EF0" w14:textId="77777777" w:rsidR="00E079CC" w:rsidRPr="003F7263" w:rsidRDefault="00E079CC" w:rsidP="00E079C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641A6F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FAEE091" w14:textId="77777777" w:rsidR="00E079CC" w:rsidRPr="003F7263" w:rsidRDefault="00E079CC" w:rsidP="00E079CC">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2E9F32A" w14:textId="77777777" w:rsidR="00E079CC" w:rsidRPr="003F7263" w:rsidRDefault="00E079CC" w:rsidP="00E079CC">
            <w:pPr>
              <w:spacing w:after="0"/>
              <w:rPr>
                <w:rFonts w:ascii="Arial" w:hAnsi="Arial" w:cs="Arial"/>
                <w:sz w:val="16"/>
                <w:szCs w:val="16"/>
              </w:rPr>
            </w:pPr>
            <w:r w:rsidRPr="003F7263">
              <w:rPr>
                <w:rFonts w:ascii="Arial" w:hAnsi="Arial"/>
                <w:sz w:val="16"/>
                <w:szCs w:val="16"/>
              </w:rPr>
              <w:t>UEs supporting 5G Core</w:t>
            </w:r>
          </w:p>
        </w:tc>
      </w:tr>
      <w:tr w:rsidR="00E079CC" w:rsidRPr="003F7263" w14:paraId="7F1CA6FC" w14:textId="77777777" w:rsidTr="00E079CC">
        <w:trPr>
          <w:gridAfter w:val="4"/>
          <w:wAfter w:w="213" w:type="dxa"/>
          <w:jc w:val="center"/>
        </w:trPr>
        <w:tc>
          <w:tcPr>
            <w:tcW w:w="1063" w:type="dxa"/>
            <w:gridSpan w:val="2"/>
            <w:tcBorders>
              <w:bottom w:val="single" w:sz="4" w:space="0" w:color="auto"/>
            </w:tcBorders>
            <w:shd w:val="clear" w:color="auto" w:fill="auto"/>
          </w:tcPr>
          <w:p w14:paraId="6A938A7B" w14:textId="77777777" w:rsidR="00E079CC" w:rsidRPr="003F7263" w:rsidRDefault="00E079CC" w:rsidP="00E079CC">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39347E9B" w14:textId="77777777" w:rsidR="00E079CC" w:rsidRPr="003F7263" w:rsidRDefault="00E079CC" w:rsidP="00E079C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2DE9C5B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C51F8C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6FC1F68E"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5GS and E-UTRA</w:t>
            </w:r>
          </w:p>
        </w:tc>
      </w:tr>
      <w:tr w:rsidR="00E079CC" w:rsidRPr="003F7263" w14:paraId="769B5596" w14:textId="77777777" w:rsidTr="00E079CC">
        <w:trPr>
          <w:gridAfter w:val="4"/>
          <w:wAfter w:w="213" w:type="dxa"/>
          <w:jc w:val="center"/>
        </w:trPr>
        <w:tc>
          <w:tcPr>
            <w:tcW w:w="1063" w:type="dxa"/>
            <w:gridSpan w:val="2"/>
            <w:tcBorders>
              <w:bottom w:val="single" w:sz="4" w:space="0" w:color="auto"/>
            </w:tcBorders>
            <w:shd w:val="clear" w:color="auto" w:fill="auto"/>
          </w:tcPr>
          <w:p w14:paraId="093F0610" w14:textId="77777777" w:rsidR="00E079CC" w:rsidRPr="003F7263" w:rsidRDefault="00E079CC" w:rsidP="00E079CC">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51D858AC"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3CE958C"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74C1E9C"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1E3F1F2A" w14:textId="77777777" w:rsidR="00E079CC" w:rsidRPr="003F7263" w:rsidRDefault="00E079CC" w:rsidP="00E079CC">
            <w:pPr>
              <w:spacing w:after="0"/>
              <w:rPr>
                <w:rFonts w:ascii="Arial" w:hAnsi="Arial" w:cs="Arial"/>
                <w:sz w:val="16"/>
                <w:szCs w:val="16"/>
              </w:rPr>
            </w:pPr>
          </w:p>
        </w:tc>
      </w:tr>
      <w:tr w:rsidR="00E079CC" w:rsidRPr="003F7263" w14:paraId="28B9C7D7" w14:textId="77777777" w:rsidTr="00E079CC">
        <w:trPr>
          <w:gridAfter w:val="4"/>
          <w:wAfter w:w="213" w:type="dxa"/>
          <w:jc w:val="center"/>
        </w:trPr>
        <w:tc>
          <w:tcPr>
            <w:tcW w:w="1063" w:type="dxa"/>
            <w:gridSpan w:val="2"/>
            <w:tcBorders>
              <w:bottom w:val="single" w:sz="4" w:space="0" w:color="auto"/>
            </w:tcBorders>
            <w:shd w:val="clear" w:color="auto" w:fill="auto"/>
          </w:tcPr>
          <w:p w14:paraId="402F58B3" w14:textId="77777777" w:rsidR="00E079CC" w:rsidRPr="003F7263" w:rsidRDefault="00E079CC" w:rsidP="00E079CC">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736A9295"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A8649E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CCF801"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E533235" w14:textId="77777777" w:rsidR="00E079CC" w:rsidRPr="003F7263" w:rsidRDefault="00E079CC" w:rsidP="00E079CC">
            <w:pPr>
              <w:spacing w:after="0"/>
              <w:rPr>
                <w:rFonts w:ascii="Arial" w:hAnsi="Arial" w:cs="Arial"/>
                <w:sz w:val="16"/>
                <w:szCs w:val="16"/>
              </w:rPr>
            </w:pPr>
          </w:p>
        </w:tc>
      </w:tr>
      <w:tr w:rsidR="00E079CC" w:rsidRPr="003F7263" w14:paraId="50EE6A93" w14:textId="77777777" w:rsidTr="00E079CC">
        <w:trPr>
          <w:gridAfter w:val="4"/>
          <w:wAfter w:w="213" w:type="dxa"/>
          <w:jc w:val="center"/>
        </w:trPr>
        <w:tc>
          <w:tcPr>
            <w:tcW w:w="1063" w:type="dxa"/>
            <w:gridSpan w:val="2"/>
            <w:tcBorders>
              <w:bottom w:val="single" w:sz="4" w:space="0" w:color="auto"/>
            </w:tcBorders>
            <w:shd w:val="clear" w:color="auto" w:fill="auto"/>
          </w:tcPr>
          <w:p w14:paraId="7A343980" w14:textId="77777777" w:rsidR="00E079CC" w:rsidRPr="003F7263" w:rsidRDefault="00E079CC" w:rsidP="00E079CC">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408EDEC2"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44048AA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D48CC4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6CD20A9F" w14:textId="77777777" w:rsidR="00E079CC" w:rsidRPr="003F7263" w:rsidRDefault="00E079CC" w:rsidP="00E079C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E079CC" w:rsidRPr="003F7263" w14:paraId="245C68CC" w14:textId="77777777" w:rsidTr="00E079CC">
        <w:trPr>
          <w:gridAfter w:val="4"/>
          <w:wAfter w:w="213" w:type="dxa"/>
          <w:jc w:val="center"/>
        </w:trPr>
        <w:tc>
          <w:tcPr>
            <w:tcW w:w="1063" w:type="dxa"/>
            <w:gridSpan w:val="2"/>
            <w:tcBorders>
              <w:bottom w:val="single" w:sz="4" w:space="0" w:color="auto"/>
            </w:tcBorders>
            <w:shd w:val="clear" w:color="auto" w:fill="auto"/>
          </w:tcPr>
          <w:p w14:paraId="657B6A22" w14:textId="77777777" w:rsidR="00E079CC" w:rsidRPr="003F7263" w:rsidRDefault="00E079CC" w:rsidP="00E079CC">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4AA3874C"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7E8A4C7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A56E7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578BAC43"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E079CC" w:rsidRPr="003F7263" w14:paraId="31361E80" w14:textId="77777777" w:rsidTr="00E079CC">
        <w:trPr>
          <w:gridAfter w:val="4"/>
          <w:wAfter w:w="213" w:type="dxa"/>
          <w:jc w:val="center"/>
        </w:trPr>
        <w:tc>
          <w:tcPr>
            <w:tcW w:w="1063" w:type="dxa"/>
            <w:gridSpan w:val="2"/>
            <w:tcBorders>
              <w:bottom w:val="single" w:sz="4" w:space="0" w:color="auto"/>
            </w:tcBorders>
            <w:shd w:val="clear" w:color="auto" w:fill="auto"/>
          </w:tcPr>
          <w:p w14:paraId="082D2784" w14:textId="77777777" w:rsidR="00E079CC" w:rsidRPr="003F7263" w:rsidRDefault="00E079CC" w:rsidP="00E079CC">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4751986B"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205113D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17215A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70B6D5D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E079CC" w:rsidRPr="003F7263" w14:paraId="6EE8F3CD" w14:textId="77777777" w:rsidTr="00E079CC">
        <w:trPr>
          <w:gridAfter w:val="4"/>
          <w:wAfter w:w="213" w:type="dxa"/>
          <w:jc w:val="center"/>
        </w:trPr>
        <w:tc>
          <w:tcPr>
            <w:tcW w:w="1063" w:type="dxa"/>
            <w:gridSpan w:val="2"/>
            <w:tcBorders>
              <w:bottom w:val="single" w:sz="4" w:space="0" w:color="auto"/>
            </w:tcBorders>
            <w:shd w:val="clear" w:color="auto" w:fill="D9D9D9"/>
          </w:tcPr>
          <w:p w14:paraId="043CF157" w14:textId="77777777" w:rsidR="00E079CC" w:rsidRPr="003F7263" w:rsidRDefault="00E079CC" w:rsidP="00E079CC">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31034C1B" w14:textId="77777777" w:rsidR="00E079CC" w:rsidRPr="003F7263" w:rsidRDefault="00E079CC" w:rsidP="00E079C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668B75C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F33636A"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41798B7C" w14:textId="77777777" w:rsidR="00E079CC" w:rsidRPr="003F7263" w:rsidRDefault="00E079CC" w:rsidP="00E079CC">
            <w:pPr>
              <w:spacing w:after="0"/>
              <w:rPr>
                <w:rFonts w:ascii="Arial" w:hAnsi="Arial" w:cs="Arial"/>
                <w:sz w:val="16"/>
                <w:szCs w:val="16"/>
              </w:rPr>
            </w:pPr>
          </w:p>
        </w:tc>
      </w:tr>
      <w:tr w:rsidR="00E079CC" w:rsidRPr="003F7263" w14:paraId="421E2730" w14:textId="77777777" w:rsidTr="00E079CC">
        <w:trPr>
          <w:gridAfter w:val="4"/>
          <w:wAfter w:w="213" w:type="dxa"/>
          <w:jc w:val="center"/>
        </w:trPr>
        <w:tc>
          <w:tcPr>
            <w:tcW w:w="1063" w:type="dxa"/>
            <w:gridSpan w:val="2"/>
            <w:tcBorders>
              <w:bottom w:val="single" w:sz="4" w:space="0" w:color="auto"/>
            </w:tcBorders>
            <w:shd w:val="clear" w:color="auto" w:fill="auto"/>
          </w:tcPr>
          <w:p w14:paraId="79DE04EB" w14:textId="77777777" w:rsidR="00E079CC" w:rsidRPr="003F7263" w:rsidRDefault="00E079CC" w:rsidP="00E079CC">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556F988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353BD900"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40099E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361E43DC"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079CC" w:rsidRPr="003F7263" w14:paraId="1A7EB01F" w14:textId="77777777" w:rsidTr="00E079CC">
        <w:trPr>
          <w:gridAfter w:val="4"/>
          <w:wAfter w:w="213" w:type="dxa"/>
          <w:jc w:val="center"/>
        </w:trPr>
        <w:tc>
          <w:tcPr>
            <w:tcW w:w="1063" w:type="dxa"/>
            <w:gridSpan w:val="2"/>
            <w:tcBorders>
              <w:bottom w:val="single" w:sz="4" w:space="0" w:color="auto"/>
            </w:tcBorders>
            <w:shd w:val="clear" w:color="auto" w:fill="auto"/>
          </w:tcPr>
          <w:p w14:paraId="19D2353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3050D547" w14:textId="77777777" w:rsidR="00E079CC" w:rsidRPr="003F7263" w:rsidRDefault="00E079CC" w:rsidP="00E079C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2812CB27"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408602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005D688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079CC" w:rsidRPr="003F7263" w14:paraId="725F39CD" w14:textId="77777777" w:rsidTr="00E079CC">
        <w:trPr>
          <w:gridAfter w:val="4"/>
          <w:wAfter w:w="213" w:type="dxa"/>
          <w:jc w:val="center"/>
        </w:trPr>
        <w:tc>
          <w:tcPr>
            <w:tcW w:w="1063" w:type="dxa"/>
            <w:gridSpan w:val="2"/>
            <w:tcBorders>
              <w:bottom w:val="single" w:sz="4" w:space="0" w:color="auto"/>
            </w:tcBorders>
            <w:shd w:val="clear" w:color="auto" w:fill="auto"/>
          </w:tcPr>
          <w:p w14:paraId="093762E4"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2CD98D91"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118BD5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D23769D"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48A22A0" w14:textId="77777777" w:rsidR="00E079CC" w:rsidRPr="003F7263" w:rsidRDefault="00E079CC" w:rsidP="00E079CC">
            <w:pPr>
              <w:spacing w:after="0"/>
              <w:rPr>
                <w:rFonts w:ascii="Arial" w:hAnsi="Arial" w:cs="Arial"/>
                <w:sz w:val="16"/>
                <w:szCs w:val="16"/>
              </w:rPr>
            </w:pPr>
          </w:p>
        </w:tc>
      </w:tr>
      <w:tr w:rsidR="00E079CC" w:rsidRPr="003F7263" w14:paraId="279FE80C" w14:textId="77777777" w:rsidTr="00E079CC">
        <w:trPr>
          <w:gridAfter w:val="4"/>
          <w:wAfter w:w="213" w:type="dxa"/>
          <w:jc w:val="center"/>
        </w:trPr>
        <w:tc>
          <w:tcPr>
            <w:tcW w:w="1063" w:type="dxa"/>
            <w:gridSpan w:val="2"/>
            <w:tcBorders>
              <w:bottom w:val="single" w:sz="4" w:space="0" w:color="auto"/>
            </w:tcBorders>
            <w:shd w:val="clear" w:color="auto" w:fill="auto"/>
          </w:tcPr>
          <w:p w14:paraId="4A395A0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1540397B"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5BE9E339"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6BEDCB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3275976"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32CB5FB4" w14:textId="77777777" w:rsidTr="00E079CC">
        <w:trPr>
          <w:gridAfter w:val="4"/>
          <w:wAfter w:w="213" w:type="dxa"/>
          <w:jc w:val="center"/>
        </w:trPr>
        <w:tc>
          <w:tcPr>
            <w:tcW w:w="1063" w:type="dxa"/>
            <w:gridSpan w:val="2"/>
            <w:tcBorders>
              <w:bottom w:val="single" w:sz="4" w:space="0" w:color="auto"/>
            </w:tcBorders>
            <w:shd w:val="clear" w:color="auto" w:fill="auto"/>
          </w:tcPr>
          <w:p w14:paraId="3C95E89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5E0855E6"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00D4341F"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7E03B6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205332AA"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4EE41EA2" w14:textId="77777777" w:rsidTr="00E079CC">
        <w:trPr>
          <w:gridAfter w:val="4"/>
          <w:wAfter w:w="213" w:type="dxa"/>
          <w:jc w:val="center"/>
        </w:trPr>
        <w:tc>
          <w:tcPr>
            <w:tcW w:w="1063" w:type="dxa"/>
            <w:gridSpan w:val="2"/>
            <w:tcBorders>
              <w:bottom w:val="single" w:sz="4" w:space="0" w:color="auto"/>
            </w:tcBorders>
            <w:shd w:val="clear" w:color="auto" w:fill="auto"/>
          </w:tcPr>
          <w:p w14:paraId="3F233BD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45BC14A1"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5B7036AF"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AEEBB6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33974FFB"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4B0BEB5B" w14:textId="77777777" w:rsidTr="00E079CC">
        <w:trPr>
          <w:gridAfter w:val="4"/>
          <w:wAfter w:w="213" w:type="dxa"/>
          <w:jc w:val="center"/>
        </w:trPr>
        <w:tc>
          <w:tcPr>
            <w:tcW w:w="1063" w:type="dxa"/>
            <w:gridSpan w:val="2"/>
            <w:tcBorders>
              <w:bottom w:val="single" w:sz="4" w:space="0" w:color="auto"/>
            </w:tcBorders>
            <w:shd w:val="clear" w:color="auto" w:fill="auto"/>
          </w:tcPr>
          <w:p w14:paraId="20780D8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8.1.1.4.7</w:t>
            </w:r>
          </w:p>
        </w:tc>
        <w:tc>
          <w:tcPr>
            <w:tcW w:w="3473" w:type="dxa"/>
            <w:gridSpan w:val="3"/>
            <w:tcBorders>
              <w:bottom w:val="single" w:sz="4" w:space="0" w:color="auto"/>
            </w:tcBorders>
            <w:shd w:val="clear" w:color="auto" w:fill="auto"/>
          </w:tcPr>
          <w:p w14:paraId="38AB1A3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17191EE6"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9C32782"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0ECF8AC9"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25495996" w14:textId="77777777" w:rsidTr="00E079CC">
        <w:trPr>
          <w:gridAfter w:val="4"/>
          <w:wAfter w:w="213" w:type="dxa"/>
          <w:jc w:val="center"/>
        </w:trPr>
        <w:tc>
          <w:tcPr>
            <w:tcW w:w="1063" w:type="dxa"/>
            <w:gridSpan w:val="2"/>
            <w:tcBorders>
              <w:bottom w:val="single" w:sz="4" w:space="0" w:color="auto"/>
            </w:tcBorders>
            <w:shd w:val="clear" w:color="auto" w:fill="auto"/>
          </w:tcPr>
          <w:p w14:paraId="2350CD9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6DEBD0ED"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0ABB0159"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32F6084"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0B966FBD"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7E14AD96" w14:textId="77777777" w:rsidTr="00E079CC">
        <w:trPr>
          <w:gridAfter w:val="4"/>
          <w:wAfter w:w="213" w:type="dxa"/>
          <w:jc w:val="center"/>
        </w:trPr>
        <w:tc>
          <w:tcPr>
            <w:tcW w:w="1063" w:type="dxa"/>
            <w:gridSpan w:val="2"/>
            <w:tcBorders>
              <w:bottom w:val="single" w:sz="4" w:space="0" w:color="auto"/>
            </w:tcBorders>
            <w:shd w:val="clear" w:color="auto" w:fill="auto"/>
          </w:tcPr>
          <w:p w14:paraId="09FEA49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08FDDBB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0DE23281"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9B8357D"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6AE8BFD8"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002BF321" w14:textId="77777777" w:rsidTr="00E079CC">
        <w:trPr>
          <w:gridAfter w:val="4"/>
          <w:wAfter w:w="213" w:type="dxa"/>
          <w:jc w:val="center"/>
        </w:trPr>
        <w:tc>
          <w:tcPr>
            <w:tcW w:w="1063" w:type="dxa"/>
            <w:gridSpan w:val="2"/>
            <w:tcBorders>
              <w:bottom w:val="single" w:sz="4" w:space="0" w:color="auto"/>
            </w:tcBorders>
            <w:shd w:val="clear" w:color="auto" w:fill="D9D9D9"/>
          </w:tcPr>
          <w:p w14:paraId="7A5457E3" w14:textId="77777777" w:rsidR="00E079CC" w:rsidRPr="003F7263" w:rsidRDefault="00E079CC" w:rsidP="00E079CC">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10BC9E2C" w14:textId="77777777" w:rsidR="00E079CC" w:rsidRPr="003F7263" w:rsidRDefault="00E079CC" w:rsidP="00E079C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F0CB775"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5E6C332" w14:textId="77777777" w:rsidR="00E079CC" w:rsidRPr="003F7263" w:rsidRDefault="00E079CC" w:rsidP="00E079CC">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0DB17C6" w14:textId="77777777" w:rsidR="00E079CC" w:rsidRPr="003F7263" w:rsidRDefault="00E079CC" w:rsidP="00E079CC">
            <w:pPr>
              <w:spacing w:after="0"/>
              <w:rPr>
                <w:rFonts w:ascii="Arial" w:hAnsi="Arial" w:cs="Arial"/>
                <w:b/>
                <w:sz w:val="16"/>
                <w:szCs w:val="16"/>
              </w:rPr>
            </w:pPr>
          </w:p>
        </w:tc>
      </w:tr>
      <w:tr w:rsidR="00E079CC" w:rsidRPr="003F7263" w14:paraId="4B738226" w14:textId="77777777" w:rsidTr="00E079CC">
        <w:trPr>
          <w:gridAfter w:val="4"/>
          <w:wAfter w:w="213" w:type="dxa"/>
          <w:jc w:val="center"/>
        </w:trPr>
        <w:tc>
          <w:tcPr>
            <w:tcW w:w="1063" w:type="dxa"/>
            <w:gridSpan w:val="2"/>
            <w:tcBorders>
              <w:bottom w:val="single" w:sz="4" w:space="0" w:color="auto"/>
            </w:tcBorders>
            <w:shd w:val="clear" w:color="auto" w:fill="D9D9D9"/>
          </w:tcPr>
          <w:p w14:paraId="311AF78E" w14:textId="77777777" w:rsidR="00E079CC" w:rsidRPr="003F7263" w:rsidRDefault="00E079CC" w:rsidP="00E079CC">
            <w:pPr>
              <w:spacing w:after="0"/>
              <w:rPr>
                <w:rFonts w:ascii="Arial" w:hAnsi="Arial"/>
                <w:b/>
                <w:sz w:val="16"/>
                <w:szCs w:val="16"/>
              </w:rPr>
            </w:pPr>
            <w:r w:rsidRPr="003F7263">
              <w:rPr>
                <w:rFonts w:ascii="Arial" w:hAnsi="Arial"/>
                <w:b/>
                <w:sz w:val="16"/>
                <w:szCs w:val="16"/>
              </w:rPr>
              <w:lastRenderedPageBreak/>
              <w:t>8.1.2.1</w:t>
            </w:r>
          </w:p>
        </w:tc>
        <w:tc>
          <w:tcPr>
            <w:tcW w:w="3473" w:type="dxa"/>
            <w:gridSpan w:val="3"/>
            <w:tcBorders>
              <w:bottom w:val="single" w:sz="4" w:space="0" w:color="auto"/>
            </w:tcBorders>
            <w:shd w:val="clear" w:color="auto" w:fill="D9D9D9"/>
          </w:tcPr>
          <w:p w14:paraId="7297CFC3" w14:textId="77777777" w:rsidR="00E079CC" w:rsidRPr="003F7263" w:rsidRDefault="00E079CC" w:rsidP="00E079C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450A578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8CC172E" w14:textId="77777777" w:rsidR="00E079CC" w:rsidRPr="003F7263" w:rsidRDefault="00E079CC" w:rsidP="00E079CC">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08A20A58" w14:textId="77777777" w:rsidR="00E079CC" w:rsidRPr="003F7263" w:rsidRDefault="00E079CC" w:rsidP="00E079CC">
            <w:pPr>
              <w:spacing w:after="0"/>
              <w:rPr>
                <w:rFonts w:ascii="Arial" w:hAnsi="Arial" w:cs="Arial"/>
                <w:b/>
                <w:sz w:val="16"/>
                <w:szCs w:val="16"/>
              </w:rPr>
            </w:pPr>
          </w:p>
        </w:tc>
      </w:tr>
      <w:tr w:rsidR="00E079CC" w:rsidRPr="003F7263" w14:paraId="6B30A994" w14:textId="77777777" w:rsidTr="00E079CC">
        <w:trPr>
          <w:gridAfter w:val="4"/>
          <w:wAfter w:w="213" w:type="dxa"/>
          <w:jc w:val="center"/>
        </w:trPr>
        <w:tc>
          <w:tcPr>
            <w:tcW w:w="1063" w:type="dxa"/>
            <w:gridSpan w:val="2"/>
            <w:tcBorders>
              <w:bottom w:val="single" w:sz="4" w:space="0" w:color="auto"/>
            </w:tcBorders>
            <w:shd w:val="clear" w:color="auto" w:fill="auto"/>
          </w:tcPr>
          <w:p w14:paraId="2954BDC7" w14:textId="77777777" w:rsidR="00E079CC" w:rsidRPr="003F7263" w:rsidRDefault="00E079CC" w:rsidP="00E079CC">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33014A32" w14:textId="77777777" w:rsidR="00E079CC" w:rsidRPr="003F7263" w:rsidRDefault="00E079CC" w:rsidP="00E079C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53881DE7"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F01A8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136B7A9"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p>
        </w:tc>
      </w:tr>
      <w:tr w:rsidR="00E079CC" w:rsidRPr="003F7263" w14:paraId="0AE5B8E4" w14:textId="77777777" w:rsidTr="00E079CC">
        <w:trPr>
          <w:gridAfter w:val="4"/>
          <w:wAfter w:w="213" w:type="dxa"/>
          <w:jc w:val="center"/>
        </w:trPr>
        <w:tc>
          <w:tcPr>
            <w:tcW w:w="1063" w:type="dxa"/>
            <w:gridSpan w:val="2"/>
            <w:tcBorders>
              <w:bottom w:val="single" w:sz="4" w:space="0" w:color="auto"/>
            </w:tcBorders>
            <w:shd w:val="clear" w:color="auto" w:fill="auto"/>
          </w:tcPr>
          <w:p w14:paraId="44E69524"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5CF46204"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2661086C" w14:textId="77777777" w:rsidR="00E079CC" w:rsidRPr="003F7263" w:rsidRDefault="00E079CC" w:rsidP="00E079C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738CF052"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00EC78DF"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079CC" w:rsidRPr="003F7263" w14:paraId="705E5D97" w14:textId="77777777" w:rsidTr="00E079CC">
        <w:trPr>
          <w:gridAfter w:val="4"/>
          <w:wAfter w:w="213" w:type="dxa"/>
          <w:jc w:val="center"/>
        </w:trPr>
        <w:tc>
          <w:tcPr>
            <w:tcW w:w="1063" w:type="dxa"/>
            <w:gridSpan w:val="2"/>
            <w:tcBorders>
              <w:bottom w:val="single" w:sz="4" w:space="0" w:color="auto"/>
            </w:tcBorders>
            <w:shd w:val="clear" w:color="auto" w:fill="auto"/>
          </w:tcPr>
          <w:p w14:paraId="29F2A6F2" w14:textId="77777777" w:rsidR="00E079CC" w:rsidRPr="003F7263" w:rsidRDefault="00E079CC" w:rsidP="00E079CC">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5CFB6605"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385B6AE"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BBDFFBD"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308B6EC" w14:textId="77777777" w:rsidR="00E079CC" w:rsidRPr="003F7263" w:rsidRDefault="00E079CC" w:rsidP="00E079CC">
            <w:pPr>
              <w:spacing w:after="0"/>
              <w:rPr>
                <w:rFonts w:ascii="Arial" w:hAnsi="Arial" w:cs="Arial"/>
                <w:sz w:val="16"/>
                <w:szCs w:val="16"/>
              </w:rPr>
            </w:pPr>
          </w:p>
        </w:tc>
      </w:tr>
      <w:tr w:rsidR="00E079CC" w:rsidRPr="003F7263" w14:paraId="5F894BB3" w14:textId="77777777" w:rsidTr="00E079CC">
        <w:trPr>
          <w:gridAfter w:val="4"/>
          <w:wAfter w:w="213" w:type="dxa"/>
          <w:jc w:val="center"/>
        </w:trPr>
        <w:tc>
          <w:tcPr>
            <w:tcW w:w="1063" w:type="dxa"/>
            <w:gridSpan w:val="2"/>
            <w:tcBorders>
              <w:bottom w:val="single" w:sz="4" w:space="0" w:color="auto"/>
            </w:tcBorders>
            <w:shd w:val="clear" w:color="auto" w:fill="auto"/>
          </w:tcPr>
          <w:p w14:paraId="6F394C3C"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042E86AC"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07F1251E"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9299EF4"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w:t>
            </w:r>
          </w:p>
        </w:tc>
        <w:tc>
          <w:tcPr>
            <w:tcW w:w="3560" w:type="dxa"/>
            <w:gridSpan w:val="4"/>
            <w:tcBorders>
              <w:bottom w:val="single" w:sz="4" w:space="0" w:color="auto"/>
            </w:tcBorders>
            <w:shd w:val="clear" w:color="auto" w:fill="auto"/>
          </w:tcPr>
          <w:p w14:paraId="5CC3D32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5GS</w:t>
            </w:r>
          </w:p>
        </w:tc>
      </w:tr>
      <w:tr w:rsidR="00E079CC" w:rsidRPr="003F7263" w14:paraId="620A8DBA" w14:textId="77777777" w:rsidTr="00E079CC">
        <w:trPr>
          <w:gridAfter w:val="4"/>
          <w:wAfter w:w="213" w:type="dxa"/>
          <w:jc w:val="center"/>
        </w:trPr>
        <w:tc>
          <w:tcPr>
            <w:tcW w:w="1063" w:type="dxa"/>
            <w:gridSpan w:val="2"/>
            <w:tcBorders>
              <w:bottom w:val="single" w:sz="4" w:space="0" w:color="auto"/>
            </w:tcBorders>
            <w:shd w:val="clear" w:color="auto" w:fill="BFBFBF"/>
          </w:tcPr>
          <w:p w14:paraId="3129F083" w14:textId="77777777" w:rsidR="00E079CC" w:rsidRPr="003F7263" w:rsidRDefault="00E079CC" w:rsidP="00E079CC">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30FCAD4E" w14:textId="77777777" w:rsidR="00E079CC" w:rsidRPr="003F7263" w:rsidRDefault="00E079CC" w:rsidP="00E079C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68914966" w14:textId="77777777" w:rsidR="00E079CC" w:rsidRPr="003F7263"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28B9B382"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772859D1" w14:textId="77777777" w:rsidR="00E079CC" w:rsidRPr="003F7263" w:rsidRDefault="00E079CC" w:rsidP="00E079CC">
            <w:pPr>
              <w:spacing w:after="0"/>
              <w:rPr>
                <w:rFonts w:ascii="Arial" w:hAnsi="Arial" w:cs="Arial"/>
                <w:bCs/>
                <w:sz w:val="16"/>
                <w:szCs w:val="16"/>
              </w:rPr>
            </w:pPr>
          </w:p>
        </w:tc>
      </w:tr>
      <w:tr w:rsidR="00E079CC" w:rsidRPr="003F7263" w14:paraId="78992B75" w14:textId="77777777" w:rsidTr="00E079CC">
        <w:trPr>
          <w:gridAfter w:val="4"/>
          <w:wAfter w:w="213" w:type="dxa"/>
          <w:jc w:val="center"/>
        </w:trPr>
        <w:tc>
          <w:tcPr>
            <w:tcW w:w="1063" w:type="dxa"/>
            <w:gridSpan w:val="2"/>
            <w:tcBorders>
              <w:bottom w:val="single" w:sz="4" w:space="0" w:color="auto"/>
            </w:tcBorders>
            <w:shd w:val="clear" w:color="auto" w:fill="auto"/>
          </w:tcPr>
          <w:p w14:paraId="49EBFA80"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7CF5E9D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01191283"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9E7D5A0"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0DFB3126"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314BFA97" w14:textId="77777777" w:rsidTr="00E079CC">
        <w:trPr>
          <w:gridAfter w:val="4"/>
          <w:wAfter w:w="213" w:type="dxa"/>
          <w:jc w:val="center"/>
        </w:trPr>
        <w:tc>
          <w:tcPr>
            <w:tcW w:w="1063" w:type="dxa"/>
            <w:gridSpan w:val="2"/>
            <w:tcBorders>
              <w:bottom w:val="single" w:sz="4" w:space="0" w:color="auto"/>
            </w:tcBorders>
            <w:shd w:val="clear" w:color="auto" w:fill="auto"/>
          </w:tcPr>
          <w:p w14:paraId="2725319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58EC8B6E"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05ADD46E"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8BB2ECA"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3FFEE961"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inter-band CA</w:t>
            </w:r>
          </w:p>
        </w:tc>
      </w:tr>
      <w:tr w:rsidR="00E079CC" w:rsidRPr="003F7263" w14:paraId="5A9FD644" w14:textId="77777777" w:rsidTr="00E079CC">
        <w:trPr>
          <w:gridAfter w:val="4"/>
          <w:wAfter w:w="213" w:type="dxa"/>
          <w:jc w:val="center"/>
        </w:trPr>
        <w:tc>
          <w:tcPr>
            <w:tcW w:w="1063" w:type="dxa"/>
            <w:gridSpan w:val="2"/>
            <w:tcBorders>
              <w:bottom w:val="single" w:sz="4" w:space="0" w:color="auto"/>
            </w:tcBorders>
            <w:shd w:val="clear" w:color="auto" w:fill="auto"/>
          </w:tcPr>
          <w:p w14:paraId="4AD95037"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0DE73443"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79CC9F7D"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A0F849B"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005F1471"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079CC" w:rsidRPr="003F7263" w14:paraId="6CEBE0C2" w14:textId="77777777" w:rsidTr="00E079CC">
        <w:trPr>
          <w:gridAfter w:val="4"/>
          <w:wAfter w:w="213" w:type="dxa"/>
          <w:jc w:val="center"/>
        </w:trPr>
        <w:tc>
          <w:tcPr>
            <w:tcW w:w="1063" w:type="dxa"/>
            <w:gridSpan w:val="2"/>
            <w:tcBorders>
              <w:bottom w:val="single" w:sz="4" w:space="0" w:color="auto"/>
            </w:tcBorders>
            <w:shd w:val="clear" w:color="auto" w:fill="auto"/>
          </w:tcPr>
          <w:p w14:paraId="40EBD6C8" w14:textId="77777777" w:rsidR="00E079CC" w:rsidRPr="003F7263" w:rsidRDefault="00E079CC" w:rsidP="00E079CC">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329B83FC" w14:textId="77777777" w:rsidR="00E079CC" w:rsidRPr="003F7263" w:rsidRDefault="00E079CC" w:rsidP="00E079C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13231F69"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4578AFD9"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41FEF438" w14:textId="77777777" w:rsidR="00E079CC" w:rsidRPr="003F7263" w:rsidRDefault="00E079CC" w:rsidP="00E079C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E079CC" w:rsidRPr="003F7263" w14:paraId="2DB0B70D" w14:textId="77777777" w:rsidTr="00E079CC">
        <w:trPr>
          <w:gridAfter w:val="4"/>
          <w:wAfter w:w="213" w:type="dxa"/>
          <w:jc w:val="center"/>
        </w:trPr>
        <w:tc>
          <w:tcPr>
            <w:tcW w:w="1063" w:type="dxa"/>
            <w:gridSpan w:val="2"/>
            <w:tcBorders>
              <w:bottom w:val="single" w:sz="4" w:space="0" w:color="auto"/>
            </w:tcBorders>
            <w:shd w:val="clear" w:color="auto" w:fill="auto"/>
          </w:tcPr>
          <w:p w14:paraId="301A5934" w14:textId="77777777" w:rsidR="00E079CC" w:rsidRPr="003F7263" w:rsidRDefault="00E079CC" w:rsidP="00E079CC">
            <w:pPr>
              <w:spacing w:after="0"/>
              <w:rPr>
                <w:rFonts w:ascii="Arial" w:hAnsi="Arial" w:cs="Arial"/>
                <w:bCs/>
                <w:sz w:val="16"/>
                <w:szCs w:val="16"/>
              </w:rPr>
            </w:pPr>
            <w:bookmarkStart w:id="2" w:name="_Hlk118111104"/>
            <w:r w:rsidRPr="003900E5">
              <w:rPr>
                <w:rFonts w:ascii="Arial" w:hAnsi="Arial" w:cs="Arial"/>
                <w:bCs/>
                <w:sz w:val="16"/>
                <w:szCs w:val="16"/>
              </w:rPr>
              <w:t>8.1.2.1.5.5</w:t>
            </w:r>
            <w:bookmarkEnd w:id="2"/>
          </w:p>
        </w:tc>
        <w:tc>
          <w:tcPr>
            <w:tcW w:w="3473" w:type="dxa"/>
            <w:gridSpan w:val="3"/>
            <w:tcBorders>
              <w:bottom w:val="single" w:sz="4" w:space="0" w:color="auto"/>
            </w:tcBorders>
            <w:shd w:val="clear" w:color="auto" w:fill="auto"/>
          </w:tcPr>
          <w:p w14:paraId="7DDCFAED" w14:textId="77777777" w:rsidR="00E079CC" w:rsidRPr="003F7263" w:rsidRDefault="00E079CC" w:rsidP="00E079CC">
            <w:pPr>
              <w:spacing w:after="0"/>
              <w:rPr>
                <w:rFonts w:ascii="Arial" w:hAnsi="Arial" w:cs="Arial"/>
                <w:bCs/>
                <w:sz w:val="16"/>
                <w:szCs w:val="16"/>
              </w:rPr>
            </w:pPr>
            <w:bookmarkStart w:id="3"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3"/>
          </w:p>
        </w:tc>
        <w:tc>
          <w:tcPr>
            <w:tcW w:w="807" w:type="dxa"/>
            <w:gridSpan w:val="4"/>
            <w:tcBorders>
              <w:bottom w:val="single" w:sz="4" w:space="0" w:color="auto"/>
            </w:tcBorders>
            <w:shd w:val="clear" w:color="auto" w:fill="auto"/>
          </w:tcPr>
          <w:p w14:paraId="21934A8A"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2A9F4E1A"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3C83F73D" w14:textId="77777777" w:rsidR="00E079CC" w:rsidRPr="003F7263" w:rsidRDefault="00E079CC" w:rsidP="00E079C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E079CC" w:rsidRPr="003F7263" w14:paraId="5C0B3DAC" w14:textId="77777777" w:rsidTr="00E079CC">
        <w:trPr>
          <w:gridAfter w:val="4"/>
          <w:wAfter w:w="213" w:type="dxa"/>
          <w:jc w:val="center"/>
        </w:trPr>
        <w:tc>
          <w:tcPr>
            <w:tcW w:w="1063" w:type="dxa"/>
            <w:gridSpan w:val="2"/>
            <w:tcBorders>
              <w:bottom w:val="single" w:sz="4" w:space="0" w:color="auto"/>
            </w:tcBorders>
            <w:shd w:val="clear" w:color="auto" w:fill="auto"/>
          </w:tcPr>
          <w:p w14:paraId="6F6B4A08" w14:textId="77777777" w:rsidR="00E079CC" w:rsidRPr="003F7263" w:rsidRDefault="00E079CC" w:rsidP="00E079CC">
            <w:pPr>
              <w:spacing w:after="0"/>
              <w:rPr>
                <w:rFonts w:ascii="Arial" w:hAnsi="Arial" w:cs="Arial"/>
                <w:bCs/>
                <w:sz w:val="16"/>
                <w:szCs w:val="16"/>
              </w:rPr>
            </w:pPr>
            <w:bookmarkStart w:id="4" w:name="_Hlk118111173"/>
            <w:r w:rsidRPr="003900E5">
              <w:rPr>
                <w:rFonts w:ascii="Arial" w:hAnsi="Arial" w:cs="Arial"/>
                <w:bCs/>
                <w:sz w:val="16"/>
                <w:szCs w:val="16"/>
              </w:rPr>
              <w:t>8.1.2.1.5.6</w:t>
            </w:r>
            <w:bookmarkEnd w:id="4"/>
          </w:p>
        </w:tc>
        <w:tc>
          <w:tcPr>
            <w:tcW w:w="3473" w:type="dxa"/>
            <w:gridSpan w:val="3"/>
            <w:tcBorders>
              <w:bottom w:val="single" w:sz="4" w:space="0" w:color="auto"/>
            </w:tcBorders>
            <w:shd w:val="clear" w:color="auto" w:fill="auto"/>
          </w:tcPr>
          <w:p w14:paraId="02040CB8" w14:textId="77777777" w:rsidR="00E079CC" w:rsidRPr="003F7263" w:rsidRDefault="00E079CC" w:rsidP="00E079CC">
            <w:pPr>
              <w:spacing w:after="0"/>
              <w:rPr>
                <w:rFonts w:ascii="Arial" w:hAnsi="Arial" w:cs="Arial"/>
                <w:bCs/>
                <w:sz w:val="16"/>
                <w:szCs w:val="16"/>
              </w:rPr>
            </w:pPr>
            <w:bookmarkStart w:id="5"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5"/>
          </w:p>
        </w:tc>
        <w:tc>
          <w:tcPr>
            <w:tcW w:w="807" w:type="dxa"/>
            <w:gridSpan w:val="4"/>
            <w:tcBorders>
              <w:bottom w:val="single" w:sz="4" w:space="0" w:color="auto"/>
            </w:tcBorders>
            <w:shd w:val="clear" w:color="auto" w:fill="auto"/>
          </w:tcPr>
          <w:p w14:paraId="7068B367"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BB757F9"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43B6EF68" w14:textId="77777777" w:rsidR="00E079CC" w:rsidRPr="003F7263" w:rsidRDefault="00E079CC" w:rsidP="00E079C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E079CC" w:rsidRPr="003F7263" w14:paraId="64520F73" w14:textId="77777777" w:rsidTr="00E079CC">
        <w:trPr>
          <w:gridAfter w:val="4"/>
          <w:wAfter w:w="213" w:type="dxa"/>
          <w:jc w:val="center"/>
        </w:trPr>
        <w:tc>
          <w:tcPr>
            <w:tcW w:w="1063" w:type="dxa"/>
            <w:gridSpan w:val="2"/>
            <w:tcBorders>
              <w:bottom w:val="single" w:sz="4" w:space="0" w:color="auto"/>
            </w:tcBorders>
            <w:shd w:val="clear" w:color="auto" w:fill="auto"/>
          </w:tcPr>
          <w:p w14:paraId="3649E7F8" w14:textId="77777777" w:rsidR="00E079CC" w:rsidRPr="003900E5" w:rsidRDefault="00E079CC" w:rsidP="00E079CC">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4C54F1EE" w14:textId="77777777" w:rsidR="00E079CC" w:rsidRPr="003900E5" w:rsidRDefault="00E079CC" w:rsidP="00E079CC">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71D21352" w14:textId="77777777" w:rsidR="00E079CC" w:rsidRPr="003900E5" w:rsidRDefault="00E079CC" w:rsidP="00E079CC">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233C2528" w14:textId="77777777" w:rsidR="00E079CC" w:rsidRDefault="00E079CC" w:rsidP="00E079CC">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556A2674" w14:textId="77777777" w:rsidR="00E079CC" w:rsidRPr="00A36B6D" w:rsidRDefault="00E079CC" w:rsidP="00E079CC">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E079CC" w:rsidRPr="003F7263" w14:paraId="5A8A26EC" w14:textId="77777777" w:rsidTr="00E079CC">
        <w:trPr>
          <w:gridAfter w:val="4"/>
          <w:wAfter w:w="213" w:type="dxa"/>
          <w:jc w:val="center"/>
        </w:trPr>
        <w:tc>
          <w:tcPr>
            <w:tcW w:w="1063" w:type="dxa"/>
            <w:gridSpan w:val="2"/>
            <w:tcBorders>
              <w:bottom w:val="single" w:sz="4" w:space="0" w:color="auto"/>
            </w:tcBorders>
            <w:shd w:val="clear" w:color="auto" w:fill="D9D9D9"/>
          </w:tcPr>
          <w:p w14:paraId="3B278A6A" w14:textId="77777777" w:rsidR="00E079CC" w:rsidRPr="003F7263" w:rsidRDefault="00E079CC" w:rsidP="00E079CC">
            <w:pPr>
              <w:pStyle w:val="TAL"/>
              <w:keepNext w:val="0"/>
              <w:keepLines w:val="0"/>
              <w:rPr>
                <w:b/>
                <w:sz w:val="16"/>
                <w:szCs w:val="16"/>
              </w:rPr>
            </w:pPr>
            <w:r w:rsidRPr="003F7263">
              <w:rPr>
                <w:rFonts w:cs="Arial"/>
                <w:b/>
                <w:bCs/>
                <w:sz w:val="16"/>
                <w:szCs w:val="16"/>
              </w:rPr>
              <w:t>8.1.3</w:t>
            </w:r>
          </w:p>
        </w:tc>
        <w:tc>
          <w:tcPr>
            <w:tcW w:w="3473" w:type="dxa"/>
            <w:gridSpan w:val="3"/>
            <w:tcBorders>
              <w:bottom w:val="single" w:sz="4" w:space="0" w:color="auto"/>
            </w:tcBorders>
            <w:shd w:val="clear" w:color="auto" w:fill="D9D9D9"/>
          </w:tcPr>
          <w:p w14:paraId="76F5E3F7" w14:textId="77777777" w:rsidR="00E079CC" w:rsidRPr="003F7263" w:rsidRDefault="00E079CC" w:rsidP="00E079C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237644E"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20FDBA1"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5697A6B" w14:textId="77777777" w:rsidR="00E079CC" w:rsidRPr="003F7263" w:rsidRDefault="00E079CC" w:rsidP="00E079CC">
            <w:pPr>
              <w:pStyle w:val="TAL"/>
              <w:keepNext w:val="0"/>
              <w:keepLines w:val="0"/>
              <w:rPr>
                <w:rFonts w:cs="Arial"/>
                <w:sz w:val="16"/>
                <w:szCs w:val="16"/>
              </w:rPr>
            </w:pPr>
          </w:p>
        </w:tc>
      </w:tr>
      <w:tr w:rsidR="00E079CC" w:rsidRPr="003F7263" w14:paraId="61026FC7" w14:textId="77777777" w:rsidTr="00E079CC">
        <w:trPr>
          <w:gridAfter w:val="4"/>
          <w:wAfter w:w="213" w:type="dxa"/>
          <w:jc w:val="center"/>
        </w:trPr>
        <w:tc>
          <w:tcPr>
            <w:tcW w:w="1063" w:type="dxa"/>
            <w:gridSpan w:val="2"/>
            <w:tcBorders>
              <w:bottom w:val="single" w:sz="4" w:space="0" w:color="auto"/>
            </w:tcBorders>
            <w:shd w:val="clear" w:color="auto" w:fill="D9D9D9"/>
          </w:tcPr>
          <w:p w14:paraId="01041397" w14:textId="77777777" w:rsidR="00E079CC" w:rsidRPr="003F7263" w:rsidRDefault="00E079CC" w:rsidP="00E079CC">
            <w:pPr>
              <w:pStyle w:val="TAL"/>
              <w:keepNext w:val="0"/>
              <w:keepLines w:val="0"/>
              <w:rPr>
                <w:b/>
                <w:sz w:val="16"/>
                <w:szCs w:val="16"/>
              </w:rPr>
            </w:pPr>
            <w:r w:rsidRPr="003F7263">
              <w:rPr>
                <w:rFonts w:cs="Arial"/>
                <w:b/>
                <w:bCs/>
                <w:sz w:val="16"/>
                <w:szCs w:val="16"/>
              </w:rPr>
              <w:t>8.1.3.1</w:t>
            </w:r>
          </w:p>
        </w:tc>
        <w:tc>
          <w:tcPr>
            <w:tcW w:w="3473" w:type="dxa"/>
            <w:gridSpan w:val="3"/>
            <w:tcBorders>
              <w:bottom w:val="single" w:sz="4" w:space="0" w:color="auto"/>
            </w:tcBorders>
            <w:shd w:val="clear" w:color="auto" w:fill="D9D9D9"/>
          </w:tcPr>
          <w:p w14:paraId="147031E5" w14:textId="77777777" w:rsidR="00E079CC" w:rsidRPr="003F7263" w:rsidRDefault="00E079CC" w:rsidP="00E079C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2F36CDD9"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483D0E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FF18EDD" w14:textId="77777777" w:rsidR="00E079CC" w:rsidRPr="003F7263" w:rsidRDefault="00E079CC" w:rsidP="00E079CC">
            <w:pPr>
              <w:pStyle w:val="TAL"/>
              <w:keepNext w:val="0"/>
              <w:keepLines w:val="0"/>
              <w:rPr>
                <w:rFonts w:cs="Arial"/>
                <w:sz w:val="16"/>
                <w:szCs w:val="16"/>
              </w:rPr>
            </w:pPr>
          </w:p>
        </w:tc>
      </w:tr>
      <w:tr w:rsidR="00E079CC" w:rsidRPr="003F7263" w14:paraId="5758EAD0" w14:textId="77777777" w:rsidTr="00E079CC">
        <w:trPr>
          <w:gridAfter w:val="4"/>
          <w:wAfter w:w="213" w:type="dxa"/>
          <w:jc w:val="center"/>
        </w:trPr>
        <w:tc>
          <w:tcPr>
            <w:tcW w:w="1063" w:type="dxa"/>
            <w:gridSpan w:val="2"/>
            <w:tcBorders>
              <w:bottom w:val="single" w:sz="4" w:space="0" w:color="auto"/>
            </w:tcBorders>
            <w:shd w:val="clear" w:color="auto" w:fill="auto"/>
          </w:tcPr>
          <w:p w14:paraId="358707AD" w14:textId="77777777" w:rsidR="00E079CC" w:rsidRPr="003F7263" w:rsidRDefault="00E079CC" w:rsidP="00E079CC">
            <w:pPr>
              <w:pStyle w:val="TAL"/>
              <w:keepNext w:val="0"/>
              <w:keepLines w:val="0"/>
              <w:rPr>
                <w:b/>
                <w:sz w:val="16"/>
                <w:szCs w:val="16"/>
              </w:rPr>
            </w:pPr>
            <w:r w:rsidRPr="003F7263">
              <w:rPr>
                <w:rFonts w:cs="Arial"/>
                <w:bCs/>
                <w:sz w:val="16"/>
                <w:szCs w:val="16"/>
              </w:rPr>
              <w:t>8.1.3.1.1</w:t>
            </w:r>
          </w:p>
        </w:tc>
        <w:tc>
          <w:tcPr>
            <w:tcW w:w="3473" w:type="dxa"/>
            <w:gridSpan w:val="3"/>
            <w:tcBorders>
              <w:bottom w:val="single" w:sz="4" w:space="0" w:color="auto"/>
            </w:tcBorders>
            <w:shd w:val="clear" w:color="auto" w:fill="auto"/>
          </w:tcPr>
          <w:p w14:paraId="183E3E48" w14:textId="77777777" w:rsidR="00E079CC" w:rsidRPr="003F7263" w:rsidRDefault="00E079CC" w:rsidP="00E079C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26E8201B"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2247E61"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D112F86"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1D49CF70" w14:textId="77777777" w:rsidTr="00E079CC">
        <w:trPr>
          <w:gridAfter w:val="4"/>
          <w:wAfter w:w="213" w:type="dxa"/>
          <w:jc w:val="center"/>
        </w:trPr>
        <w:tc>
          <w:tcPr>
            <w:tcW w:w="1063" w:type="dxa"/>
            <w:gridSpan w:val="2"/>
            <w:tcBorders>
              <w:bottom w:val="single" w:sz="4" w:space="0" w:color="auto"/>
            </w:tcBorders>
            <w:shd w:val="clear" w:color="auto" w:fill="auto"/>
          </w:tcPr>
          <w:p w14:paraId="0935242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56B99A6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29663DC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25C267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43CD87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6F331411" w14:textId="77777777" w:rsidTr="00E079CC">
        <w:trPr>
          <w:gridAfter w:val="4"/>
          <w:wAfter w:w="213" w:type="dxa"/>
          <w:jc w:val="center"/>
        </w:trPr>
        <w:tc>
          <w:tcPr>
            <w:tcW w:w="1063" w:type="dxa"/>
            <w:gridSpan w:val="2"/>
            <w:tcBorders>
              <w:bottom w:val="single" w:sz="4" w:space="0" w:color="auto"/>
            </w:tcBorders>
            <w:shd w:val="clear" w:color="auto" w:fill="auto"/>
          </w:tcPr>
          <w:p w14:paraId="33A7AC9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4295F45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0DCB069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0C7D08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C979B71"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262C2D01" w14:textId="77777777" w:rsidTr="00E079CC">
        <w:trPr>
          <w:gridAfter w:val="4"/>
          <w:wAfter w:w="213" w:type="dxa"/>
          <w:jc w:val="center"/>
        </w:trPr>
        <w:tc>
          <w:tcPr>
            <w:tcW w:w="1063" w:type="dxa"/>
            <w:gridSpan w:val="2"/>
            <w:tcBorders>
              <w:bottom w:val="single" w:sz="4" w:space="0" w:color="auto"/>
            </w:tcBorders>
            <w:shd w:val="clear" w:color="auto" w:fill="auto"/>
          </w:tcPr>
          <w:p w14:paraId="1595BE1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CAA8A8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2591B89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630DE9"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0D197F0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0D09EC1E" w14:textId="77777777" w:rsidTr="00E079CC">
        <w:trPr>
          <w:gridAfter w:val="4"/>
          <w:wAfter w:w="213" w:type="dxa"/>
          <w:jc w:val="center"/>
        </w:trPr>
        <w:tc>
          <w:tcPr>
            <w:tcW w:w="1063" w:type="dxa"/>
            <w:gridSpan w:val="2"/>
            <w:tcBorders>
              <w:bottom w:val="single" w:sz="4" w:space="0" w:color="auto"/>
            </w:tcBorders>
            <w:shd w:val="clear" w:color="auto" w:fill="auto"/>
          </w:tcPr>
          <w:p w14:paraId="07C74EF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042C234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2C524FA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CC7ADD6"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364CC99"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77150FB5" w14:textId="77777777" w:rsidTr="00E079CC">
        <w:trPr>
          <w:gridAfter w:val="4"/>
          <w:wAfter w:w="213" w:type="dxa"/>
          <w:jc w:val="center"/>
        </w:trPr>
        <w:tc>
          <w:tcPr>
            <w:tcW w:w="1063" w:type="dxa"/>
            <w:gridSpan w:val="2"/>
            <w:tcBorders>
              <w:bottom w:val="single" w:sz="4" w:space="0" w:color="auto"/>
            </w:tcBorders>
            <w:shd w:val="clear" w:color="auto" w:fill="auto"/>
          </w:tcPr>
          <w:p w14:paraId="50B3E8E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20FAD3F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51A3643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4904AD"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045212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44C6CE1D" w14:textId="77777777" w:rsidTr="00E079CC">
        <w:trPr>
          <w:gridAfter w:val="4"/>
          <w:wAfter w:w="213" w:type="dxa"/>
          <w:jc w:val="center"/>
        </w:trPr>
        <w:tc>
          <w:tcPr>
            <w:tcW w:w="1063" w:type="dxa"/>
            <w:gridSpan w:val="2"/>
            <w:tcBorders>
              <w:bottom w:val="single" w:sz="4" w:space="0" w:color="auto"/>
            </w:tcBorders>
            <w:shd w:val="clear" w:color="auto" w:fill="auto"/>
          </w:tcPr>
          <w:p w14:paraId="7E08845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27CA1A4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0F5F0EC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C7B5B9"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4935F9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58AA3670" w14:textId="77777777" w:rsidTr="00E079CC">
        <w:trPr>
          <w:gridAfter w:val="4"/>
          <w:wAfter w:w="213" w:type="dxa"/>
          <w:jc w:val="center"/>
        </w:trPr>
        <w:tc>
          <w:tcPr>
            <w:tcW w:w="1063" w:type="dxa"/>
            <w:gridSpan w:val="2"/>
            <w:tcBorders>
              <w:bottom w:val="single" w:sz="4" w:space="0" w:color="auto"/>
            </w:tcBorders>
            <w:shd w:val="clear" w:color="auto" w:fill="auto"/>
          </w:tcPr>
          <w:p w14:paraId="19DE197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78837F0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67AE4F5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25D3C8"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373A751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371D7B5D" w14:textId="77777777" w:rsidTr="00E079CC">
        <w:trPr>
          <w:gridAfter w:val="4"/>
          <w:wAfter w:w="213" w:type="dxa"/>
          <w:jc w:val="center"/>
        </w:trPr>
        <w:tc>
          <w:tcPr>
            <w:tcW w:w="1063" w:type="dxa"/>
            <w:gridSpan w:val="2"/>
            <w:tcBorders>
              <w:bottom w:val="single" w:sz="4" w:space="0" w:color="auto"/>
            </w:tcBorders>
            <w:shd w:val="clear" w:color="auto" w:fill="auto"/>
          </w:tcPr>
          <w:p w14:paraId="14F74D0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6E53571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E41F59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78481A"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872CC8A"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1175D11F" w14:textId="77777777" w:rsidTr="00E079CC">
        <w:trPr>
          <w:gridAfter w:val="4"/>
          <w:wAfter w:w="213" w:type="dxa"/>
          <w:jc w:val="center"/>
        </w:trPr>
        <w:tc>
          <w:tcPr>
            <w:tcW w:w="1063" w:type="dxa"/>
            <w:gridSpan w:val="2"/>
            <w:tcBorders>
              <w:bottom w:val="single" w:sz="4" w:space="0" w:color="auto"/>
            </w:tcBorders>
            <w:shd w:val="clear" w:color="auto" w:fill="auto"/>
          </w:tcPr>
          <w:p w14:paraId="01125F3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38DBEFA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6885299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986D73"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0DABC37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1A86C264" w14:textId="77777777" w:rsidTr="00E079CC">
        <w:trPr>
          <w:gridAfter w:val="4"/>
          <w:wAfter w:w="213" w:type="dxa"/>
          <w:jc w:val="center"/>
        </w:trPr>
        <w:tc>
          <w:tcPr>
            <w:tcW w:w="1063" w:type="dxa"/>
            <w:gridSpan w:val="2"/>
            <w:tcBorders>
              <w:bottom w:val="single" w:sz="4" w:space="0" w:color="auto"/>
            </w:tcBorders>
            <w:shd w:val="clear" w:color="auto" w:fill="auto"/>
          </w:tcPr>
          <w:p w14:paraId="6FE44A8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240C2D0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w:t>
            </w:r>
            <w:r w:rsidRPr="003F7263">
              <w:rPr>
                <w:rFonts w:ascii="Arial" w:hAnsi="Arial" w:cs="Arial"/>
                <w:bCs/>
                <w:sz w:val="16"/>
                <w:szCs w:val="16"/>
              </w:rPr>
              <w:lastRenderedPageBreak/>
              <w:t>frequency measurements) / RSRQ based measurements</w:t>
            </w:r>
          </w:p>
        </w:tc>
        <w:tc>
          <w:tcPr>
            <w:tcW w:w="807" w:type="dxa"/>
            <w:gridSpan w:val="4"/>
            <w:tcBorders>
              <w:bottom w:val="single" w:sz="4" w:space="0" w:color="auto"/>
            </w:tcBorders>
            <w:shd w:val="clear" w:color="auto" w:fill="auto"/>
          </w:tcPr>
          <w:p w14:paraId="0229506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05FF0D0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4A2F46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5GCore</w:t>
            </w:r>
          </w:p>
        </w:tc>
      </w:tr>
      <w:tr w:rsidR="00E079CC" w:rsidRPr="003F7263" w14:paraId="54B68395" w14:textId="77777777" w:rsidTr="00E079CC">
        <w:trPr>
          <w:gridAfter w:val="4"/>
          <w:wAfter w:w="213" w:type="dxa"/>
          <w:jc w:val="center"/>
        </w:trPr>
        <w:tc>
          <w:tcPr>
            <w:tcW w:w="1063" w:type="dxa"/>
            <w:gridSpan w:val="2"/>
            <w:tcBorders>
              <w:bottom w:val="single" w:sz="4" w:space="0" w:color="auto"/>
            </w:tcBorders>
            <w:shd w:val="clear" w:color="auto" w:fill="auto"/>
          </w:tcPr>
          <w:p w14:paraId="3EDC3CA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220F84F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486D7D1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B6457B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4384B23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SS-SINR measurements</w:t>
            </w:r>
          </w:p>
        </w:tc>
      </w:tr>
      <w:tr w:rsidR="00E079CC" w:rsidRPr="003F7263" w14:paraId="7C10F561" w14:textId="77777777" w:rsidTr="00E079CC">
        <w:trPr>
          <w:gridAfter w:val="4"/>
          <w:wAfter w:w="213" w:type="dxa"/>
          <w:jc w:val="center"/>
        </w:trPr>
        <w:tc>
          <w:tcPr>
            <w:tcW w:w="1063" w:type="dxa"/>
            <w:gridSpan w:val="2"/>
            <w:tcBorders>
              <w:bottom w:val="single" w:sz="4" w:space="0" w:color="auto"/>
            </w:tcBorders>
            <w:shd w:val="clear" w:color="auto" w:fill="auto"/>
          </w:tcPr>
          <w:p w14:paraId="78E2D88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31996E0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61E412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1B5793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19F8E25E"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079CC" w:rsidRPr="003F7263" w14:paraId="3D61FED9" w14:textId="77777777" w:rsidTr="00E079CC">
        <w:trPr>
          <w:gridAfter w:val="4"/>
          <w:wAfter w:w="213" w:type="dxa"/>
          <w:jc w:val="center"/>
        </w:trPr>
        <w:tc>
          <w:tcPr>
            <w:tcW w:w="1063" w:type="dxa"/>
            <w:gridSpan w:val="2"/>
            <w:tcBorders>
              <w:bottom w:val="single" w:sz="4" w:space="0" w:color="auto"/>
            </w:tcBorders>
            <w:shd w:val="clear" w:color="auto" w:fill="auto"/>
          </w:tcPr>
          <w:p w14:paraId="31A2842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42B46DA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1EDFCDA7"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AE150AB"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0E0712A" w14:textId="77777777" w:rsidR="00E079CC" w:rsidRPr="003F7263" w:rsidRDefault="00E079CC" w:rsidP="00E079CC">
            <w:pPr>
              <w:spacing w:after="0"/>
              <w:rPr>
                <w:rFonts w:ascii="Arial" w:hAnsi="Arial"/>
                <w:sz w:val="16"/>
                <w:szCs w:val="16"/>
              </w:rPr>
            </w:pPr>
          </w:p>
        </w:tc>
      </w:tr>
      <w:tr w:rsidR="00E079CC" w:rsidRPr="003F7263" w14:paraId="07632AE7" w14:textId="77777777" w:rsidTr="00E079CC">
        <w:trPr>
          <w:gridAfter w:val="4"/>
          <w:wAfter w:w="213" w:type="dxa"/>
          <w:jc w:val="center"/>
        </w:trPr>
        <w:tc>
          <w:tcPr>
            <w:tcW w:w="1063" w:type="dxa"/>
            <w:gridSpan w:val="2"/>
            <w:tcBorders>
              <w:bottom w:val="single" w:sz="4" w:space="0" w:color="auto"/>
            </w:tcBorders>
            <w:shd w:val="clear" w:color="auto" w:fill="auto"/>
          </w:tcPr>
          <w:p w14:paraId="737A933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406E75C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68A83FC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9A2DCB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17FAB0F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079CC" w:rsidRPr="003F7263" w14:paraId="15EA289D" w14:textId="77777777" w:rsidTr="00E079CC">
        <w:trPr>
          <w:gridAfter w:val="4"/>
          <w:wAfter w:w="213" w:type="dxa"/>
          <w:jc w:val="center"/>
        </w:trPr>
        <w:tc>
          <w:tcPr>
            <w:tcW w:w="1063" w:type="dxa"/>
            <w:gridSpan w:val="2"/>
            <w:tcBorders>
              <w:bottom w:val="single" w:sz="4" w:space="0" w:color="auto"/>
            </w:tcBorders>
            <w:shd w:val="clear" w:color="auto" w:fill="auto"/>
          </w:tcPr>
          <w:p w14:paraId="0271A47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5CBFBDE0"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42E4274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5C289CE"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532D8F95" w14:textId="77777777" w:rsidR="00E079CC" w:rsidRPr="003F7263" w:rsidRDefault="00E079CC" w:rsidP="00E079CC">
            <w:pPr>
              <w:spacing w:after="0"/>
              <w:rPr>
                <w:rFonts w:ascii="Arial" w:hAnsi="Arial"/>
                <w:sz w:val="16"/>
                <w:szCs w:val="16"/>
              </w:rPr>
            </w:pPr>
          </w:p>
        </w:tc>
      </w:tr>
      <w:tr w:rsidR="00E079CC" w:rsidRPr="003F7263" w14:paraId="55965038" w14:textId="77777777" w:rsidTr="00E079CC">
        <w:trPr>
          <w:gridAfter w:val="4"/>
          <w:wAfter w:w="213" w:type="dxa"/>
          <w:jc w:val="center"/>
        </w:trPr>
        <w:tc>
          <w:tcPr>
            <w:tcW w:w="1063" w:type="dxa"/>
            <w:gridSpan w:val="2"/>
            <w:tcBorders>
              <w:bottom w:val="single" w:sz="4" w:space="0" w:color="auto"/>
            </w:tcBorders>
            <w:shd w:val="clear" w:color="auto" w:fill="auto"/>
          </w:tcPr>
          <w:p w14:paraId="5324CE9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4615B871"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4A51952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6D2D0C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A1430E"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773843B0" w14:textId="77777777" w:rsidTr="00E079CC">
        <w:trPr>
          <w:gridAfter w:val="4"/>
          <w:wAfter w:w="213" w:type="dxa"/>
          <w:jc w:val="center"/>
        </w:trPr>
        <w:tc>
          <w:tcPr>
            <w:tcW w:w="1063" w:type="dxa"/>
            <w:gridSpan w:val="2"/>
            <w:tcBorders>
              <w:bottom w:val="single" w:sz="4" w:space="0" w:color="auto"/>
            </w:tcBorders>
            <w:shd w:val="clear" w:color="auto" w:fill="auto"/>
          </w:tcPr>
          <w:p w14:paraId="02904FE9"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75564FC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0B3F264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0ABC64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8E1BDBA"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2A2AE8D3" w14:textId="77777777" w:rsidTr="00E079CC">
        <w:trPr>
          <w:gridAfter w:val="4"/>
          <w:wAfter w:w="213" w:type="dxa"/>
          <w:jc w:val="center"/>
        </w:trPr>
        <w:tc>
          <w:tcPr>
            <w:tcW w:w="1063" w:type="dxa"/>
            <w:gridSpan w:val="2"/>
            <w:tcBorders>
              <w:bottom w:val="single" w:sz="4" w:space="0" w:color="auto"/>
            </w:tcBorders>
            <w:shd w:val="clear" w:color="auto" w:fill="D9D9D9"/>
          </w:tcPr>
          <w:p w14:paraId="44899CD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6E52BF2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77BBC8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0FBF848"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D70C463" w14:textId="77777777" w:rsidR="00E079CC" w:rsidRPr="003F7263" w:rsidRDefault="00E079CC" w:rsidP="00E079CC">
            <w:pPr>
              <w:spacing w:after="0"/>
              <w:rPr>
                <w:rFonts w:ascii="Arial" w:hAnsi="Arial"/>
                <w:b/>
                <w:sz w:val="16"/>
                <w:szCs w:val="16"/>
              </w:rPr>
            </w:pPr>
          </w:p>
        </w:tc>
      </w:tr>
      <w:tr w:rsidR="00E079CC" w:rsidRPr="003F7263" w14:paraId="49D83B79" w14:textId="77777777" w:rsidTr="00E079CC">
        <w:trPr>
          <w:gridAfter w:val="4"/>
          <w:wAfter w:w="213" w:type="dxa"/>
          <w:jc w:val="center"/>
        </w:trPr>
        <w:tc>
          <w:tcPr>
            <w:tcW w:w="1063" w:type="dxa"/>
            <w:gridSpan w:val="2"/>
            <w:tcBorders>
              <w:bottom w:val="single" w:sz="4" w:space="0" w:color="auto"/>
            </w:tcBorders>
            <w:shd w:val="clear" w:color="auto" w:fill="auto"/>
          </w:tcPr>
          <w:p w14:paraId="4B32BED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74D0364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72BF9C3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D889A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D26856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7ADCBB30" w14:textId="77777777" w:rsidTr="00E079CC">
        <w:trPr>
          <w:gridAfter w:val="4"/>
          <w:wAfter w:w="213" w:type="dxa"/>
          <w:jc w:val="center"/>
        </w:trPr>
        <w:tc>
          <w:tcPr>
            <w:tcW w:w="1063" w:type="dxa"/>
            <w:gridSpan w:val="2"/>
            <w:tcBorders>
              <w:bottom w:val="single" w:sz="4" w:space="0" w:color="auto"/>
            </w:tcBorders>
            <w:shd w:val="clear" w:color="auto" w:fill="auto"/>
          </w:tcPr>
          <w:p w14:paraId="076E6B6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321AE4B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CC6522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F4B333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32F84E3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3EE0E99D" w14:textId="77777777" w:rsidTr="00E079CC">
        <w:trPr>
          <w:gridAfter w:val="4"/>
          <w:wAfter w:w="213" w:type="dxa"/>
          <w:jc w:val="center"/>
        </w:trPr>
        <w:tc>
          <w:tcPr>
            <w:tcW w:w="1063" w:type="dxa"/>
            <w:gridSpan w:val="2"/>
            <w:tcBorders>
              <w:bottom w:val="single" w:sz="4" w:space="0" w:color="auto"/>
            </w:tcBorders>
            <w:shd w:val="clear" w:color="auto" w:fill="auto"/>
          </w:tcPr>
          <w:p w14:paraId="0106174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61B7B59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FBD4D0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C41B4B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FBE341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0AFE8E9D" w14:textId="77777777" w:rsidTr="00E079CC">
        <w:trPr>
          <w:gridAfter w:val="4"/>
          <w:wAfter w:w="213" w:type="dxa"/>
          <w:jc w:val="center"/>
        </w:trPr>
        <w:tc>
          <w:tcPr>
            <w:tcW w:w="1063" w:type="dxa"/>
            <w:gridSpan w:val="2"/>
            <w:tcBorders>
              <w:bottom w:val="single" w:sz="4" w:space="0" w:color="auto"/>
            </w:tcBorders>
            <w:shd w:val="clear" w:color="auto" w:fill="D9D9D9"/>
          </w:tcPr>
          <w:p w14:paraId="556EF9BC"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1D6F8900"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AE78776"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449820"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58CF0CD" w14:textId="77777777" w:rsidR="00E079CC" w:rsidRPr="003F7263" w:rsidRDefault="00E079CC" w:rsidP="00E079CC">
            <w:pPr>
              <w:spacing w:after="0"/>
              <w:rPr>
                <w:rFonts w:ascii="Arial" w:hAnsi="Arial"/>
                <w:b/>
                <w:sz w:val="16"/>
                <w:szCs w:val="16"/>
              </w:rPr>
            </w:pPr>
          </w:p>
        </w:tc>
      </w:tr>
      <w:tr w:rsidR="00E079CC" w:rsidRPr="003F7263" w14:paraId="3237177C" w14:textId="77777777" w:rsidTr="00E079CC">
        <w:trPr>
          <w:gridAfter w:val="4"/>
          <w:wAfter w:w="213" w:type="dxa"/>
          <w:jc w:val="center"/>
        </w:trPr>
        <w:tc>
          <w:tcPr>
            <w:tcW w:w="1063" w:type="dxa"/>
            <w:gridSpan w:val="2"/>
            <w:tcBorders>
              <w:bottom w:val="single" w:sz="4" w:space="0" w:color="auto"/>
            </w:tcBorders>
            <w:shd w:val="clear" w:color="auto" w:fill="auto"/>
          </w:tcPr>
          <w:p w14:paraId="62B1E1F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5D36C52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19355B4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FAA568"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60A8439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0B5EC236" w14:textId="77777777" w:rsidTr="00E079CC">
        <w:trPr>
          <w:gridAfter w:val="4"/>
          <w:wAfter w:w="213" w:type="dxa"/>
          <w:jc w:val="center"/>
        </w:trPr>
        <w:tc>
          <w:tcPr>
            <w:tcW w:w="1063" w:type="dxa"/>
            <w:gridSpan w:val="2"/>
            <w:tcBorders>
              <w:bottom w:val="single" w:sz="4" w:space="0" w:color="auto"/>
            </w:tcBorders>
            <w:shd w:val="clear" w:color="auto" w:fill="auto"/>
          </w:tcPr>
          <w:p w14:paraId="068CB90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5FA3183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0EE595B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AD076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41022C00"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4B4AF1C6" w14:textId="77777777" w:rsidTr="00E079CC">
        <w:trPr>
          <w:gridAfter w:val="4"/>
          <w:wAfter w:w="213" w:type="dxa"/>
          <w:jc w:val="center"/>
        </w:trPr>
        <w:tc>
          <w:tcPr>
            <w:tcW w:w="1063" w:type="dxa"/>
            <w:gridSpan w:val="2"/>
            <w:tcBorders>
              <w:bottom w:val="single" w:sz="4" w:space="0" w:color="auto"/>
            </w:tcBorders>
            <w:shd w:val="clear" w:color="auto" w:fill="auto"/>
          </w:tcPr>
          <w:p w14:paraId="4D4D4CA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2982CE5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1A324BA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8DF98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FAB578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518F6CDD" w14:textId="77777777" w:rsidTr="00E079CC">
        <w:trPr>
          <w:gridAfter w:val="4"/>
          <w:wAfter w:w="213" w:type="dxa"/>
          <w:jc w:val="center"/>
        </w:trPr>
        <w:tc>
          <w:tcPr>
            <w:tcW w:w="1063" w:type="dxa"/>
            <w:gridSpan w:val="2"/>
            <w:tcBorders>
              <w:bottom w:val="single" w:sz="4" w:space="0" w:color="auto"/>
            </w:tcBorders>
            <w:shd w:val="clear" w:color="auto" w:fill="auto"/>
          </w:tcPr>
          <w:p w14:paraId="152A173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AC8799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47EE221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59EFD6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0F6C874E"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E079CC" w:rsidRPr="003F7263" w14:paraId="7ED2568A" w14:textId="77777777" w:rsidTr="00E079CC">
        <w:trPr>
          <w:gridAfter w:val="4"/>
          <w:wAfter w:w="213" w:type="dxa"/>
          <w:jc w:val="center"/>
        </w:trPr>
        <w:tc>
          <w:tcPr>
            <w:tcW w:w="1063" w:type="dxa"/>
            <w:gridSpan w:val="2"/>
            <w:tcBorders>
              <w:bottom w:val="single" w:sz="4" w:space="0" w:color="auto"/>
            </w:tcBorders>
            <w:shd w:val="clear" w:color="auto" w:fill="auto"/>
          </w:tcPr>
          <w:p w14:paraId="0650369A"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4E4B5D0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C3CC06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1AD96EC"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7B837FFF"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079CC" w:rsidRPr="003F7263" w14:paraId="29C46AF7" w14:textId="77777777" w:rsidTr="00E079CC">
        <w:trPr>
          <w:gridAfter w:val="4"/>
          <w:wAfter w:w="213" w:type="dxa"/>
          <w:jc w:val="center"/>
        </w:trPr>
        <w:tc>
          <w:tcPr>
            <w:tcW w:w="1063" w:type="dxa"/>
            <w:gridSpan w:val="2"/>
            <w:tcBorders>
              <w:bottom w:val="single" w:sz="4" w:space="0" w:color="auto"/>
            </w:tcBorders>
            <w:shd w:val="clear" w:color="auto" w:fill="auto"/>
          </w:tcPr>
          <w:p w14:paraId="664EFB7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7F1216D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404082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9BABC21"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6BD01BB9"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079CC" w:rsidRPr="003F7263" w14:paraId="1DF0D405" w14:textId="77777777" w:rsidTr="00E079CC">
        <w:trPr>
          <w:gridAfter w:val="4"/>
          <w:wAfter w:w="213" w:type="dxa"/>
          <w:jc w:val="center"/>
        </w:trPr>
        <w:tc>
          <w:tcPr>
            <w:tcW w:w="1063" w:type="dxa"/>
            <w:gridSpan w:val="2"/>
            <w:tcBorders>
              <w:bottom w:val="single" w:sz="4" w:space="0" w:color="auto"/>
            </w:tcBorders>
            <w:shd w:val="clear" w:color="auto" w:fill="auto"/>
          </w:tcPr>
          <w:p w14:paraId="6F4848C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431D5D0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5886A1E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FDAB8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01AB2681"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0113881C" w14:textId="77777777" w:rsidTr="00E079CC">
        <w:trPr>
          <w:gridAfter w:val="4"/>
          <w:wAfter w:w="213" w:type="dxa"/>
          <w:jc w:val="center"/>
        </w:trPr>
        <w:tc>
          <w:tcPr>
            <w:tcW w:w="1063" w:type="dxa"/>
            <w:gridSpan w:val="2"/>
            <w:tcBorders>
              <w:bottom w:val="single" w:sz="4" w:space="0" w:color="auto"/>
            </w:tcBorders>
            <w:shd w:val="clear" w:color="auto" w:fill="D9D9D9"/>
          </w:tcPr>
          <w:p w14:paraId="3B027D4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698D5693"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6E3F254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78734B9"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68FE5BC5" w14:textId="77777777" w:rsidR="00E079CC" w:rsidRPr="003F7263" w:rsidRDefault="00E079CC" w:rsidP="00E079CC">
            <w:pPr>
              <w:spacing w:after="0"/>
              <w:rPr>
                <w:rFonts w:ascii="Arial" w:hAnsi="Arial"/>
                <w:sz w:val="16"/>
                <w:szCs w:val="16"/>
              </w:rPr>
            </w:pPr>
          </w:p>
        </w:tc>
      </w:tr>
      <w:tr w:rsidR="00E079CC" w:rsidRPr="003F7263" w14:paraId="2DDEB48E" w14:textId="77777777" w:rsidTr="00E079CC">
        <w:trPr>
          <w:gridAfter w:val="4"/>
          <w:wAfter w:w="213" w:type="dxa"/>
          <w:jc w:val="center"/>
        </w:trPr>
        <w:tc>
          <w:tcPr>
            <w:tcW w:w="1063" w:type="dxa"/>
            <w:gridSpan w:val="2"/>
            <w:tcBorders>
              <w:bottom w:val="single" w:sz="4" w:space="0" w:color="auto"/>
            </w:tcBorders>
            <w:shd w:val="clear" w:color="auto" w:fill="auto"/>
          </w:tcPr>
          <w:p w14:paraId="65595118" w14:textId="77777777" w:rsidR="00E079CC" w:rsidRPr="003F7263" w:rsidRDefault="00E079CC" w:rsidP="00E079CC">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2E88E508"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4C724A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6D5A561"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7D367977"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2F7529E5" w14:textId="77777777" w:rsidTr="00E079CC">
        <w:trPr>
          <w:gridAfter w:val="4"/>
          <w:wAfter w:w="213" w:type="dxa"/>
          <w:jc w:val="center"/>
        </w:trPr>
        <w:tc>
          <w:tcPr>
            <w:tcW w:w="1063" w:type="dxa"/>
            <w:gridSpan w:val="2"/>
            <w:tcBorders>
              <w:bottom w:val="single" w:sz="4" w:space="0" w:color="auto"/>
            </w:tcBorders>
            <w:shd w:val="clear" w:color="auto" w:fill="auto"/>
          </w:tcPr>
          <w:p w14:paraId="53C17BD5" w14:textId="77777777" w:rsidR="00E079CC" w:rsidRPr="003F7263" w:rsidRDefault="00E079CC" w:rsidP="00E079CC">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40B888D3"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0265D67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E0E4C7"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29B56875"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3DE729EA" w14:textId="77777777" w:rsidTr="00E079CC">
        <w:trPr>
          <w:gridAfter w:val="4"/>
          <w:wAfter w:w="213" w:type="dxa"/>
          <w:jc w:val="center"/>
        </w:trPr>
        <w:tc>
          <w:tcPr>
            <w:tcW w:w="1063" w:type="dxa"/>
            <w:gridSpan w:val="2"/>
            <w:tcBorders>
              <w:bottom w:val="single" w:sz="4" w:space="0" w:color="auto"/>
            </w:tcBorders>
            <w:shd w:val="clear" w:color="auto" w:fill="auto"/>
          </w:tcPr>
          <w:p w14:paraId="3CD5046B" w14:textId="77777777" w:rsidR="00E079CC" w:rsidRPr="003F7263" w:rsidRDefault="00E079CC" w:rsidP="00E079CC">
            <w:pPr>
              <w:spacing w:after="0"/>
              <w:rPr>
                <w:rFonts w:ascii="Arial" w:hAnsi="Arial"/>
                <w:sz w:val="16"/>
                <w:szCs w:val="16"/>
              </w:rPr>
            </w:pPr>
            <w:r w:rsidRPr="003F7263">
              <w:rPr>
                <w:rFonts w:ascii="Arial" w:hAnsi="Arial"/>
                <w:sz w:val="16"/>
                <w:szCs w:val="16"/>
              </w:rPr>
              <w:lastRenderedPageBreak/>
              <w:t>8.1.3.2.3</w:t>
            </w:r>
          </w:p>
        </w:tc>
        <w:tc>
          <w:tcPr>
            <w:tcW w:w="3473" w:type="dxa"/>
            <w:gridSpan w:val="3"/>
            <w:tcBorders>
              <w:bottom w:val="single" w:sz="4" w:space="0" w:color="auto"/>
            </w:tcBorders>
            <w:shd w:val="clear" w:color="auto" w:fill="auto"/>
          </w:tcPr>
          <w:p w14:paraId="5317489F"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F49EE1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403C55"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4557370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64DF4054" w14:textId="77777777" w:rsidTr="00E079CC">
        <w:trPr>
          <w:gridAfter w:val="4"/>
          <w:wAfter w:w="213" w:type="dxa"/>
          <w:jc w:val="center"/>
        </w:trPr>
        <w:tc>
          <w:tcPr>
            <w:tcW w:w="1063" w:type="dxa"/>
            <w:gridSpan w:val="2"/>
            <w:tcBorders>
              <w:bottom w:val="single" w:sz="4" w:space="0" w:color="auto"/>
            </w:tcBorders>
            <w:shd w:val="clear" w:color="auto" w:fill="auto"/>
          </w:tcPr>
          <w:p w14:paraId="683FC115"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70DF42FA"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401976C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BEF1AE5"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0EE7922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079CC" w:rsidRPr="003F7263" w14:paraId="57F70D83" w14:textId="77777777" w:rsidTr="00E079CC">
        <w:trPr>
          <w:gridAfter w:val="4"/>
          <w:wAfter w:w="213" w:type="dxa"/>
          <w:jc w:val="center"/>
        </w:trPr>
        <w:tc>
          <w:tcPr>
            <w:tcW w:w="1063" w:type="dxa"/>
            <w:gridSpan w:val="2"/>
            <w:tcBorders>
              <w:bottom w:val="single" w:sz="4" w:space="0" w:color="auto"/>
            </w:tcBorders>
            <w:shd w:val="clear" w:color="auto" w:fill="auto"/>
          </w:tcPr>
          <w:p w14:paraId="63B3C602"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02C01F5C"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F7FBDBA"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29E4FFC"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E6F1EA3" w14:textId="77777777" w:rsidR="00E079CC" w:rsidRPr="003F7263" w:rsidRDefault="00E079CC" w:rsidP="00E079CC">
            <w:pPr>
              <w:spacing w:after="0"/>
              <w:rPr>
                <w:rFonts w:ascii="Arial" w:hAnsi="Arial" w:cs="Arial"/>
                <w:bCs/>
                <w:sz w:val="16"/>
                <w:szCs w:val="16"/>
              </w:rPr>
            </w:pPr>
          </w:p>
        </w:tc>
      </w:tr>
      <w:tr w:rsidR="00E079CC" w:rsidRPr="003F7263" w14:paraId="6DE6DDCB" w14:textId="77777777" w:rsidTr="00E079CC">
        <w:trPr>
          <w:gridAfter w:val="4"/>
          <w:wAfter w:w="213" w:type="dxa"/>
          <w:jc w:val="center"/>
        </w:trPr>
        <w:tc>
          <w:tcPr>
            <w:tcW w:w="1063" w:type="dxa"/>
            <w:gridSpan w:val="2"/>
            <w:tcBorders>
              <w:bottom w:val="single" w:sz="4" w:space="0" w:color="auto"/>
            </w:tcBorders>
            <w:shd w:val="clear" w:color="auto" w:fill="auto"/>
          </w:tcPr>
          <w:p w14:paraId="3BCE3135" w14:textId="77777777" w:rsidR="00E079CC" w:rsidRPr="003F7263" w:rsidRDefault="00E079CC" w:rsidP="00E079CC">
            <w:pPr>
              <w:spacing w:after="0"/>
              <w:rPr>
                <w:rFonts w:ascii="Arial" w:hAnsi="Arial"/>
                <w:sz w:val="16"/>
                <w:szCs w:val="16"/>
                <w:lang w:eastAsia="zh-CN"/>
              </w:rPr>
            </w:pPr>
            <w:r w:rsidRPr="003F7263">
              <w:rPr>
                <w:rFonts w:ascii="Arial" w:eastAsia="宋体" w:hAnsi="Arial"/>
                <w:sz w:val="16"/>
                <w:szCs w:val="16"/>
                <w:lang w:eastAsia="zh-CN"/>
              </w:rPr>
              <w:t>8.1.3.2.6</w:t>
            </w:r>
          </w:p>
        </w:tc>
        <w:tc>
          <w:tcPr>
            <w:tcW w:w="3473" w:type="dxa"/>
            <w:gridSpan w:val="3"/>
            <w:tcBorders>
              <w:bottom w:val="single" w:sz="4" w:space="0" w:color="auto"/>
            </w:tcBorders>
            <w:shd w:val="clear" w:color="auto" w:fill="auto"/>
          </w:tcPr>
          <w:p w14:paraId="70429731" w14:textId="77777777" w:rsidR="00E079CC" w:rsidRPr="003F7263" w:rsidRDefault="00E079CC" w:rsidP="00E079CC">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45AF23F1"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1" w:type="dxa"/>
            <w:gridSpan w:val="4"/>
            <w:tcBorders>
              <w:bottom w:val="single" w:sz="4" w:space="0" w:color="auto"/>
            </w:tcBorders>
            <w:shd w:val="clear" w:color="auto" w:fill="auto"/>
          </w:tcPr>
          <w:p w14:paraId="6B02B92D"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60" w:type="dxa"/>
            <w:gridSpan w:val="4"/>
            <w:tcBorders>
              <w:bottom w:val="single" w:sz="4" w:space="0" w:color="auto"/>
            </w:tcBorders>
            <w:shd w:val="clear" w:color="auto" w:fill="auto"/>
          </w:tcPr>
          <w:p w14:paraId="6286F16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724F433F" w14:textId="77777777" w:rsidTr="00E079CC">
        <w:trPr>
          <w:gridAfter w:val="4"/>
          <w:wAfter w:w="213" w:type="dxa"/>
          <w:jc w:val="center"/>
        </w:trPr>
        <w:tc>
          <w:tcPr>
            <w:tcW w:w="1063" w:type="dxa"/>
            <w:gridSpan w:val="2"/>
            <w:tcBorders>
              <w:bottom w:val="single" w:sz="4" w:space="0" w:color="auto"/>
            </w:tcBorders>
            <w:shd w:val="clear" w:color="auto" w:fill="auto"/>
          </w:tcPr>
          <w:p w14:paraId="4CD7A07E" w14:textId="77777777" w:rsidR="00E079CC" w:rsidRPr="003F7263" w:rsidRDefault="00E079CC" w:rsidP="00E079CC">
            <w:pPr>
              <w:spacing w:after="0"/>
              <w:rPr>
                <w:rFonts w:ascii="Arial" w:hAnsi="Arial"/>
                <w:sz w:val="16"/>
                <w:szCs w:val="16"/>
                <w:lang w:eastAsia="zh-CN"/>
              </w:rPr>
            </w:pPr>
            <w:r w:rsidRPr="003F7263">
              <w:rPr>
                <w:rFonts w:ascii="Arial" w:eastAsia="宋体" w:hAnsi="Arial"/>
                <w:sz w:val="16"/>
                <w:szCs w:val="16"/>
                <w:lang w:eastAsia="zh-CN"/>
              </w:rPr>
              <w:t>8.1.3.2.7</w:t>
            </w:r>
          </w:p>
        </w:tc>
        <w:tc>
          <w:tcPr>
            <w:tcW w:w="3473" w:type="dxa"/>
            <w:gridSpan w:val="3"/>
            <w:tcBorders>
              <w:bottom w:val="single" w:sz="4" w:space="0" w:color="auto"/>
            </w:tcBorders>
            <w:shd w:val="clear" w:color="auto" w:fill="auto"/>
          </w:tcPr>
          <w:p w14:paraId="0734E369" w14:textId="77777777" w:rsidR="00E079CC" w:rsidRPr="003F7263" w:rsidRDefault="00E079CC" w:rsidP="00E079CC">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1304DA43"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1" w:type="dxa"/>
            <w:gridSpan w:val="4"/>
            <w:tcBorders>
              <w:bottom w:val="single" w:sz="4" w:space="0" w:color="auto"/>
            </w:tcBorders>
            <w:shd w:val="clear" w:color="auto" w:fill="auto"/>
          </w:tcPr>
          <w:p w14:paraId="3C35E8C6"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60" w:type="dxa"/>
            <w:gridSpan w:val="4"/>
            <w:tcBorders>
              <w:bottom w:val="single" w:sz="4" w:space="0" w:color="auto"/>
            </w:tcBorders>
            <w:shd w:val="clear" w:color="auto" w:fill="auto"/>
          </w:tcPr>
          <w:p w14:paraId="7B2FC2C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59E2A825" w14:textId="77777777" w:rsidTr="00E079CC">
        <w:trPr>
          <w:gridAfter w:val="4"/>
          <w:wAfter w:w="213" w:type="dxa"/>
          <w:jc w:val="center"/>
        </w:trPr>
        <w:tc>
          <w:tcPr>
            <w:tcW w:w="1063" w:type="dxa"/>
            <w:gridSpan w:val="2"/>
            <w:tcBorders>
              <w:bottom w:val="single" w:sz="4" w:space="0" w:color="auto"/>
            </w:tcBorders>
            <w:shd w:val="clear" w:color="auto" w:fill="auto"/>
          </w:tcPr>
          <w:p w14:paraId="65D3BFB2" w14:textId="77777777" w:rsidR="00E079CC" w:rsidRPr="003F7263" w:rsidRDefault="00E079CC" w:rsidP="00E079CC">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73" w:type="dxa"/>
            <w:gridSpan w:val="3"/>
            <w:tcBorders>
              <w:bottom w:val="single" w:sz="4" w:space="0" w:color="auto"/>
            </w:tcBorders>
            <w:shd w:val="clear" w:color="auto" w:fill="auto"/>
          </w:tcPr>
          <w:p w14:paraId="076DFA97" w14:textId="77777777" w:rsidR="00E079CC" w:rsidRPr="003F7263" w:rsidRDefault="00E079CC" w:rsidP="00E079CC">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21332E0D"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1" w:type="dxa"/>
            <w:gridSpan w:val="4"/>
            <w:tcBorders>
              <w:bottom w:val="single" w:sz="4" w:space="0" w:color="auto"/>
            </w:tcBorders>
            <w:shd w:val="clear" w:color="auto" w:fill="auto"/>
          </w:tcPr>
          <w:p w14:paraId="437A6F3B"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60" w:type="dxa"/>
            <w:gridSpan w:val="4"/>
            <w:tcBorders>
              <w:bottom w:val="single" w:sz="4" w:space="0" w:color="auto"/>
            </w:tcBorders>
            <w:shd w:val="clear" w:color="auto" w:fill="auto"/>
          </w:tcPr>
          <w:p w14:paraId="4B0A015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02B0C927" w14:textId="77777777" w:rsidTr="00E079CC">
        <w:trPr>
          <w:gridAfter w:val="4"/>
          <w:wAfter w:w="213" w:type="dxa"/>
          <w:jc w:val="center"/>
        </w:trPr>
        <w:tc>
          <w:tcPr>
            <w:tcW w:w="1063" w:type="dxa"/>
            <w:gridSpan w:val="2"/>
            <w:tcBorders>
              <w:bottom w:val="single" w:sz="4" w:space="0" w:color="auto"/>
            </w:tcBorders>
            <w:shd w:val="clear" w:color="auto" w:fill="D9D9D9"/>
          </w:tcPr>
          <w:p w14:paraId="67597419" w14:textId="77777777" w:rsidR="00E079CC" w:rsidRPr="003F7263" w:rsidRDefault="00E079CC" w:rsidP="00E079C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6DC7C90F" w14:textId="77777777" w:rsidR="00E079CC" w:rsidRPr="003F7263" w:rsidRDefault="00E079CC" w:rsidP="00E079C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24792675" w14:textId="77777777" w:rsidR="00E079CC" w:rsidRPr="003F7263" w:rsidRDefault="00E079CC" w:rsidP="00E079C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56C52075"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37B0D0E" w14:textId="77777777" w:rsidR="00E079CC" w:rsidRPr="003F7263" w:rsidRDefault="00E079CC" w:rsidP="00E079CC">
            <w:pPr>
              <w:spacing w:after="0"/>
              <w:rPr>
                <w:rFonts w:ascii="Arial" w:hAnsi="Arial"/>
                <w:b/>
                <w:sz w:val="16"/>
                <w:szCs w:val="16"/>
                <w:lang w:eastAsia="zh-CN"/>
              </w:rPr>
            </w:pPr>
          </w:p>
        </w:tc>
      </w:tr>
      <w:tr w:rsidR="00E079CC" w:rsidRPr="003F7263" w14:paraId="1F064CE1" w14:textId="77777777" w:rsidTr="00E079CC">
        <w:trPr>
          <w:gridAfter w:val="4"/>
          <w:wAfter w:w="213" w:type="dxa"/>
          <w:jc w:val="center"/>
        </w:trPr>
        <w:tc>
          <w:tcPr>
            <w:tcW w:w="1063" w:type="dxa"/>
            <w:gridSpan w:val="2"/>
            <w:tcBorders>
              <w:bottom w:val="single" w:sz="4" w:space="0" w:color="auto"/>
            </w:tcBorders>
            <w:shd w:val="clear" w:color="auto" w:fill="auto"/>
          </w:tcPr>
          <w:p w14:paraId="53218255"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4791D451"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408B055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0579865"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B7E155D"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079CC" w:rsidRPr="003F7263" w14:paraId="7007748C" w14:textId="77777777" w:rsidTr="00E079CC">
        <w:trPr>
          <w:gridAfter w:val="4"/>
          <w:wAfter w:w="213" w:type="dxa"/>
          <w:jc w:val="center"/>
        </w:trPr>
        <w:tc>
          <w:tcPr>
            <w:tcW w:w="1063" w:type="dxa"/>
            <w:gridSpan w:val="2"/>
            <w:tcBorders>
              <w:bottom w:val="single" w:sz="4" w:space="0" w:color="auto"/>
            </w:tcBorders>
            <w:shd w:val="clear" w:color="auto" w:fill="auto"/>
          </w:tcPr>
          <w:p w14:paraId="4FC02123"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18C42DE9"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3921F03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6609BDD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1EC46946" w14:textId="77777777" w:rsidR="00E079CC" w:rsidRPr="003F7263" w:rsidRDefault="00E079CC" w:rsidP="00E079C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079CC" w:rsidRPr="003F7263" w14:paraId="3EA6C272" w14:textId="77777777" w:rsidTr="00E079CC">
        <w:trPr>
          <w:gridAfter w:val="4"/>
          <w:wAfter w:w="213" w:type="dxa"/>
          <w:jc w:val="center"/>
        </w:trPr>
        <w:tc>
          <w:tcPr>
            <w:tcW w:w="1063" w:type="dxa"/>
            <w:gridSpan w:val="2"/>
            <w:tcBorders>
              <w:bottom w:val="single" w:sz="4" w:space="0" w:color="auto"/>
            </w:tcBorders>
            <w:shd w:val="pct15" w:color="auto" w:fill="auto"/>
          </w:tcPr>
          <w:p w14:paraId="690F220E" w14:textId="77777777" w:rsidR="00E079CC" w:rsidRPr="003F7263" w:rsidRDefault="00E079CC" w:rsidP="00E079C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049A7564" w14:textId="77777777" w:rsidR="00E079CC" w:rsidRPr="003F7263" w:rsidRDefault="00E079CC" w:rsidP="00E079C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34962BEF"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002048EB"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719A11B8" w14:textId="77777777" w:rsidR="00E079CC" w:rsidRPr="003F7263" w:rsidRDefault="00E079CC" w:rsidP="00E079CC">
            <w:pPr>
              <w:spacing w:after="0"/>
              <w:rPr>
                <w:rFonts w:ascii="Arial" w:hAnsi="Arial" w:cs="Arial"/>
                <w:sz w:val="16"/>
                <w:szCs w:val="16"/>
              </w:rPr>
            </w:pPr>
          </w:p>
        </w:tc>
      </w:tr>
      <w:tr w:rsidR="00E079CC" w:rsidRPr="003F7263" w14:paraId="02586933" w14:textId="77777777" w:rsidTr="00E079CC">
        <w:trPr>
          <w:gridAfter w:val="4"/>
          <w:wAfter w:w="213" w:type="dxa"/>
          <w:jc w:val="center"/>
        </w:trPr>
        <w:tc>
          <w:tcPr>
            <w:tcW w:w="1063" w:type="dxa"/>
            <w:gridSpan w:val="2"/>
            <w:tcBorders>
              <w:bottom w:val="single" w:sz="4" w:space="0" w:color="auto"/>
            </w:tcBorders>
            <w:shd w:val="clear" w:color="auto" w:fill="auto"/>
          </w:tcPr>
          <w:p w14:paraId="1E7E685B" w14:textId="77777777" w:rsidR="00E079CC" w:rsidRPr="003F7263" w:rsidRDefault="00E079CC" w:rsidP="00E079CC">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727635D6" w14:textId="77777777" w:rsidR="00E079CC" w:rsidRPr="003F7263" w:rsidRDefault="00E079CC" w:rsidP="00E079CC">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3BFC3739"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55DF4F83"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2FA2B34" w14:textId="77777777" w:rsidR="00E079CC" w:rsidRPr="003F7263" w:rsidRDefault="00E079CC" w:rsidP="00E079CC">
            <w:pPr>
              <w:spacing w:after="0"/>
              <w:rPr>
                <w:rFonts w:ascii="Arial" w:hAnsi="Arial" w:cs="Arial"/>
                <w:sz w:val="16"/>
                <w:szCs w:val="16"/>
              </w:rPr>
            </w:pPr>
          </w:p>
        </w:tc>
      </w:tr>
      <w:tr w:rsidR="00E079CC" w:rsidRPr="003F7263" w14:paraId="731253E4" w14:textId="77777777" w:rsidTr="00E079CC">
        <w:trPr>
          <w:gridAfter w:val="4"/>
          <w:wAfter w:w="213" w:type="dxa"/>
          <w:jc w:val="center"/>
        </w:trPr>
        <w:tc>
          <w:tcPr>
            <w:tcW w:w="1063" w:type="dxa"/>
            <w:gridSpan w:val="2"/>
            <w:tcBorders>
              <w:bottom w:val="single" w:sz="4" w:space="0" w:color="auto"/>
            </w:tcBorders>
            <w:shd w:val="clear" w:color="auto" w:fill="D9D9D9"/>
          </w:tcPr>
          <w:p w14:paraId="14C86E0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68317AE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4D44CC87"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6367445D"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BB67E27" w14:textId="77777777" w:rsidR="00E079CC" w:rsidRPr="0067755D" w:rsidRDefault="00E079CC" w:rsidP="00E079CC">
            <w:pPr>
              <w:spacing w:after="0"/>
              <w:rPr>
                <w:rFonts w:ascii="Arial" w:hAnsi="Arial"/>
                <w:bCs/>
                <w:sz w:val="16"/>
                <w:szCs w:val="16"/>
              </w:rPr>
            </w:pPr>
          </w:p>
        </w:tc>
      </w:tr>
      <w:tr w:rsidR="00E079CC" w:rsidRPr="003F7263" w14:paraId="1E1A95FF" w14:textId="77777777" w:rsidTr="00E079CC">
        <w:trPr>
          <w:gridAfter w:val="4"/>
          <w:wAfter w:w="213" w:type="dxa"/>
          <w:jc w:val="center"/>
        </w:trPr>
        <w:tc>
          <w:tcPr>
            <w:tcW w:w="1063" w:type="dxa"/>
            <w:gridSpan w:val="2"/>
            <w:tcBorders>
              <w:bottom w:val="single" w:sz="4" w:space="0" w:color="auto"/>
            </w:tcBorders>
            <w:shd w:val="clear" w:color="auto" w:fill="D9D9D9"/>
          </w:tcPr>
          <w:p w14:paraId="212934BC"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44D8E12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4F4221E8"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371B967A"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38688DF4" w14:textId="77777777" w:rsidR="00E079CC" w:rsidRPr="0067755D" w:rsidRDefault="00E079CC" w:rsidP="00E079CC">
            <w:pPr>
              <w:spacing w:after="0"/>
              <w:rPr>
                <w:rFonts w:ascii="Arial" w:hAnsi="Arial"/>
                <w:bCs/>
                <w:sz w:val="16"/>
                <w:szCs w:val="16"/>
              </w:rPr>
            </w:pPr>
          </w:p>
        </w:tc>
      </w:tr>
      <w:tr w:rsidR="00E079CC" w:rsidRPr="003F7263" w14:paraId="1B266D7F" w14:textId="77777777" w:rsidTr="00E079CC">
        <w:trPr>
          <w:gridAfter w:val="4"/>
          <w:wAfter w:w="213" w:type="dxa"/>
          <w:jc w:val="center"/>
        </w:trPr>
        <w:tc>
          <w:tcPr>
            <w:tcW w:w="1063" w:type="dxa"/>
            <w:gridSpan w:val="2"/>
            <w:tcBorders>
              <w:bottom w:val="single" w:sz="4" w:space="0" w:color="auto"/>
            </w:tcBorders>
            <w:shd w:val="clear" w:color="auto" w:fill="auto"/>
          </w:tcPr>
          <w:p w14:paraId="7CF90EA1"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79B34320"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D232094"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77A5B4A4"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B0FE08E" w14:textId="77777777" w:rsidR="00E079CC" w:rsidRPr="0067755D" w:rsidRDefault="00E079CC" w:rsidP="00E079CC">
            <w:pPr>
              <w:spacing w:after="0"/>
              <w:rPr>
                <w:rFonts w:ascii="Arial" w:hAnsi="Arial"/>
                <w:bCs/>
                <w:sz w:val="16"/>
                <w:szCs w:val="16"/>
              </w:rPr>
            </w:pPr>
          </w:p>
        </w:tc>
      </w:tr>
      <w:tr w:rsidR="00E079CC" w:rsidRPr="003F7263" w14:paraId="51CF92CE" w14:textId="77777777" w:rsidTr="00E079CC">
        <w:trPr>
          <w:gridAfter w:val="4"/>
          <w:wAfter w:w="213" w:type="dxa"/>
          <w:jc w:val="center"/>
        </w:trPr>
        <w:tc>
          <w:tcPr>
            <w:tcW w:w="1063" w:type="dxa"/>
            <w:gridSpan w:val="2"/>
            <w:tcBorders>
              <w:bottom w:val="single" w:sz="4" w:space="0" w:color="auto"/>
            </w:tcBorders>
            <w:shd w:val="clear" w:color="auto" w:fill="auto"/>
          </w:tcPr>
          <w:p w14:paraId="2C4366AC"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30C69D8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4E9694CB" w14:textId="77777777" w:rsidR="00E079CC" w:rsidRPr="0067755D" w:rsidRDefault="00E079CC" w:rsidP="00E079CC">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01D70B8A" w14:textId="77777777" w:rsidR="00E079CC" w:rsidRPr="0067755D" w:rsidRDefault="00E079CC" w:rsidP="00E079CC">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31E24DCE" w14:textId="77777777" w:rsidR="00E079CC" w:rsidRPr="0067755D" w:rsidRDefault="00E079CC" w:rsidP="00E079CC">
            <w:pPr>
              <w:spacing w:after="0"/>
              <w:rPr>
                <w:rFonts w:ascii="Arial" w:hAnsi="Arial"/>
                <w:bCs/>
                <w:sz w:val="16"/>
                <w:szCs w:val="16"/>
              </w:rPr>
            </w:pPr>
            <w:r w:rsidRPr="0067755D">
              <w:rPr>
                <w:rFonts w:ascii="Arial" w:hAnsi="Arial" w:cs="Arial"/>
                <w:bCs/>
                <w:sz w:val="16"/>
                <w:szCs w:val="16"/>
              </w:rPr>
              <w:t>UEs supporting 5G Core</w:t>
            </w:r>
          </w:p>
        </w:tc>
      </w:tr>
      <w:tr w:rsidR="00E079CC" w:rsidRPr="003F7263" w14:paraId="5195EEC8" w14:textId="77777777" w:rsidTr="00E079CC">
        <w:trPr>
          <w:gridAfter w:val="4"/>
          <w:wAfter w:w="213" w:type="dxa"/>
          <w:jc w:val="center"/>
        </w:trPr>
        <w:tc>
          <w:tcPr>
            <w:tcW w:w="1063" w:type="dxa"/>
            <w:gridSpan w:val="2"/>
            <w:tcBorders>
              <w:bottom w:val="single" w:sz="4" w:space="0" w:color="auto"/>
            </w:tcBorders>
            <w:shd w:val="clear" w:color="auto" w:fill="auto"/>
          </w:tcPr>
          <w:p w14:paraId="233FD7CF"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6346D40C"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F41C4E0"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92A8A2A"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400316FE" w14:textId="77777777" w:rsidR="00E079CC" w:rsidRPr="0067755D" w:rsidRDefault="00E079CC" w:rsidP="00E079CC">
            <w:pPr>
              <w:spacing w:after="0"/>
              <w:rPr>
                <w:rFonts w:ascii="Arial" w:hAnsi="Arial"/>
                <w:bCs/>
                <w:sz w:val="16"/>
                <w:szCs w:val="16"/>
              </w:rPr>
            </w:pPr>
          </w:p>
        </w:tc>
      </w:tr>
      <w:tr w:rsidR="00E079CC" w:rsidRPr="003F7263" w14:paraId="73EEB13A" w14:textId="77777777" w:rsidTr="00E079CC">
        <w:trPr>
          <w:gridAfter w:val="4"/>
          <w:wAfter w:w="213" w:type="dxa"/>
          <w:jc w:val="center"/>
        </w:trPr>
        <w:tc>
          <w:tcPr>
            <w:tcW w:w="1063" w:type="dxa"/>
            <w:gridSpan w:val="2"/>
            <w:tcBorders>
              <w:bottom w:val="single" w:sz="4" w:space="0" w:color="auto"/>
            </w:tcBorders>
            <w:shd w:val="clear" w:color="auto" w:fill="auto"/>
          </w:tcPr>
          <w:p w14:paraId="7FF646B2"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260304E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CE04E5C"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242B18F5"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4693A4F" w14:textId="77777777" w:rsidR="00E079CC" w:rsidRPr="0067755D" w:rsidRDefault="00E079CC" w:rsidP="00E079CC">
            <w:pPr>
              <w:spacing w:after="0"/>
              <w:rPr>
                <w:rFonts w:ascii="Arial" w:hAnsi="Arial"/>
                <w:bCs/>
                <w:sz w:val="16"/>
                <w:szCs w:val="16"/>
              </w:rPr>
            </w:pPr>
          </w:p>
        </w:tc>
      </w:tr>
      <w:tr w:rsidR="00E079CC" w:rsidRPr="003F7263" w14:paraId="595D4F10" w14:textId="77777777" w:rsidTr="00E079CC">
        <w:trPr>
          <w:gridAfter w:val="4"/>
          <w:wAfter w:w="213" w:type="dxa"/>
          <w:jc w:val="center"/>
        </w:trPr>
        <w:tc>
          <w:tcPr>
            <w:tcW w:w="1063" w:type="dxa"/>
            <w:gridSpan w:val="2"/>
            <w:tcBorders>
              <w:bottom w:val="single" w:sz="4" w:space="0" w:color="auto"/>
            </w:tcBorders>
            <w:shd w:val="clear" w:color="auto" w:fill="auto"/>
          </w:tcPr>
          <w:p w14:paraId="2711F7A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7757A08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7B7595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FEABB2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B1B1764"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w:t>
            </w:r>
          </w:p>
        </w:tc>
      </w:tr>
      <w:tr w:rsidR="00E079CC" w:rsidRPr="003F7263" w14:paraId="59F92908" w14:textId="77777777" w:rsidTr="00E079CC">
        <w:trPr>
          <w:gridAfter w:val="4"/>
          <w:wAfter w:w="213" w:type="dxa"/>
          <w:jc w:val="center"/>
        </w:trPr>
        <w:tc>
          <w:tcPr>
            <w:tcW w:w="1063" w:type="dxa"/>
            <w:gridSpan w:val="2"/>
            <w:tcBorders>
              <w:bottom w:val="single" w:sz="4" w:space="0" w:color="auto"/>
            </w:tcBorders>
            <w:shd w:val="clear" w:color="auto" w:fill="auto"/>
          </w:tcPr>
          <w:p w14:paraId="6BAEFCD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3326B0C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6E579E4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5FCC2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028D828"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w:t>
            </w:r>
          </w:p>
        </w:tc>
      </w:tr>
      <w:tr w:rsidR="00E079CC" w:rsidRPr="003F7263" w14:paraId="12460083" w14:textId="77777777" w:rsidTr="00E079CC">
        <w:trPr>
          <w:gridAfter w:val="4"/>
          <w:wAfter w:w="213" w:type="dxa"/>
          <w:jc w:val="center"/>
        </w:trPr>
        <w:tc>
          <w:tcPr>
            <w:tcW w:w="1063" w:type="dxa"/>
            <w:gridSpan w:val="2"/>
            <w:tcBorders>
              <w:bottom w:val="single" w:sz="4" w:space="0" w:color="auto"/>
            </w:tcBorders>
            <w:shd w:val="clear" w:color="auto" w:fill="D9D9D9"/>
          </w:tcPr>
          <w:p w14:paraId="46A8021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3664A1DE"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4DA28B01"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FBB7888"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060BEB14" w14:textId="77777777" w:rsidR="00E079CC" w:rsidRPr="003F7263" w:rsidRDefault="00E079CC" w:rsidP="00E079CC">
            <w:pPr>
              <w:spacing w:after="0"/>
              <w:rPr>
                <w:rFonts w:ascii="Arial" w:hAnsi="Arial" w:cs="Arial"/>
                <w:bCs/>
                <w:sz w:val="16"/>
                <w:szCs w:val="16"/>
              </w:rPr>
            </w:pPr>
          </w:p>
        </w:tc>
      </w:tr>
      <w:tr w:rsidR="00E079CC" w:rsidRPr="003F7263" w14:paraId="6E268BC6" w14:textId="77777777" w:rsidTr="00E079CC">
        <w:trPr>
          <w:gridAfter w:val="4"/>
          <w:wAfter w:w="213" w:type="dxa"/>
          <w:jc w:val="center"/>
        </w:trPr>
        <w:tc>
          <w:tcPr>
            <w:tcW w:w="1063" w:type="dxa"/>
            <w:gridSpan w:val="2"/>
            <w:tcBorders>
              <w:bottom w:val="single" w:sz="4" w:space="0" w:color="auto"/>
            </w:tcBorders>
            <w:shd w:val="clear" w:color="auto" w:fill="auto"/>
          </w:tcPr>
          <w:p w14:paraId="228E557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49709E3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0071F5A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EABDF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E85CD6B"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01EA6F9E" w14:textId="77777777" w:rsidTr="00E079CC">
        <w:trPr>
          <w:gridAfter w:val="4"/>
          <w:wAfter w:w="213" w:type="dxa"/>
          <w:jc w:val="center"/>
        </w:trPr>
        <w:tc>
          <w:tcPr>
            <w:tcW w:w="1063" w:type="dxa"/>
            <w:gridSpan w:val="2"/>
            <w:tcBorders>
              <w:bottom w:val="single" w:sz="4" w:space="0" w:color="auto"/>
            </w:tcBorders>
            <w:shd w:val="clear" w:color="auto" w:fill="auto"/>
          </w:tcPr>
          <w:p w14:paraId="57CD23F0"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73E8958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3CBCAEF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D8FF9D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7707FFB"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1AA249A9" w14:textId="77777777" w:rsidTr="00E079CC">
        <w:trPr>
          <w:gridAfter w:val="4"/>
          <w:wAfter w:w="213" w:type="dxa"/>
          <w:jc w:val="center"/>
        </w:trPr>
        <w:tc>
          <w:tcPr>
            <w:tcW w:w="1063" w:type="dxa"/>
            <w:gridSpan w:val="2"/>
            <w:tcBorders>
              <w:bottom w:val="single" w:sz="4" w:space="0" w:color="auto"/>
            </w:tcBorders>
            <w:shd w:val="clear" w:color="auto" w:fill="auto"/>
          </w:tcPr>
          <w:p w14:paraId="19C8B30D"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389CB7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184FB1F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6AC50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F1603F2"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68696A42" w14:textId="77777777" w:rsidTr="00E079CC">
        <w:trPr>
          <w:gridAfter w:val="4"/>
          <w:wAfter w:w="213" w:type="dxa"/>
          <w:jc w:val="center"/>
        </w:trPr>
        <w:tc>
          <w:tcPr>
            <w:tcW w:w="1063" w:type="dxa"/>
            <w:gridSpan w:val="2"/>
            <w:tcBorders>
              <w:bottom w:val="single" w:sz="4" w:space="0" w:color="auto"/>
            </w:tcBorders>
            <w:shd w:val="clear" w:color="auto" w:fill="D9D9D9"/>
          </w:tcPr>
          <w:p w14:paraId="5EF09DB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4FDEDCE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33CD73F1"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E5BF36"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67E57293" w14:textId="77777777" w:rsidR="00E079CC" w:rsidRPr="003F7263" w:rsidRDefault="00E079CC" w:rsidP="00E079CC">
            <w:pPr>
              <w:spacing w:after="0"/>
              <w:rPr>
                <w:rFonts w:ascii="Arial" w:hAnsi="Arial" w:cs="Arial"/>
                <w:bCs/>
                <w:sz w:val="16"/>
                <w:szCs w:val="16"/>
              </w:rPr>
            </w:pPr>
          </w:p>
        </w:tc>
      </w:tr>
      <w:tr w:rsidR="00E079CC" w:rsidRPr="003F7263" w14:paraId="7602813E" w14:textId="77777777" w:rsidTr="00E079CC">
        <w:trPr>
          <w:gridAfter w:val="4"/>
          <w:wAfter w:w="213" w:type="dxa"/>
          <w:jc w:val="center"/>
        </w:trPr>
        <w:tc>
          <w:tcPr>
            <w:tcW w:w="1063" w:type="dxa"/>
            <w:gridSpan w:val="2"/>
            <w:tcBorders>
              <w:bottom w:val="single" w:sz="4" w:space="0" w:color="auto"/>
            </w:tcBorders>
            <w:shd w:val="clear" w:color="auto" w:fill="auto"/>
          </w:tcPr>
          <w:p w14:paraId="2F1E65A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3C2EA54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6487D7C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6CF91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9C58AB"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0EFA13A1" w14:textId="77777777" w:rsidTr="00E079CC">
        <w:trPr>
          <w:gridAfter w:val="4"/>
          <w:wAfter w:w="213" w:type="dxa"/>
          <w:jc w:val="center"/>
        </w:trPr>
        <w:tc>
          <w:tcPr>
            <w:tcW w:w="1063" w:type="dxa"/>
            <w:gridSpan w:val="2"/>
            <w:tcBorders>
              <w:bottom w:val="single" w:sz="4" w:space="0" w:color="auto"/>
            </w:tcBorders>
            <w:shd w:val="clear" w:color="auto" w:fill="auto"/>
          </w:tcPr>
          <w:p w14:paraId="592521A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008906DF"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23D94E8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A5C59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C9A1A92"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7F041287" w14:textId="77777777" w:rsidTr="00E079CC">
        <w:trPr>
          <w:gridAfter w:val="4"/>
          <w:wAfter w:w="213" w:type="dxa"/>
          <w:jc w:val="center"/>
        </w:trPr>
        <w:tc>
          <w:tcPr>
            <w:tcW w:w="1063" w:type="dxa"/>
            <w:gridSpan w:val="2"/>
            <w:tcBorders>
              <w:bottom w:val="single" w:sz="4" w:space="0" w:color="auto"/>
            </w:tcBorders>
            <w:shd w:val="clear" w:color="auto" w:fill="auto"/>
          </w:tcPr>
          <w:p w14:paraId="2ACFD0FF"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01918162"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461D4FA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85F60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CB54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0EAE351D" w14:textId="77777777" w:rsidTr="00E079CC">
        <w:trPr>
          <w:gridAfter w:val="4"/>
          <w:wAfter w:w="213" w:type="dxa"/>
          <w:jc w:val="center"/>
        </w:trPr>
        <w:tc>
          <w:tcPr>
            <w:tcW w:w="1063" w:type="dxa"/>
            <w:gridSpan w:val="2"/>
            <w:tcBorders>
              <w:bottom w:val="single" w:sz="4" w:space="0" w:color="auto"/>
            </w:tcBorders>
            <w:shd w:val="clear" w:color="auto" w:fill="D9D9D9"/>
          </w:tcPr>
          <w:p w14:paraId="5A47B0C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0B56170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00BDC1E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AC59A43"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59BBA4CD" w14:textId="77777777" w:rsidR="00E079CC" w:rsidRPr="003F7263" w:rsidRDefault="00E079CC" w:rsidP="00E079CC">
            <w:pPr>
              <w:spacing w:after="0"/>
              <w:rPr>
                <w:rFonts w:ascii="Arial" w:hAnsi="Arial" w:cs="Arial"/>
                <w:bCs/>
                <w:sz w:val="16"/>
                <w:szCs w:val="16"/>
              </w:rPr>
            </w:pPr>
          </w:p>
        </w:tc>
      </w:tr>
      <w:tr w:rsidR="00E079CC" w:rsidRPr="003F7263" w14:paraId="5A3B262A" w14:textId="77777777" w:rsidTr="00E079CC">
        <w:trPr>
          <w:gridAfter w:val="4"/>
          <w:wAfter w:w="213" w:type="dxa"/>
          <w:jc w:val="center"/>
        </w:trPr>
        <w:tc>
          <w:tcPr>
            <w:tcW w:w="1063" w:type="dxa"/>
            <w:gridSpan w:val="2"/>
            <w:tcBorders>
              <w:bottom w:val="single" w:sz="4" w:space="0" w:color="auto"/>
            </w:tcBorders>
            <w:shd w:val="clear" w:color="auto" w:fill="auto"/>
          </w:tcPr>
          <w:p w14:paraId="4C38533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27DDD30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3F5902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EA8157C"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14D36C7"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7C9D7B4B" w14:textId="77777777" w:rsidTr="00E079CC">
        <w:trPr>
          <w:gridAfter w:val="4"/>
          <w:wAfter w:w="213" w:type="dxa"/>
          <w:jc w:val="center"/>
        </w:trPr>
        <w:tc>
          <w:tcPr>
            <w:tcW w:w="1063" w:type="dxa"/>
            <w:gridSpan w:val="2"/>
            <w:tcBorders>
              <w:bottom w:val="single" w:sz="4" w:space="0" w:color="auto"/>
            </w:tcBorders>
            <w:shd w:val="clear" w:color="auto" w:fill="auto"/>
          </w:tcPr>
          <w:p w14:paraId="2A340A1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2974500D"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6E2FDCE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3BB15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360F1B77"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inter-band CA</w:t>
            </w:r>
          </w:p>
        </w:tc>
      </w:tr>
      <w:tr w:rsidR="00E079CC" w:rsidRPr="003F7263" w14:paraId="619E09A8" w14:textId="77777777" w:rsidTr="00E079CC">
        <w:trPr>
          <w:gridAfter w:val="4"/>
          <w:wAfter w:w="213" w:type="dxa"/>
          <w:jc w:val="center"/>
        </w:trPr>
        <w:tc>
          <w:tcPr>
            <w:tcW w:w="1063" w:type="dxa"/>
            <w:gridSpan w:val="2"/>
            <w:tcBorders>
              <w:bottom w:val="single" w:sz="4" w:space="0" w:color="auto"/>
            </w:tcBorders>
            <w:shd w:val="clear" w:color="auto" w:fill="auto"/>
          </w:tcPr>
          <w:p w14:paraId="408FEEF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lastRenderedPageBreak/>
              <w:t>8.1.4.1.9.3</w:t>
            </w:r>
          </w:p>
        </w:tc>
        <w:tc>
          <w:tcPr>
            <w:tcW w:w="3473" w:type="dxa"/>
            <w:gridSpan w:val="3"/>
            <w:tcBorders>
              <w:bottom w:val="single" w:sz="4" w:space="0" w:color="auto"/>
            </w:tcBorders>
            <w:shd w:val="clear" w:color="auto" w:fill="auto"/>
          </w:tcPr>
          <w:p w14:paraId="6CD0852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16900A5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E8C2A2"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327F8856"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079CC" w:rsidRPr="003F7263" w14:paraId="3AA3FEC4" w14:textId="77777777" w:rsidTr="00E079CC">
        <w:trPr>
          <w:gridAfter w:val="4"/>
          <w:wAfter w:w="213" w:type="dxa"/>
          <w:jc w:val="center"/>
        </w:trPr>
        <w:tc>
          <w:tcPr>
            <w:tcW w:w="1063" w:type="dxa"/>
            <w:gridSpan w:val="2"/>
            <w:tcBorders>
              <w:bottom w:val="single" w:sz="4" w:space="0" w:color="auto"/>
            </w:tcBorders>
            <w:shd w:val="clear" w:color="auto" w:fill="auto"/>
          </w:tcPr>
          <w:p w14:paraId="06E557A3" w14:textId="77777777" w:rsidR="00E079CC" w:rsidRPr="003F7263" w:rsidRDefault="00E079CC" w:rsidP="00E079CC">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275FC762" w14:textId="77777777" w:rsidR="00E079CC" w:rsidRPr="003F7263" w:rsidRDefault="00E079CC" w:rsidP="00E079C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2070B2CD" w14:textId="77777777" w:rsidR="00E079CC" w:rsidRPr="003F7263" w:rsidRDefault="00E079CC" w:rsidP="00E079C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1E881ECB" w14:textId="77777777" w:rsidR="00E079CC" w:rsidRPr="0021076F" w:rsidRDefault="00E079CC" w:rsidP="00E079C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67120DB0" w14:textId="77777777" w:rsidR="00E079CC" w:rsidRPr="003F7263" w:rsidRDefault="00E079CC" w:rsidP="00E079C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E079CC" w:rsidRPr="003F7263" w14:paraId="3D72868B" w14:textId="77777777" w:rsidTr="00E079CC">
        <w:trPr>
          <w:gridAfter w:val="4"/>
          <w:wAfter w:w="213" w:type="dxa"/>
          <w:jc w:val="center"/>
        </w:trPr>
        <w:tc>
          <w:tcPr>
            <w:tcW w:w="1063" w:type="dxa"/>
            <w:gridSpan w:val="2"/>
            <w:tcBorders>
              <w:bottom w:val="single" w:sz="4" w:space="0" w:color="auto"/>
            </w:tcBorders>
            <w:shd w:val="clear" w:color="auto" w:fill="D9D9D9"/>
          </w:tcPr>
          <w:p w14:paraId="40717946"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5C4644A0"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EC391EF"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C22F33"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799AC44" w14:textId="77777777" w:rsidR="00E079CC" w:rsidRPr="003F7263" w:rsidRDefault="00E079CC" w:rsidP="00E079CC">
            <w:pPr>
              <w:spacing w:after="0"/>
              <w:rPr>
                <w:rFonts w:ascii="Arial" w:hAnsi="Arial"/>
                <w:b/>
                <w:sz w:val="16"/>
                <w:szCs w:val="16"/>
              </w:rPr>
            </w:pPr>
          </w:p>
        </w:tc>
      </w:tr>
      <w:tr w:rsidR="00E079CC" w:rsidRPr="003F7263" w14:paraId="66D66C18" w14:textId="77777777" w:rsidTr="00E079CC">
        <w:trPr>
          <w:gridAfter w:val="4"/>
          <w:wAfter w:w="213" w:type="dxa"/>
          <w:jc w:val="center"/>
        </w:trPr>
        <w:tc>
          <w:tcPr>
            <w:tcW w:w="1063" w:type="dxa"/>
            <w:gridSpan w:val="2"/>
            <w:tcBorders>
              <w:bottom w:val="single" w:sz="4" w:space="0" w:color="auto"/>
            </w:tcBorders>
            <w:shd w:val="clear" w:color="auto" w:fill="D9D9D9"/>
          </w:tcPr>
          <w:p w14:paraId="6DA0542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3AC9CF03"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6B17746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DD8F30C"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6F10195" w14:textId="77777777" w:rsidR="00E079CC" w:rsidRPr="003F7263" w:rsidRDefault="00E079CC" w:rsidP="00E079CC">
            <w:pPr>
              <w:spacing w:after="0"/>
              <w:rPr>
                <w:rFonts w:ascii="Arial" w:hAnsi="Arial"/>
                <w:b/>
                <w:sz w:val="16"/>
                <w:szCs w:val="16"/>
              </w:rPr>
            </w:pPr>
          </w:p>
        </w:tc>
      </w:tr>
      <w:tr w:rsidR="00E079CC" w:rsidRPr="003F7263" w14:paraId="4522DAD4" w14:textId="77777777" w:rsidTr="00E079CC">
        <w:trPr>
          <w:gridAfter w:val="4"/>
          <w:wAfter w:w="213" w:type="dxa"/>
          <w:jc w:val="center"/>
        </w:trPr>
        <w:tc>
          <w:tcPr>
            <w:tcW w:w="1063" w:type="dxa"/>
            <w:gridSpan w:val="2"/>
            <w:tcBorders>
              <w:bottom w:val="single" w:sz="4" w:space="0" w:color="auto"/>
            </w:tcBorders>
            <w:shd w:val="clear" w:color="auto" w:fill="auto"/>
          </w:tcPr>
          <w:p w14:paraId="4AFDD30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069656A5"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50869EE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8AEF2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08050F2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E-UTRA</w:t>
            </w:r>
          </w:p>
        </w:tc>
      </w:tr>
      <w:tr w:rsidR="00E079CC" w:rsidRPr="003F7263" w14:paraId="52210C66" w14:textId="77777777" w:rsidTr="00E079CC">
        <w:trPr>
          <w:gridAfter w:val="4"/>
          <w:wAfter w:w="213" w:type="dxa"/>
          <w:jc w:val="center"/>
        </w:trPr>
        <w:tc>
          <w:tcPr>
            <w:tcW w:w="1063" w:type="dxa"/>
            <w:gridSpan w:val="2"/>
            <w:tcBorders>
              <w:bottom w:val="single" w:sz="4" w:space="0" w:color="auto"/>
            </w:tcBorders>
            <w:shd w:val="clear" w:color="auto" w:fill="auto"/>
          </w:tcPr>
          <w:p w14:paraId="6531CF6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42EF95B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7C4E5BE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5287406"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5BF7F28E" w14:textId="77777777" w:rsidR="00E079CC" w:rsidRPr="003F7263" w:rsidRDefault="00E079CC" w:rsidP="00E079C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079CC" w:rsidRPr="003F7263" w14:paraId="044DC1AA" w14:textId="77777777" w:rsidTr="00E079CC">
        <w:trPr>
          <w:gridAfter w:val="4"/>
          <w:wAfter w:w="213" w:type="dxa"/>
          <w:jc w:val="center"/>
        </w:trPr>
        <w:tc>
          <w:tcPr>
            <w:tcW w:w="1063" w:type="dxa"/>
            <w:gridSpan w:val="2"/>
            <w:tcBorders>
              <w:bottom w:val="single" w:sz="4" w:space="0" w:color="auto"/>
            </w:tcBorders>
            <w:shd w:val="clear" w:color="auto" w:fill="E7E6E6"/>
          </w:tcPr>
          <w:p w14:paraId="58E58496" w14:textId="77777777" w:rsidR="00E079CC" w:rsidRPr="003F7263" w:rsidRDefault="00E079CC" w:rsidP="00E079CC">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781C5F08" w14:textId="77777777" w:rsidR="00E079CC" w:rsidRPr="003F7263" w:rsidRDefault="00E079CC" w:rsidP="00E079C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7376AF5D"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B326D8F"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48A1DAA5" w14:textId="77777777" w:rsidR="00E079CC" w:rsidRPr="003F7263" w:rsidRDefault="00E079CC" w:rsidP="00E079CC">
            <w:pPr>
              <w:spacing w:after="0"/>
              <w:rPr>
                <w:rFonts w:ascii="Arial" w:hAnsi="Arial"/>
                <w:sz w:val="16"/>
                <w:szCs w:val="16"/>
              </w:rPr>
            </w:pPr>
          </w:p>
        </w:tc>
      </w:tr>
      <w:tr w:rsidR="00E079CC" w:rsidRPr="003F7263" w14:paraId="77909047" w14:textId="77777777" w:rsidTr="00E079CC">
        <w:trPr>
          <w:gridAfter w:val="4"/>
          <w:wAfter w:w="213" w:type="dxa"/>
          <w:jc w:val="center"/>
        </w:trPr>
        <w:tc>
          <w:tcPr>
            <w:tcW w:w="1063" w:type="dxa"/>
            <w:gridSpan w:val="2"/>
            <w:tcBorders>
              <w:bottom w:val="single" w:sz="4" w:space="0" w:color="auto"/>
            </w:tcBorders>
            <w:shd w:val="clear" w:color="auto" w:fill="auto"/>
          </w:tcPr>
          <w:p w14:paraId="360B427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6900BEE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5CA91D5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ED7F9AF"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1E928F4F" w14:textId="77777777" w:rsidR="00E079CC" w:rsidRPr="003F7263" w:rsidRDefault="00E079CC" w:rsidP="00E079C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079CC" w:rsidRPr="003F7263" w14:paraId="48C547C5" w14:textId="77777777" w:rsidTr="00E079CC">
        <w:trPr>
          <w:gridAfter w:val="4"/>
          <w:wAfter w:w="213" w:type="dxa"/>
          <w:jc w:val="center"/>
        </w:trPr>
        <w:tc>
          <w:tcPr>
            <w:tcW w:w="1063" w:type="dxa"/>
            <w:gridSpan w:val="2"/>
            <w:tcBorders>
              <w:bottom w:val="single" w:sz="4" w:space="0" w:color="auto"/>
            </w:tcBorders>
            <w:shd w:val="clear" w:color="auto" w:fill="D9D9D9"/>
          </w:tcPr>
          <w:p w14:paraId="7FFBF80A" w14:textId="77777777" w:rsidR="00E079CC" w:rsidRPr="00BE608E" w:rsidRDefault="00E079CC" w:rsidP="00E079CC">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00678867" w14:textId="77777777" w:rsidR="00E079CC" w:rsidRPr="00BE608E" w:rsidRDefault="00E079CC" w:rsidP="00E079CC">
            <w:pPr>
              <w:pStyle w:val="TAL"/>
              <w:rPr>
                <w:sz w:val="16"/>
                <w:szCs w:val="16"/>
              </w:rPr>
            </w:pPr>
          </w:p>
        </w:tc>
        <w:tc>
          <w:tcPr>
            <w:tcW w:w="807" w:type="dxa"/>
            <w:gridSpan w:val="4"/>
            <w:tcBorders>
              <w:bottom w:val="single" w:sz="4" w:space="0" w:color="auto"/>
            </w:tcBorders>
            <w:shd w:val="clear" w:color="auto" w:fill="D9D9D9"/>
          </w:tcPr>
          <w:p w14:paraId="1EE89922"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76C4B"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3B12514A" w14:textId="77777777" w:rsidR="00E079CC" w:rsidRPr="003F7263" w:rsidRDefault="00E079CC" w:rsidP="00E079CC">
            <w:pPr>
              <w:spacing w:after="0"/>
              <w:rPr>
                <w:rFonts w:ascii="Arial" w:hAnsi="Arial" w:cs="Arial"/>
                <w:sz w:val="16"/>
                <w:szCs w:val="16"/>
              </w:rPr>
            </w:pPr>
          </w:p>
        </w:tc>
      </w:tr>
      <w:tr w:rsidR="00E079CC" w:rsidRPr="003F7263" w14:paraId="650F0A5A" w14:textId="77777777" w:rsidTr="00E079CC">
        <w:trPr>
          <w:gridAfter w:val="4"/>
          <w:wAfter w:w="213" w:type="dxa"/>
          <w:jc w:val="center"/>
        </w:trPr>
        <w:tc>
          <w:tcPr>
            <w:tcW w:w="1063" w:type="dxa"/>
            <w:gridSpan w:val="2"/>
            <w:tcBorders>
              <w:bottom w:val="single" w:sz="4" w:space="0" w:color="auto"/>
            </w:tcBorders>
            <w:shd w:val="clear" w:color="auto" w:fill="auto"/>
          </w:tcPr>
          <w:p w14:paraId="535F19C5" w14:textId="77777777" w:rsidR="00E079CC" w:rsidRPr="00BE608E" w:rsidRDefault="00E079CC" w:rsidP="00E079CC">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026C862B" w14:textId="77777777" w:rsidR="00E079CC" w:rsidRPr="00BE608E" w:rsidRDefault="00E079CC" w:rsidP="00E079CC">
            <w:pPr>
              <w:pStyle w:val="TAL"/>
              <w:rPr>
                <w:bCs/>
                <w:sz w:val="16"/>
                <w:szCs w:val="16"/>
              </w:rPr>
            </w:pPr>
            <w:r w:rsidRPr="00BE608E">
              <w:rPr>
                <w:rFonts w:eastAsia="宋体"/>
                <w:bCs/>
                <w:sz w:val="16"/>
                <w:szCs w:val="16"/>
              </w:rPr>
              <w:t>pc_condHandoverFailure-r16</w:t>
            </w:r>
          </w:p>
        </w:tc>
        <w:tc>
          <w:tcPr>
            <w:tcW w:w="807" w:type="dxa"/>
            <w:gridSpan w:val="4"/>
            <w:tcBorders>
              <w:bottom w:val="single" w:sz="4" w:space="0" w:color="auto"/>
            </w:tcBorders>
            <w:shd w:val="clear" w:color="auto" w:fill="auto"/>
          </w:tcPr>
          <w:p w14:paraId="1863CCCE"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7B4C29F"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C9B18B0" w14:textId="77777777" w:rsidR="00E079CC" w:rsidRPr="003F7263" w:rsidRDefault="00E079CC" w:rsidP="00E079CC">
            <w:pPr>
              <w:spacing w:after="0"/>
              <w:rPr>
                <w:rFonts w:ascii="Arial" w:hAnsi="Arial" w:cs="Arial"/>
                <w:sz w:val="16"/>
                <w:szCs w:val="16"/>
              </w:rPr>
            </w:pPr>
          </w:p>
        </w:tc>
      </w:tr>
      <w:tr w:rsidR="00E079CC" w:rsidRPr="003F7263" w14:paraId="5A19CA3F" w14:textId="77777777" w:rsidTr="00E079CC">
        <w:trPr>
          <w:gridAfter w:val="4"/>
          <w:wAfter w:w="213" w:type="dxa"/>
          <w:jc w:val="center"/>
        </w:trPr>
        <w:tc>
          <w:tcPr>
            <w:tcW w:w="1063" w:type="dxa"/>
            <w:gridSpan w:val="2"/>
            <w:tcBorders>
              <w:bottom w:val="single" w:sz="4" w:space="0" w:color="auto"/>
            </w:tcBorders>
            <w:shd w:val="clear" w:color="auto" w:fill="D9D9D9"/>
          </w:tcPr>
          <w:p w14:paraId="0D0D06A0" w14:textId="77777777" w:rsidR="00E079CC" w:rsidRPr="003F7263" w:rsidRDefault="00E079CC" w:rsidP="00E079CC">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47C3D921" w14:textId="77777777" w:rsidR="00E079CC" w:rsidRPr="003F7263" w:rsidRDefault="00E079CC" w:rsidP="00E079C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3F6D98E3" w14:textId="77777777" w:rsidR="00E079CC" w:rsidRPr="0067755D" w:rsidRDefault="00E079CC" w:rsidP="00E079CC">
            <w:pPr>
              <w:pStyle w:val="TAC"/>
              <w:rPr>
                <w:sz w:val="16"/>
                <w:szCs w:val="16"/>
              </w:rPr>
            </w:pPr>
          </w:p>
        </w:tc>
        <w:tc>
          <w:tcPr>
            <w:tcW w:w="1161" w:type="dxa"/>
            <w:gridSpan w:val="4"/>
            <w:tcBorders>
              <w:bottom w:val="single" w:sz="4" w:space="0" w:color="auto"/>
            </w:tcBorders>
            <w:shd w:val="clear" w:color="auto" w:fill="D9D9D9"/>
          </w:tcPr>
          <w:p w14:paraId="6A8F0465" w14:textId="77777777" w:rsidR="00E079CC" w:rsidRPr="0067755D" w:rsidRDefault="00E079CC" w:rsidP="00E079CC">
            <w:pPr>
              <w:pStyle w:val="TAC"/>
              <w:rPr>
                <w:sz w:val="16"/>
                <w:szCs w:val="16"/>
              </w:rPr>
            </w:pPr>
          </w:p>
        </w:tc>
        <w:tc>
          <w:tcPr>
            <w:tcW w:w="3560" w:type="dxa"/>
            <w:gridSpan w:val="4"/>
            <w:tcBorders>
              <w:bottom w:val="single" w:sz="4" w:space="0" w:color="auto"/>
            </w:tcBorders>
            <w:shd w:val="clear" w:color="auto" w:fill="D9D9D9"/>
          </w:tcPr>
          <w:p w14:paraId="0BA87EEC" w14:textId="77777777" w:rsidR="00E079CC" w:rsidRPr="0067755D" w:rsidRDefault="00E079CC" w:rsidP="00E079CC">
            <w:pPr>
              <w:pStyle w:val="TAL"/>
              <w:keepNext w:val="0"/>
              <w:keepLines w:val="0"/>
              <w:rPr>
                <w:bCs/>
                <w:sz w:val="16"/>
                <w:szCs w:val="16"/>
              </w:rPr>
            </w:pPr>
          </w:p>
        </w:tc>
      </w:tr>
      <w:tr w:rsidR="00E079CC" w:rsidRPr="003F7263" w14:paraId="2142D18B" w14:textId="77777777" w:rsidTr="00E079CC">
        <w:trPr>
          <w:gridAfter w:val="4"/>
          <w:wAfter w:w="213" w:type="dxa"/>
          <w:jc w:val="center"/>
        </w:trPr>
        <w:tc>
          <w:tcPr>
            <w:tcW w:w="1063" w:type="dxa"/>
            <w:gridSpan w:val="2"/>
            <w:tcBorders>
              <w:bottom w:val="single" w:sz="4" w:space="0" w:color="auto"/>
            </w:tcBorders>
            <w:shd w:val="clear" w:color="auto" w:fill="auto"/>
          </w:tcPr>
          <w:p w14:paraId="2A70BAAA" w14:textId="77777777" w:rsidR="00E079CC" w:rsidRPr="003F7263" w:rsidRDefault="00E079CC" w:rsidP="00E079CC">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41B5D530" w14:textId="77777777" w:rsidR="00E079CC" w:rsidRPr="003F7263" w:rsidRDefault="00E079CC" w:rsidP="00E079C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77C06C9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C1230F3" w14:textId="77777777" w:rsidR="00E079CC" w:rsidRPr="003F7263" w:rsidDel="00242979" w:rsidRDefault="00E079CC" w:rsidP="00E079CC">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50ECA355"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079CC" w:rsidRPr="003F7263" w14:paraId="3838E718" w14:textId="77777777" w:rsidTr="00E079CC">
        <w:trPr>
          <w:gridAfter w:val="4"/>
          <w:wAfter w:w="213" w:type="dxa"/>
          <w:jc w:val="center"/>
        </w:trPr>
        <w:tc>
          <w:tcPr>
            <w:tcW w:w="1063" w:type="dxa"/>
            <w:gridSpan w:val="2"/>
            <w:tcBorders>
              <w:bottom w:val="single" w:sz="4" w:space="0" w:color="auto"/>
            </w:tcBorders>
            <w:shd w:val="clear" w:color="auto" w:fill="auto"/>
          </w:tcPr>
          <w:p w14:paraId="1B6D76EC" w14:textId="77777777" w:rsidR="00E079CC" w:rsidRPr="003F7263" w:rsidRDefault="00E079CC" w:rsidP="00E079CC">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17802C4" w14:textId="77777777" w:rsidR="00E079CC" w:rsidRPr="003F7263" w:rsidRDefault="00E079CC" w:rsidP="00E079C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040EFA8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DAE31B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2EB6DC94"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079CC" w:rsidRPr="003F7263" w14:paraId="3EE708FE" w14:textId="77777777" w:rsidTr="00E079CC">
        <w:trPr>
          <w:gridAfter w:val="4"/>
          <w:wAfter w:w="213" w:type="dxa"/>
          <w:jc w:val="center"/>
        </w:trPr>
        <w:tc>
          <w:tcPr>
            <w:tcW w:w="1063" w:type="dxa"/>
            <w:gridSpan w:val="2"/>
            <w:tcBorders>
              <w:bottom w:val="single" w:sz="4" w:space="0" w:color="auto"/>
            </w:tcBorders>
            <w:shd w:val="clear" w:color="auto" w:fill="auto"/>
          </w:tcPr>
          <w:p w14:paraId="7A064893" w14:textId="77777777" w:rsidR="00E079CC" w:rsidRPr="003F7263" w:rsidRDefault="00E079CC" w:rsidP="00E079CC">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5E1B2CD5" w14:textId="77777777" w:rsidR="00E079CC" w:rsidRPr="003F7263" w:rsidRDefault="00E079CC" w:rsidP="00E079C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5393C3E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6CFCE5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4D2C7DE8"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079CC" w:rsidRPr="003F7263" w14:paraId="60941806" w14:textId="77777777" w:rsidTr="00E079CC">
        <w:trPr>
          <w:gridAfter w:val="4"/>
          <w:wAfter w:w="213" w:type="dxa"/>
          <w:jc w:val="center"/>
        </w:trPr>
        <w:tc>
          <w:tcPr>
            <w:tcW w:w="1063" w:type="dxa"/>
            <w:gridSpan w:val="2"/>
            <w:tcBorders>
              <w:bottom w:val="single" w:sz="4" w:space="0" w:color="auto"/>
            </w:tcBorders>
            <w:shd w:val="clear" w:color="auto" w:fill="auto"/>
          </w:tcPr>
          <w:p w14:paraId="4050DEB3" w14:textId="77777777" w:rsidR="00E079CC" w:rsidRPr="003F7263" w:rsidRDefault="00E079CC" w:rsidP="00E079CC">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797C5E7A" w14:textId="77777777" w:rsidR="00E079CC" w:rsidRPr="003F7263" w:rsidRDefault="00E079CC" w:rsidP="00E079C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33416C4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FE3A04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0A89B93D"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079CC" w:rsidRPr="003F7263" w14:paraId="6D8DCBA3" w14:textId="77777777" w:rsidTr="00E079CC">
        <w:trPr>
          <w:gridAfter w:val="4"/>
          <w:wAfter w:w="213" w:type="dxa"/>
          <w:jc w:val="center"/>
        </w:trPr>
        <w:tc>
          <w:tcPr>
            <w:tcW w:w="1063" w:type="dxa"/>
            <w:gridSpan w:val="2"/>
            <w:tcBorders>
              <w:bottom w:val="single" w:sz="4" w:space="0" w:color="auto"/>
            </w:tcBorders>
            <w:shd w:val="clear" w:color="auto" w:fill="D9D9D9"/>
          </w:tcPr>
          <w:p w14:paraId="2C6A873B" w14:textId="77777777" w:rsidR="00E079CC" w:rsidRPr="003F7263" w:rsidRDefault="00E079CC" w:rsidP="00E079CC">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0DD2AF3D" w14:textId="77777777" w:rsidR="00E079CC" w:rsidRPr="003F7263" w:rsidRDefault="00E079CC" w:rsidP="00E079C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6699719A"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7A814DC"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763515AF" w14:textId="77777777" w:rsidR="00E079CC" w:rsidRPr="003F7263" w:rsidRDefault="00E079CC" w:rsidP="00E079CC">
            <w:pPr>
              <w:spacing w:after="0"/>
              <w:rPr>
                <w:rFonts w:ascii="Arial" w:hAnsi="Arial" w:cs="Arial"/>
                <w:sz w:val="16"/>
                <w:szCs w:val="16"/>
              </w:rPr>
            </w:pPr>
          </w:p>
        </w:tc>
      </w:tr>
      <w:tr w:rsidR="00E079CC" w:rsidRPr="003F7263" w14:paraId="11C5E0F6" w14:textId="77777777" w:rsidTr="00E079CC">
        <w:trPr>
          <w:gridAfter w:val="4"/>
          <w:wAfter w:w="213" w:type="dxa"/>
          <w:jc w:val="center"/>
        </w:trPr>
        <w:tc>
          <w:tcPr>
            <w:tcW w:w="1063" w:type="dxa"/>
            <w:gridSpan w:val="2"/>
            <w:tcBorders>
              <w:bottom w:val="single" w:sz="4" w:space="0" w:color="auto"/>
            </w:tcBorders>
            <w:shd w:val="clear" w:color="auto" w:fill="auto"/>
          </w:tcPr>
          <w:p w14:paraId="73CA3029" w14:textId="77777777" w:rsidR="00E079CC" w:rsidRPr="003F7263" w:rsidRDefault="00E079CC" w:rsidP="00E079CC">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2EA69027" w14:textId="77777777" w:rsidR="00E079CC" w:rsidRPr="003F7263" w:rsidRDefault="00E079CC" w:rsidP="00E079C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6F4FA5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F35A59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081E699A"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079CC" w:rsidRPr="003F7263" w14:paraId="10667F76" w14:textId="77777777" w:rsidTr="00E079CC">
        <w:trPr>
          <w:gridAfter w:val="4"/>
          <w:wAfter w:w="213" w:type="dxa"/>
          <w:jc w:val="center"/>
        </w:trPr>
        <w:tc>
          <w:tcPr>
            <w:tcW w:w="1063" w:type="dxa"/>
            <w:gridSpan w:val="2"/>
            <w:tcBorders>
              <w:bottom w:val="single" w:sz="4" w:space="0" w:color="auto"/>
            </w:tcBorders>
            <w:shd w:val="clear" w:color="auto" w:fill="auto"/>
          </w:tcPr>
          <w:p w14:paraId="6F53F0B1" w14:textId="77777777" w:rsidR="00E079CC" w:rsidRPr="003F7263" w:rsidRDefault="00E079CC" w:rsidP="00E079CC">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0245A067" w14:textId="77777777" w:rsidR="00E079CC" w:rsidRPr="003F7263" w:rsidRDefault="00E079CC" w:rsidP="00E079C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4274AB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2690F6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03813F50"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079CC" w:rsidRPr="003F7263" w14:paraId="62B0677A" w14:textId="77777777" w:rsidTr="00E079CC">
        <w:trPr>
          <w:gridAfter w:val="4"/>
          <w:wAfter w:w="213" w:type="dxa"/>
          <w:jc w:val="center"/>
        </w:trPr>
        <w:tc>
          <w:tcPr>
            <w:tcW w:w="1063" w:type="dxa"/>
            <w:gridSpan w:val="2"/>
            <w:tcBorders>
              <w:bottom w:val="single" w:sz="4" w:space="0" w:color="auto"/>
            </w:tcBorders>
            <w:shd w:val="clear" w:color="auto" w:fill="auto"/>
          </w:tcPr>
          <w:p w14:paraId="47348977" w14:textId="77777777" w:rsidR="00E079CC" w:rsidRPr="003F7263" w:rsidRDefault="00E079CC" w:rsidP="00E079CC">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458A6B87" w14:textId="77777777" w:rsidR="00E079CC" w:rsidRPr="003F7263" w:rsidRDefault="00E079CC" w:rsidP="00E079C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6A4BF6F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F4DD17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6769D8D6"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079CC" w:rsidRPr="003F7263" w14:paraId="1895D9D5" w14:textId="77777777" w:rsidTr="00E079CC">
        <w:trPr>
          <w:gridAfter w:val="4"/>
          <w:wAfter w:w="213" w:type="dxa"/>
          <w:jc w:val="center"/>
        </w:trPr>
        <w:tc>
          <w:tcPr>
            <w:tcW w:w="1063" w:type="dxa"/>
            <w:gridSpan w:val="2"/>
            <w:tcBorders>
              <w:bottom w:val="single" w:sz="4" w:space="0" w:color="auto"/>
            </w:tcBorders>
            <w:shd w:val="clear" w:color="auto" w:fill="auto"/>
          </w:tcPr>
          <w:p w14:paraId="247E9614" w14:textId="77777777" w:rsidR="00E079CC" w:rsidRPr="003F7263" w:rsidRDefault="00E079CC" w:rsidP="00E079CC">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2750402E" w14:textId="77777777" w:rsidR="00E079CC" w:rsidRPr="003F7263" w:rsidRDefault="00E079CC" w:rsidP="00E079C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4CBAE00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8324D8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7CD52914"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079CC" w:rsidRPr="003F7263" w14:paraId="1F9CCEB4" w14:textId="77777777" w:rsidTr="00E079CC">
        <w:trPr>
          <w:gridAfter w:val="4"/>
          <w:wAfter w:w="213" w:type="dxa"/>
          <w:jc w:val="center"/>
        </w:trPr>
        <w:tc>
          <w:tcPr>
            <w:tcW w:w="1063" w:type="dxa"/>
            <w:gridSpan w:val="2"/>
            <w:tcBorders>
              <w:bottom w:val="single" w:sz="4" w:space="0" w:color="auto"/>
            </w:tcBorders>
            <w:shd w:val="clear" w:color="auto" w:fill="D9D9D9"/>
          </w:tcPr>
          <w:p w14:paraId="47D273B4" w14:textId="77777777" w:rsidR="00E079CC" w:rsidRPr="003F7263" w:rsidRDefault="00E079CC" w:rsidP="00E079CC">
            <w:pPr>
              <w:pStyle w:val="TAL"/>
              <w:keepNext w:val="0"/>
              <w:keepLines w:val="0"/>
              <w:rPr>
                <w:b/>
                <w:sz w:val="16"/>
                <w:szCs w:val="16"/>
              </w:rPr>
            </w:pPr>
            <w:r w:rsidRPr="003F7263">
              <w:rPr>
                <w:b/>
                <w:sz w:val="16"/>
                <w:szCs w:val="16"/>
              </w:rPr>
              <w:t>8.1.5</w:t>
            </w:r>
          </w:p>
        </w:tc>
        <w:tc>
          <w:tcPr>
            <w:tcW w:w="3473" w:type="dxa"/>
            <w:gridSpan w:val="3"/>
            <w:tcBorders>
              <w:bottom w:val="single" w:sz="4" w:space="0" w:color="auto"/>
            </w:tcBorders>
            <w:shd w:val="clear" w:color="auto" w:fill="D9D9D9"/>
          </w:tcPr>
          <w:p w14:paraId="6FADAA7D" w14:textId="77777777" w:rsidR="00E079CC" w:rsidRPr="003F7263" w:rsidRDefault="00E079CC" w:rsidP="00E079C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74725F0A"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2B4F68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36332B3" w14:textId="77777777" w:rsidR="00E079CC" w:rsidRPr="003F7263" w:rsidRDefault="00E079CC" w:rsidP="00E079CC">
            <w:pPr>
              <w:pStyle w:val="TAL"/>
              <w:keepNext w:val="0"/>
              <w:keepLines w:val="0"/>
              <w:rPr>
                <w:rFonts w:cs="Arial"/>
                <w:sz w:val="16"/>
                <w:szCs w:val="16"/>
              </w:rPr>
            </w:pPr>
          </w:p>
        </w:tc>
      </w:tr>
      <w:tr w:rsidR="00E079CC" w:rsidRPr="003F7263" w14:paraId="52389317" w14:textId="77777777" w:rsidTr="00E079CC">
        <w:trPr>
          <w:gridAfter w:val="4"/>
          <w:wAfter w:w="213" w:type="dxa"/>
          <w:jc w:val="center"/>
        </w:trPr>
        <w:tc>
          <w:tcPr>
            <w:tcW w:w="1063" w:type="dxa"/>
            <w:gridSpan w:val="2"/>
            <w:tcBorders>
              <w:bottom w:val="single" w:sz="4" w:space="0" w:color="auto"/>
            </w:tcBorders>
            <w:shd w:val="clear" w:color="auto" w:fill="D9D9D9"/>
          </w:tcPr>
          <w:p w14:paraId="5DB2826A" w14:textId="77777777" w:rsidR="00E079CC" w:rsidRPr="003F7263" w:rsidRDefault="00E079CC" w:rsidP="00E079CC">
            <w:pPr>
              <w:pStyle w:val="TAL"/>
              <w:keepNext w:val="0"/>
              <w:keepLines w:val="0"/>
              <w:rPr>
                <w:b/>
                <w:sz w:val="16"/>
                <w:szCs w:val="16"/>
              </w:rPr>
            </w:pPr>
            <w:r w:rsidRPr="003F7263">
              <w:rPr>
                <w:b/>
                <w:sz w:val="16"/>
                <w:szCs w:val="16"/>
              </w:rPr>
              <w:t>8.1.5.1</w:t>
            </w:r>
          </w:p>
        </w:tc>
        <w:tc>
          <w:tcPr>
            <w:tcW w:w="3473" w:type="dxa"/>
            <w:gridSpan w:val="3"/>
            <w:tcBorders>
              <w:bottom w:val="single" w:sz="4" w:space="0" w:color="auto"/>
            </w:tcBorders>
            <w:shd w:val="clear" w:color="auto" w:fill="D9D9D9"/>
          </w:tcPr>
          <w:p w14:paraId="24421119" w14:textId="77777777" w:rsidR="00E079CC" w:rsidRPr="003F7263" w:rsidRDefault="00E079CC" w:rsidP="00E079C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1596B7D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21758B8"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4B36BB9" w14:textId="77777777" w:rsidR="00E079CC" w:rsidRPr="003F7263" w:rsidRDefault="00E079CC" w:rsidP="00E079CC">
            <w:pPr>
              <w:pStyle w:val="TAL"/>
              <w:keepNext w:val="0"/>
              <w:keepLines w:val="0"/>
              <w:rPr>
                <w:rFonts w:cs="Arial"/>
                <w:sz w:val="16"/>
                <w:szCs w:val="16"/>
              </w:rPr>
            </w:pPr>
          </w:p>
        </w:tc>
      </w:tr>
      <w:tr w:rsidR="00E079CC" w:rsidRPr="003F7263" w14:paraId="66FAEF88" w14:textId="77777777" w:rsidTr="00E079CC">
        <w:trPr>
          <w:gridAfter w:val="4"/>
          <w:wAfter w:w="213" w:type="dxa"/>
          <w:jc w:val="center"/>
        </w:trPr>
        <w:tc>
          <w:tcPr>
            <w:tcW w:w="1063" w:type="dxa"/>
            <w:gridSpan w:val="2"/>
            <w:tcBorders>
              <w:bottom w:val="single" w:sz="4" w:space="0" w:color="auto"/>
            </w:tcBorders>
            <w:shd w:val="clear" w:color="auto" w:fill="auto"/>
          </w:tcPr>
          <w:p w14:paraId="5F6FAEFF" w14:textId="77777777" w:rsidR="00E079CC" w:rsidRPr="003F7263" w:rsidRDefault="00E079CC" w:rsidP="00E079CC">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5A995E14" w14:textId="77777777" w:rsidR="00E079CC" w:rsidRPr="003F7263" w:rsidRDefault="00E079CC" w:rsidP="00E079C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8BAFF41"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8DF403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37AF9BDB"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p>
        </w:tc>
      </w:tr>
      <w:tr w:rsidR="00E079CC" w:rsidRPr="003F7263" w14:paraId="4E0585E2" w14:textId="77777777" w:rsidTr="00E079CC">
        <w:trPr>
          <w:gridAfter w:val="4"/>
          <w:wAfter w:w="213" w:type="dxa"/>
          <w:jc w:val="center"/>
        </w:trPr>
        <w:tc>
          <w:tcPr>
            <w:tcW w:w="1063" w:type="dxa"/>
            <w:gridSpan w:val="2"/>
            <w:tcBorders>
              <w:bottom w:val="single" w:sz="4" w:space="0" w:color="auto"/>
            </w:tcBorders>
            <w:shd w:val="clear" w:color="auto" w:fill="D9D9D9"/>
          </w:tcPr>
          <w:p w14:paraId="43C41F7B" w14:textId="77777777" w:rsidR="00E079CC" w:rsidRPr="003F7263" w:rsidRDefault="00E079CC" w:rsidP="00E079CC">
            <w:pPr>
              <w:pStyle w:val="TAL"/>
              <w:keepNext w:val="0"/>
              <w:keepLines w:val="0"/>
              <w:rPr>
                <w:b/>
                <w:sz w:val="16"/>
                <w:szCs w:val="16"/>
              </w:rPr>
            </w:pPr>
            <w:r w:rsidRPr="003F7263">
              <w:rPr>
                <w:b/>
                <w:sz w:val="16"/>
                <w:szCs w:val="16"/>
              </w:rPr>
              <w:t>8.1.5.2</w:t>
            </w:r>
          </w:p>
        </w:tc>
        <w:tc>
          <w:tcPr>
            <w:tcW w:w="3473" w:type="dxa"/>
            <w:gridSpan w:val="3"/>
            <w:tcBorders>
              <w:bottom w:val="single" w:sz="4" w:space="0" w:color="auto"/>
            </w:tcBorders>
            <w:shd w:val="clear" w:color="auto" w:fill="D9D9D9"/>
          </w:tcPr>
          <w:p w14:paraId="55F87AD0" w14:textId="77777777" w:rsidR="00E079CC" w:rsidRPr="003F7263" w:rsidRDefault="00E079CC" w:rsidP="00E079C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388C623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C9FC977"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900C801" w14:textId="77777777" w:rsidR="00E079CC" w:rsidRPr="003F7263" w:rsidRDefault="00E079CC" w:rsidP="00E079CC">
            <w:pPr>
              <w:pStyle w:val="TAL"/>
              <w:keepNext w:val="0"/>
              <w:keepLines w:val="0"/>
              <w:rPr>
                <w:rFonts w:cs="Arial"/>
                <w:sz w:val="16"/>
                <w:szCs w:val="16"/>
              </w:rPr>
            </w:pPr>
          </w:p>
        </w:tc>
      </w:tr>
      <w:tr w:rsidR="00E079CC" w:rsidRPr="003F7263" w14:paraId="5F7EA23C" w14:textId="77777777" w:rsidTr="00E079CC">
        <w:trPr>
          <w:gridAfter w:val="4"/>
          <w:wAfter w:w="213" w:type="dxa"/>
          <w:jc w:val="center"/>
        </w:trPr>
        <w:tc>
          <w:tcPr>
            <w:tcW w:w="1063" w:type="dxa"/>
            <w:gridSpan w:val="2"/>
            <w:tcBorders>
              <w:bottom w:val="single" w:sz="4" w:space="0" w:color="auto"/>
            </w:tcBorders>
            <w:shd w:val="clear" w:color="auto" w:fill="auto"/>
          </w:tcPr>
          <w:p w14:paraId="44EE1FCB" w14:textId="77777777" w:rsidR="00E079CC" w:rsidRPr="003F7263" w:rsidRDefault="00E079CC" w:rsidP="00E079CC">
            <w:pPr>
              <w:pStyle w:val="TAL"/>
              <w:keepNext w:val="0"/>
              <w:keepLines w:val="0"/>
              <w:rPr>
                <w:sz w:val="16"/>
                <w:szCs w:val="16"/>
              </w:rPr>
            </w:pPr>
            <w:r w:rsidRPr="003F7263">
              <w:rPr>
                <w:sz w:val="16"/>
                <w:szCs w:val="16"/>
              </w:rPr>
              <w:t>8.1.5.2.1</w:t>
            </w:r>
          </w:p>
        </w:tc>
        <w:tc>
          <w:tcPr>
            <w:tcW w:w="3473" w:type="dxa"/>
            <w:gridSpan w:val="3"/>
            <w:tcBorders>
              <w:bottom w:val="single" w:sz="4" w:space="0" w:color="auto"/>
            </w:tcBorders>
            <w:shd w:val="clear" w:color="auto" w:fill="auto"/>
          </w:tcPr>
          <w:p w14:paraId="7E468FC6"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406A7BF"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3E5E3E4D"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4088E9D0" w14:textId="77777777" w:rsidR="00E079CC" w:rsidRPr="003F7263" w:rsidRDefault="00E079CC" w:rsidP="00E079CC">
            <w:pPr>
              <w:pStyle w:val="TAL"/>
              <w:keepNext w:val="0"/>
              <w:keepLines w:val="0"/>
              <w:rPr>
                <w:rFonts w:cs="Arial"/>
                <w:sz w:val="16"/>
                <w:szCs w:val="16"/>
              </w:rPr>
            </w:pPr>
          </w:p>
        </w:tc>
      </w:tr>
      <w:tr w:rsidR="00E079CC" w:rsidRPr="003F7263" w14:paraId="1D528B79" w14:textId="77777777" w:rsidTr="00E079CC">
        <w:trPr>
          <w:gridAfter w:val="4"/>
          <w:wAfter w:w="213" w:type="dxa"/>
          <w:jc w:val="center"/>
        </w:trPr>
        <w:tc>
          <w:tcPr>
            <w:tcW w:w="1063" w:type="dxa"/>
            <w:gridSpan w:val="2"/>
            <w:tcBorders>
              <w:bottom w:val="single" w:sz="4" w:space="0" w:color="auto"/>
            </w:tcBorders>
            <w:shd w:val="clear" w:color="auto" w:fill="auto"/>
          </w:tcPr>
          <w:p w14:paraId="1822B130" w14:textId="77777777" w:rsidR="00E079CC" w:rsidRPr="003F7263" w:rsidRDefault="00E079CC" w:rsidP="00E079CC">
            <w:pPr>
              <w:pStyle w:val="TAL"/>
              <w:keepNext w:val="0"/>
              <w:keepLines w:val="0"/>
              <w:rPr>
                <w:sz w:val="16"/>
                <w:szCs w:val="16"/>
              </w:rPr>
            </w:pPr>
            <w:r w:rsidRPr="003F7263">
              <w:rPr>
                <w:sz w:val="16"/>
                <w:szCs w:val="16"/>
              </w:rPr>
              <w:t>8.1.5.2.2</w:t>
            </w:r>
          </w:p>
        </w:tc>
        <w:tc>
          <w:tcPr>
            <w:tcW w:w="3473" w:type="dxa"/>
            <w:gridSpan w:val="3"/>
            <w:tcBorders>
              <w:bottom w:val="single" w:sz="4" w:space="0" w:color="auto"/>
            </w:tcBorders>
            <w:shd w:val="clear" w:color="auto" w:fill="auto"/>
          </w:tcPr>
          <w:p w14:paraId="05F44CAB" w14:textId="77777777" w:rsidR="00E079CC" w:rsidRPr="003F7263" w:rsidRDefault="00E079CC" w:rsidP="00E079C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082DE18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3312A91" w14:textId="77777777" w:rsidR="00E079CC" w:rsidRPr="003F7263" w:rsidRDefault="00E079CC" w:rsidP="00E079CC">
            <w:pPr>
              <w:pStyle w:val="TAC"/>
              <w:keepNext w:val="0"/>
              <w:keepLines w:val="0"/>
              <w:rPr>
                <w:rFonts w:cs="Arial"/>
                <w:sz w:val="16"/>
                <w:szCs w:val="16"/>
              </w:rPr>
            </w:pPr>
            <w:r w:rsidRPr="003F7263">
              <w:rPr>
                <w:rFonts w:cs="Arial"/>
                <w:sz w:val="16"/>
                <w:szCs w:val="16"/>
              </w:rPr>
              <w:t>R</w:t>
            </w:r>
          </w:p>
        </w:tc>
        <w:tc>
          <w:tcPr>
            <w:tcW w:w="3560" w:type="dxa"/>
            <w:gridSpan w:val="4"/>
            <w:tcBorders>
              <w:bottom w:val="single" w:sz="4" w:space="0" w:color="auto"/>
            </w:tcBorders>
            <w:shd w:val="clear" w:color="auto" w:fill="auto"/>
          </w:tcPr>
          <w:p w14:paraId="703ADD8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5GS</w:t>
            </w:r>
          </w:p>
        </w:tc>
      </w:tr>
      <w:tr w:rsidR="00E079CC" w:rsidRPr="003F7263" w14:paraId="6B28FD70" w14:textId="77777777" w:rsidTr="00E079CC">
        <w:trPr>
          <w:gridAfter w:val="4"/>
          <w:wAfter w:w="213" w:type="dxa"/>
          <w:jc w:val="center"/>
        </w:trPr>
        <w:tc>
          <w:tcPr>
            <w:tcW w:w="1063" w:type="dxa"/>
            <w:gridSpan w:val="2"/>
            <w:tcBorders>
              <w:bottom w:val="single" w:sz="4" w:space="0" w:color="auto"/>
            </w:tcBorders>
            <w:shd w:val="clear" w:color="auto" w:fill="D9D9D9"/>
          </w:tcPr>
          <w:p w14:paraId="02BD503E" w14:textId="77777777" w:rsidR="00E079CC" w:rsidRPr="003F7263" w:rsidRDefault="00E079CC" w:rsidP="00E079CC">
            <w:pPr>
              <w:pStyle w:val="TAL"/>
              <w:keepNext w:val="0"/>
              <w:keepLines w:val="0"/>
              <w:rPr>
                <w:b/>
                <w:sz w:val="16"/>
                <w:szCs w:val="16"/>
              </w:rPr>
            </w:pPr>
            <w:r w:rsidRPr="003F7263">
              <w:rPr>
                <w:b/>
                <w:sz w:val="16"/>
                <w:szCs w:val="16"/>
              </w:rPr>
              <w:t>8.1.5.3</w:t>
            </w:r>
          </w:p>
        </w:tc>
        <w:tc>
          <w:tcPr>
            <w:tcW w:w="3473" w:type="dxa"/>
            <w:gridSpan w:val="3"/>
            <w:tcBorders>
              <w:bottom w:val="single" w:sz="4" w:space="0" w:color="auto"/>
            </w:tcBorders>
            <w:shd w:val="clear" w:color="auto" w:fill="D9D9D9"/>
          </w:tcPr>
          <w:p w14:paraId="33BBFF3D" w14:textId="77777777" w:rsidR="00E079CC" w:rsidRPr="003F7263" w:rsidRDefault="00E079CC" w:rsidP="00E079C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4E3BA127" w14:textId="77777777" w:rsidR="00E079CC" w:rsidRPr="003F7263" w:rsidRDefault="00E079CC" w:rsidP="00E079C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60A2256A" w14:textId="77777777" w:rsidR="00E079CC" w:rsidRPr="003F7263" w:rsidRDefault="00E079CC" w:rsidP="00E079CC">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478241F4" w14:textId="77777777" w:rsidR="00E079CC" w:rsidRPr="003F7263" w:rsidRDefault="00E079CC" w:rsidP="00E079CC">
            <w:pPr>
              <w:pStyle w:val="TAL"/>
              <w:keepNext w:val="0"/>
              <w:keepLines w:val="0"/>
              <w:rPr>
                <w:rFonts w:cs="Arial"/>
                <w:b/>
                <w:bCs/>
                <w:sz w:val="16"/>
                <w:szCs w:val="16"/>
              </w:rPr>
            </w:pPr>
          </w:p>
        </w:tc>
      </w:tr>
      <w:tr w:rsidR="00E079CC" w:rsidRPr="003F7263" w14:paraId="72F31E8F" w14:textId="77777777" w:rsidTr="00E079CC">
        <w:trPr>
          <w:gridAfter w:val="4"/>
          <w:wAfter w:w="213" w:type="dxa"/>
          <w:jc w:val="center"/>
        </w:trPr>
        <w:tc>
          <w:tcPr>
            <w:tcW w:w="1063" w:type="dxa"/>
            <w:gridSpan w:val="2"/>
            <w:tcBorders>
              <w:bottom w:val="single" w:sz="4" w:space="0" w:color="auto"/>
            </w:tcBorders>
            <w:shd w:val="clear" w:color="auto" w:fill="auto"/>
          </w:tcPr>
          <w:p w14:paraId="1E8F9CB0" w14:textId="77777777" w:rsidR="00E079CC" w:rsidRPr="003F7263" w:rsidRDefault="00E079CC" w:rsidP="00E079CC">
            <w:pPr>
              <w:pStyle w:val="TAL"/>
              <w:keepNext w:val="0"/>
              <w:keepLines w:val="0"/>
              <w:rPr>
                <w:sz w:val="16"/>
                <w:szCs w:val="16"/>
              </w:rPr>
            </w:pPr>
            <w:r w:rsidRPr="003F7263">
              <w:rPr>
                <w:sz w:val="16"/>
                <w:szCs w:val="16"/>
              </w:rPr>
              <w:t>8.1.5.3.1</w:t>
            </w:r>
          </w:p>
        </w:tc>
        <w:tc>
          <w:tcPr>
            <w:tcW w:w="3473" w:type="dxa"/>
            <w:gridSpan w:val="3"/>
            <w:tcBorders>
              <w:bottom w:val="single" w:sz="4" w:space="0" w:color="auto"/>
            </w:tcBorders>
            <w:shd w:val="clear" w:color="auto" w:fill="auto"/>
          </w:tcPr>
          <w:p w14:paraId="067ACE1A" w14:textId="77777777" w:rsidR="00E079CC" w:rsidRPr="003F7263" w:rsidRDefault="00E079CC" w:rsidP="00E079C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0417DD5"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B852BAB"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1EE9306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097B8F89" w14:textId="77777777" w:rsidTr="00E079CC">
        <w:trPr>
          <w:gridAfter w:val="4"/>
          <w:wAfter w:w="213" w:type="dxa"/>
          <w:jc w:val="center"/>
        </w:trPr>
        <w:tc>
          <w:tcPr>
            <w:tcW w:w="1063" w:type="dxa"/>
            <w:gridSpan w:val="2"/>
            <w:tcBorders>
              <w:bottom w:val="single" w:sz="4" w:space="0" w:color="auto"/>
            </w:tcBorders>
            <w:shd w:val="clear" w:color="auto" w:fill="auto"/>
          </w:tcPr>
          <w:p w14:paraId="73E83BCC" w14:textId="77777777" w:rsidR="00E079CC" w:rsidRPr="003F7263" w:rsidRDefault="00E079CC" w:rsidP="00E079CC">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2F4AF806" w14:textId="77777777" w:rsidR="00E079CC" w:rsidRPr="003F7263" w:rsidRDefault="00E079CC" w:rsidP="00E079C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6A19BBD8"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8483A1D" w14:textId="77777777" w:rsidR="00E079CC" w:rsidRPr="003F7263" w:rsidRDefault="00E079CC" w:rsidP="00E079CC">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05EA52E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079CC" w:rsidRPr="003F7263" w14:paraId="0E3A1464" w14:textId="77777777" w:rsidTr="00E079CC">
        <w:trPr>
          <w:gridAfter w:val="4"/>
          <w:wAfter w:w="213" w:type="dxa"/>
          <w:jc w:val="center"/>
        </w:trPr>
        <w:tc>
          <w:tcPr>
            <w:tcW w:w="1063" w:type="dxa"/>
            <w:gridSpan w:val="2"/>
            <w:tcBorders>
              <w:bottom w:val="single" w:sz="4" w:space="0" w:color="auto"/>
            </w:tcBorders>
            <w:shd w:val="clear" w:color="auto" w:fill="auto"/>
          </w:tcPr>
          <w:p w14:paraId="643E3AE8" w14:textId="77777777" w:rsidR="00E079CC" w:rsidRPr="003F7263" w:rsidRDefault="00E079CC" w:rsidP="00E079CC">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4266C2B4" w14:textId="77777777" w:rsidR="00E079CC" w:rsidRPr="003F7263" w:rsidRDefault="00E079CC" w:rsidP="00E079C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7B4846D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ED34D1A"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2B41969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1224DB00" w14:textId="77777777" w:rsidTr="00E079CC">
        <w:trPr>
          <w:gridAfter w:val="4"/>
          <w:wAfter w:w="213" w:type="dxa"/>
          <w:jc w:val="center"/>
        </w:trPr>
        <w:tc>
          <w:tcPr>
            <w:tcW w:w="1063" w:type="dxa"/>
            <w:gridSpan w:val="2"/>
            <w:tcBorders>
              <w:bottom w:val="single" w:sz="4" w:space="0" w:color="auto"/>
            </w:tcBorders>
            <w:shd w:val="clear" w:color="auto" w:fill="auto"/>
          </w:tcPr>
          <w:p w14:paraId="652D0064" w14:textId="77777777" w:rsidR="00E079CC" w:rsidRPr="003F7263" w:rsidRDefault="00E079CC" w:rsidP="00E079CC">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0A74E1C9" w14:textId="77777777" w:rsidR="00E079CC" w:rsidRPr="003F7263" w:rsidRDefault="00E079CC" w:rsidP="00E079C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41068D3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6590B0"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5A6C91D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3078D76D" w14:textId="77777777" w:rsidTr="00E079CC">
        <w:trPr>
          <w:gridAfter w:val="4"/>
          <w:wAfter w:w="213" w:type="dxa"/>
          <w:jc w:val="center"/>
        </w:trPr>
        <w:tc>
          <w:tcPr>
            <w:tcW w:w="1063" w:type="dxa"/>
            <w:gridSpan w:val="2"/>
            <w:tcBorders>
              <w:bottom w:val="single" w:sz="4" w:space="0" w:color="auto"/>
            </w:tcBorders>
            <w:shd w:val="clear" w:color="auto" w:fill="D0CECE"/>
          </w:tcPr>
          <w:p w14:paraId="2AF25150" w14:textId="77777777" w:rsidR="00E079CC" w:rsidRPr="003F7263" w:rsidRDefault="00E079CC" w:rsidP="00E079CC">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2D263A63" w14:textId="77777777" w:rsidR="00E079CC" w:rsidRPr="003F7263" w:rsidRDefault="00E079CC" w:rsidP="00E079C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2E9AB70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06BE02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5823D5C" w14:textId="77777777" w:rsidR="00E079CC" w:rsidRPr="003F7263" w:rsidRDefault="00E079CC" w:rsidP="00E079CC">
            <w:pPr>
              <w:pStyle w:val="TAL"/>
              <w:keepNext w:val="0"/>
              <w:keepLines w:val="0"/>
              <w:rPr>
                <w:rFonts w:cs="Arial"/>
                <w:bCs/>
                <w:sz w:val="16"/>
                <w:szCs w:val="16"/>
              </w:rPr>
            </w:pPr>
          </w:p>
        </w:tc>
      </w:tr>
      <w:tr w:rsidR="00E079CC" w:rsidRPr="003F7263" w14:paraId="5525F224" w14:textId="77777777" w:rsidTr="00E079CC">
        <w:trPr>
          <w:gridAfter w:val="4"/>
          <w:wAfter w:w="213" w:type="dxa"/>
          <w:jc w:val="center"/>
        </w:trPr>
        <w:tc>
          <w:tcPr>
            <w:tcW w:w="1063" w:type="dxa"/>
            <w:gridSpan w:val="2"/>
            <w:tcBorders>
              <w:bottom w:val="single" w:sz="4" w:space="0" w:color="auto"/>
            </w:tcBorders>
            <w:shd w:val="clear" w:color="auto" w:fill="auto"/>
          </w:tcPr>
          <w:p w14:paraId="26ED5035" w14:textId="77777777" w:rsidR="00E079CC" w:rsidRPr="003F7263" w:rsidRDefault="00E079CC" w:rsidP="00E079CC">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792AD266" w14:textId="77777777" w:rsidR="00E079CC" w:rsidRPr="003F7263" w:rsidRDefault="00E079CC" w:rsidP="00E079C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7AD6886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33B4F8E"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6567AB5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p>
        </w:tc>
      </w:tr>
      <w:tr w:rsidR="00E079CC" w:rsidRPr="003F7263" w14:paraId="33F9D33B" w14:textId="77777777" w:rsidTr="00E079CC">
        <w:trPr>
          <w:gridAfter w:val="4"/>
          <w:wAfter w:w="213" w:type="dxa"/>
          <w:jc w:val="center"/>
        </w:trPr>
        <w:tc>
          <w:tcPr>
            <w:tcW w:w="1063" w:type="dxa"/>
            <w:gridSpan w:val="2"/>
            <w:tcBorders>
              <w:bottom w:val="single" w:sz="4" w:space="0" w:color="auto"/>
            </w:tcBorders>
            <w:shd w:val="clear" w:color="auto" w:fill="D9D9D9"/>
          </w:tcPr>
          <w:p w14:paraId="2BC72360" w14:textId="77777777" w:rsidR="00E079CC" w:rsidRPr="003F7263" w:rsidRDefault="00E079CC" w:rsidP="00E079CC">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11A4DA9E" w14:textId="77777777" w:rsidR="00E079CC" w:rsidRPr="003F7263" w:rsidRDefault="00E079CC" w:rsidP="00E079C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7C639079"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2AA713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FC50266" w14:textId="77777777" w:rsidR="00E079CC" w:rsidRPr="003F7263" w:rsidRDefault="00E079CC" w:rsidP="00E079CC">
            <w:pPr>
              <w:pStyle w:val="TAL"/>
              <w:keepNext w:val="0"/>
              <w:keepLines w:val="0"/>
              <w:rPr>
                <w:rFonts w:cs="Arial"/>
                <w:bCs/>
                <w:sz w:val="16"/>
                <w:szCs w:val="16"/>
              </w:rPr>
            </w:pPr>
          </w:p>
        </w:tc>
      </w:tr>
      <w:tr w:rsidR="00E079CC" w:rsidRPr="003F7263" w14:paraId="7C37D6AE" w14:textId="77777777" w:rsidTr="00E079CC">
        <w:trPr>
          <w:gridAfter w:val="4"/>
          <w:wAfter w:w="213" w:type="dxa"/>
          <w:jc w:val="center"/>
        </w:trPr>
        <w:tc>
          <w:tcPr>
            <w:tcW w:w="1063" w:type="dxa"/>
            <w:gridSpan w:val="2"/>
            <w:tcBorders>
              <w:bottom w:val="single" w:sz="4" w:space="0" w:color="auto"/>
            </w:tcBorders>
            <w:shd w:val="clear" w:color="auto" w:fill="auto"/>
          </w:tcPr>
          <w:p w14:paraId="12293F8D" w14:textId="77777777" w:rsidR="00E079CC" w:rsidRPr="003F7263" w:rsidRDefault="00E079CC" w:rsidP="00E079CC">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5377B1C7" w14:textId="77777777" w:rsidR="00E079CC" w:rsidRPr="003F7263" w:rsidRDefault="00E079CC" w:rsidP="00E079C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31EC09EB"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745420E"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4703EA14"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p>
        </w:tc>
      </w:tr>
      <w:tr w:rsidR="00E079CC" w:rsidRPr="003F7263" w14:paraId="312FCC03" w14:textId="77777777" w:rsidTr="00E079CC">
        <w:trPr>
          <w:gridAfter w:val="4"/>
          <w:wAfter w:w="213" w:type="dxa"/>
          <w:jc w:val="center"/>
        </w:trPr>
        <w:tc>
          <w:tcPr>
            <w:tcW w:w="1063" w:type="dxa"/>
            <w:gridSpan w:val="2"/>
            <w:tcBorders>
              <w:bottom w:val="single" w:sz="4" w:space="0" w:color="auto"/>
            </w:tcBorders>
            <w:shd w:val="clear" w:color="auto" w:fill="D9D9D9"/>
          </w:tcPr>
          <w:p w14:paraId="0533D41D" w14:textId="77777777" w:rsidR="00E079CC" w:rsidRPr="003F7263" w:rsidRDefault="00E079CC" w:rsidP="00E079CC">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305D1C9A" w14:textId="77777777" w:rsidR="00E079CC" w:rsidRPr="003F7263" w:rsidRDefault="00E079CC" w:rsidP="00E079C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7F1EFF08"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32AD3D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D0E85CC" w14:textId="77777777" w:rsidR="00E079CC" w:rsidRPr="003F7263" w:rsidRDefault="00E079CC" w:rsidP="00E079CC">
            <w:pPr>
              <w:pStyle w:val="TAL"/>
              <w:keepNext w:val="0"/>
              <w:keepLines w:val="0"/>
              <w:rPr>
                <w:rFonts w:cs="Arial"/>
                <w:bCs/>
                <w:sz w:val="16"/>
                <w:szCs w:val="16"/>
              </w:rPr>
            </w:pPr>
          </w:p>
        </w:tc>
      </w:tr>
      <w:tr w:rsidR="00E079CC" w:rsidRPr="003F7263" w14:paraId="36B3B231" w14:textId="77777777" w:rsidTr="00E079CC">
        <w:trPr>
          <w:gridAfter w:val="4"/>
          <w:wAfter w:w="213" w:type="dxa"/>
          <w:jc w:val="center"/>
        </w:trPr>
        <w:tc>
          <w:tcPr>
            <w:tcW w:w="1063" w:type="dxa"/>
            <w:gridSpan w:val="2"/>
            <w:tcBorders>
              <w:bottom w:val="single" w:sz="4" w:space="0" w:color="auto"/>
            </w:tcBorders>
            <w:shd w:val="clear" w:color="auto" w:fill="auto"/>
          </w:tcPr>
          <w:p w14:paraId="11B24DF5" w14:textId="77777777" w:rsidR="00E079CC" w:rsidRPr="003F7263" w:rsidRDefault="00E079CC" w:rsidP="00E079CC">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006572B2" w14:textId="77777777" w:rsidR="00E079CC" w:rsidRPr="003F7263" w:rsidRDefault="00E079CC" w:rsidP="00E079C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EEDBD1A" w14:textId="77777777" w:rsidR="00E079CC" w:rsidRPr="003F7263" w:rsidRDefault="00E079CC" w:rsidP="00E079C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17C6F42" w14:textId="77777777" w:rsidR="00E079CC" w:rsidRPr="003F7263" w:rsidRDefault="00E079CC" w:rsidP="00E079CC">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DC4EC8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3F4A495" w14:textId="77777777" w:rsidTr="00E079CC">
        <w:trPr>
          <w:gridAfter w:val="4"/>
          <w:wAfter w:w="213" w:type="dxa"/>
          <w:jc w:val="center"/>
        </w:trPr>
        <w:tc>
          <w:tcPr>
            <w:tcW w:w="1063" w:type="dxa"/>
            <w:gridSpan w:val="2"/>
            <w:tcBorders>
              <w:bottom w:val="single" w:sz="4" w:space="0" w:color="auto"/>
            </w:tcBorders>
            <w:shd w:val="clear" w:color="auto" w:fill="auto"/>
          </w:tcPr>
          <w:p w14:paraId="26C7DB0B" w14:textId="77777777" w:rsidR="00E079CC" w:rsidRPr="003F7263" w:rsidRDefault="00E079CC" w:rsidP="00E079CC">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5C2AF548"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710C583" w14:textId="77777777" w:rsidR="00E079CC" w:rsidRPr="003F7263"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auto"/>
          </w:tcPr>
          <w:p w14:paraId="5976242E"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2456E0A3" w14:textId="77777777" w:rsidR="00E079CC" w:rsidRPr="003F7263" w:rsidRDefault="00E079CC" w:rsidP="00E079CC">
            <w:pPr>
              <w:pStyle w:val="TAL"/>
              <w:keepNext w:val="0"/>
              <w:keepLines w:val="0"/>
              <w:rPr>
                <w:sz w:val="16"/>
                <w:szCs w:val="16"/>
              </w:rPr>
            </w:pPr>
          </w:p>
        </w:tc>
      </w:tr>
      <w:tr w:rsidR="00E079CC" w:rsidRPr="003F7263" w14:paraId="09525D69" w14:textId="77777777" w:rsidTr="00E079CC">
        <w:trPr>
          <w:gridAfter w:val="4"/>
          <w:wAfter w:w="213" w:type="dxa"/>
          <w:jc w:val="center"/>
        </w:trPr>
        <w:tc>
          <w:tcPr>
            <w:tcW w:w="1063" w:type="dxa"/>
            <w:gridSpan w:val="2"/>
            <w:tcBorders>
              <w:bottom w:val="single" w:sz="4" w:space="0" w:color="auto"/>
            </w:tcBorders>
            <w:shd w:val="clear" w:color="auto" w:fill="auto"/>
          </w:tcPr>
          <w:p w14:paraId="4B5ABA06" w14:textId="77777777" w:rsidR="00E079CC" w:rsidRPr="003F7263" w:rsidRDefault="00E079CC" w:rsidP="00E079CC">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729F6679" w14:textId="77777777" w:rsidR="00E079CC" w:rsidRPr="003F7263" w:rsidRDefault="00E079CC" w:rsidP="00E079C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682B182E" w14:textId="77777777" w:rsidR="00E079CC" w:rsidRPr="003F7263" w:rsidRDefault="00E079CC" w:rsidP="00E079C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584B9006" w14:textId="77777777" w:rsidR="00E079CC" w:rsidRPr="003F7263" w:rsidRDefault="00E079CC" w:rsidP="00E079CC">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5E124E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46ED7E5D" w14:textId="77777777" w:rsidTr="00E079CC">
        <w:trPr>
          <w:gridAfter w:val="4"/>
          <w:wAfter w:w="213" w:type="dxa"/>
          <w:jc w:val="center"/>
        </w:trPr>
        <w:tc>
          <w:tcPr>
            <w:tcW w:w="1063" w:type="dxa"/>
            <w:gridSpan w:val="2"/>
            <w:tcBorders>
              <w:bottom w:val="single" w:sz="4" w:space="0" w:color="auto"/>
            </w:tcBorders>
            <w:shd w:val="clear" w:color="auto" w:fill="auto"/>
          </w:tcPr>
          <w:p w14:paraId="37D6394C" w14:textId="77777777" w:rsidR="00E079CC" w:rsidRPr="003F7263" w:rsidRDefault="00E079CC" w:rsidP="00E079CC">
            <w:pPr>
              <w:pStyle w:val="TAL"/>
              <w:keepNext w:val="0"/>
              <w:keepLines w:val="0"/>
              <w:rPr>
                <w:sz w:val="16"/>
                <w:szCs w:val="16"/>
              </w:rPr>
            </w:pPr>
            <w:r w:rsidRPr="003F7263">
              <w:rPr>
                <w:sz w:val="16"/>
                <w:szCs w:val="16"/>
              </w:rPr>
              <w:lastRenderedPageBreak/>
              <w:t>8.1.5.6.4</w:t>
            </w:r>
          </w:p>
        </w:tc>
        <w:tc>
          <w:tcPr>
            <w:tcW w:w="3473" w:type="dxa"/>
            <w:gridSpan w:val="3"/>
            <w:tcBorders>
              <w:bottom w:val="single" w:sz="4" w:space="0" w:color="auto"/>
            </w:tcBorders>
            <w:shd w:val="clear" w:color="auto" w:fill="auto"/>
          </w:tcPr>
          <w:p w14:paraId="3060DC45"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EEF1DBC" w14:textId="77777777" w:rsidR="00E079CC" w:rsidRPr="003F7263"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auto"/>
          </w:tcPr>
          <w:p w14:paraId="06546089"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6E0813D3" w14:textId="77777777" w:rsidR="00E079CC" w:rsidRPr="003F7263" w:rsidRDefault="00E079CC" w:rsidP="00E079CC">
            <w:pPr>
              <w:pStyle w:val="TAL"/>
              <w:keepNext w:val="0"/>
              <w:keepLines w:val="0"/>
              <w:rPr>
                <w:sz w:val="16"/>
                <w:szCs w:val="16"/>
              </w:rPr>
            </w:pPr>
          </w:p>
        </w:tc>
      </w:tr>
      <w:tr w:rsidR="00E079CC" w:rsidRPr="003F7263" w14:paraId="471FA7FC" w14:textId="77777777" w:rsidTr="00E079CC">
        <w:trPr>
          <w:gridAfter w:val="4"/>
          <w:wAfter w:w="213" w:type="dxa"/>
          <w:jc w:val="center"/>
        </w:trPr>
        <w:tc>
          <w:tcPr>
            <w:tcW w:w="1063" w:type="dxa"/>
            <w:gridSpan w:val="2"/>
            <w:tcBorders>
              <w:bottom w:val="single" w:sz="4" w:space="0" w:color="auto"/>
            </w:tcBorders>
            <w:shd w:val="clear" w:color="auto" w:fill="D9D9D9"/>
          </w:tcPr>
          <w:p w14:paraId="2015813D" w14:textId="77777777" w:rsidR="00E079CC" w:rsidRPr="003F7263" w:rsidRDefault="00E079CC" w:rsidP="00E079CC">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740BD7A0" w14:textId="77777777" w:rsidR="00E079CC" w:rsidRPr="003F7263" w:rsidRDefault="00E079CC" w:rsidP="00E079C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055C067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671E2DF"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194959" w14:textId="77777777" w:rsidR="00E079CC" w:rsidRPr="003F7263" w:rsidRDefault="00E079CC" w:rsidP="00E079CC">
            <w:pPr>
              <w:pStyle w:val="TAL"/>
              <w:keepNext w:val="0"/>
              <w:keepLines w:val="0"/>
              <w:rPr>
                <w:rFonts w:cs="Arial"/>
                <w:bCs/>
                <w:sz w:val="16"/>
                <w:szCs w:val="16"/>
              </w:rPr>
            </w:pPr>
          </w:p>
        </w:tc>
      </w:tr>
      <w:tr w:rsidR="00E079CC" w:rsidRPr="003F7263" w14:paraId="72B75E5B" w14:textId="77777777" w:rsidTr="00E079CC">
        <w:trPr>
          <w:gridAfter w:val="4"/>
          <w:wAfter w:w="213" w:type="dxa"/>
          <w:jc w:val="center"/>
        </w:trPr>
        <w:tc>
          <w:tcPr>
            <w:tcW w:w="1063" w:type="dxa"/>
            <w:gridSpan w:val="2"/>
            <w:tcBorders>
              <w:bottom w:val="single" w:sz="4" w:space="0" w:color="auto"/>
            </w:tcBorders>
            <w:shd w:val="clear" w:color="auto" w:fill="auto"/>
          </w:tcPr>
          <w:p w14:paraId="247C416B" w14:textId="77777777" w:rsidR="00E079CC" w:rsidRPr="003F7263" w:rsidRDefault="00E079CC" w:rsidP="00E079CC">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4DE67BAA"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1E2301C6"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007DAAD" w14:textId="77777777" w:rsidR="00E079CC" w:rsidRPr="003F7263" w:rsidRDefault="00E079CC" w:rsidP="00E079CC">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85CFF36"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intra-band contiguous CA</w:t>
            </w:r>
          </w:p>
        </w:tc>
      </w:tr>
      <w:tr w:rsidR="00E079CC" w:rsidRPr="003F7263" w14:paraId="3635623F" w14:textId="77777777" w:rsidTr="00E079CC">
        <w:trPr>
          <w:gridAfter w:val="4"/>
          <w:wAfter w:w="213" w:type="dxa"/>
          <w:jc w:val="center"/>
        </w:trPr>
        <w:tc>
          <w:tcPr>
            <w:tcW w:w="1063" w:type="dxa"/>
            <w:gridSpan w:val="2"/>
            <w:tcBorders>
              <w:bottom w:val="single" w:sz="4" w:space="0" w:color="auto"/>
            </w:tcBorders>
            <w:shd w:val="clear" w:color="auto" w:fill="auto"/>
          </w:tcPr>
          <w:p w14:paraId="7FABBB8C" w14:textId="77777777" w:rsidR="00E079CC" w:rsidRPr="003F7263" w:rsidRDefault="00E079CC" w:rsidP="00E079CC">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7A46D8AD"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0AF35791"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4730CC0" w14:textId="77777777" w:rsidR="00E079CC" w:rsidRPr="003F7263" w:rsidRDefault="00E079CC" w:rsidP="00E079CC">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3CBCE8A2"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inter-band CA</w:t>
            </w:r>
          </w:p>
        </w:tc>
      </w:tr>
      <w:tr w:rsidR="00E079CC" w:rsidRPr="003F7263" w14:paraId="7316843F" w14:textId="77777777" w:rsidTr="00E079CC">
        <w:trPr>
          <w:gridAfter w:val="4"/>
          <w:wAfter w:w="213" w:type="dxa"/>
          <w:jc w:val="center"/>
        </w:trPr>
        <w:tc>
          <w:tcPr>
            <w:tcW w:w="1063" w:type="dxa"/>
            <w:gridSpan w:val="2"/>
            <w:tcBorders>
              <w:bottom w:val="single" w:sz="4" w:space="0" w:color="auto"/>
            </w:tcBorders>
            <w:shd w:val="clear" w:color="auto" w:fill="auto"/>
          </w:tcPr>
          <w:p w14:paraId="3906EB18" w14:textId="77777777" w:rsidR="00E079CC" w:rsidRPr="003F7263" w:rsidRDefault="00E079CC" w:rsidP="00E079CC">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5975DA40"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19429D9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A5A478" w14:textId="77777777" w:rsidR="00E079CC" w:rsidRPr="003F7263" w:rsidRDefault="00E079CC" w:rsidP="00E079CC">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0CA362EB"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intra-band non-contiguous CA</w:t>
            </w:r>
          </w:p>
        </w:tc>
      </w:tr>
      <w:tr w:rsidR="00E079CC" w:rsidRPr="003F7263" w14:paraId="5A4EFEF0" w14:textId="77777777" w:rsidTr="00E079CC">
        <w:trPr>
          <w:gridAfter w:val="4"/>
          <w:wAfter w:w="213" w:type="dxa"/>
          <w:jc w:val="center"/>
        </w:trPr>
        <w:tc>
          <w:tcPr>
            <w:tcW w:w="1063" w:type="dxa"/>
            <w:gridSpan w:val="2"/>
            <w:tcBorders>
              <w:bottom w:val="single" w:sz="4" w:space="0" w:color="auto"/>
            </w:tcBorders>
            <w:shd w:val="clear" w:color="auto" w:fill="D9D9D9"/>
          </w:tcPr>
          <w:p w14:paraId="41DC4B8A" w14:textId="77777777" w:rsidR="00E079CC" w:rsidRPr="003F7263" w:rsidRDefault="00E079CC" w:rsidP="00E079CC">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3B4AC147" w14:textId="77777777" w:rsidR="00E079CC" w:rsidRPr="003F7263" w:rsidRDefault="00E079CC" w:rsidP="00E079C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3DE599F5"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C502BB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A8D70E" w14:textId="77777777" w:rsidR="00E079CC" w:rsidRPr="003F7263" w:rsidRDefault="00E079CC" w:rsidP="00E079CC">
            <w:pPr>
              <w:pStyle w:val="TAL"/>
              <w:keepNext w:val="0"/>
              <w:keepLines w:val="0"/>
              <w:rPr>
                <w:rFonts w:cs="Arial"/>
                <w:sz w:val="16"/>
                <w:szCs w:val="16"/>
              </w:rPr>
            </w:pPr>
          </w:p>
        </w:tc>
      </w:tr>
      <w:tr w:rsidR="00E079CC" w:rsidRPr="003F7263" w14:paraId="28C6D580" w14:textId="77777777" w:rsidTr="00E079CC">
        <w:trPr>
          <w:gridAfter w:val="4"/>
          <w:wAfter w:w="213" w:type="dxa"/>
          <w:jc w:val="center"/>
        </w:trPr>
        <w:tc>
          <w:tcPr>
            <w:tcW w:w="1063" w:type="dxa"/>
            <w:gridSpan w:val="2"/>
            <w:tcBorders>
              <w:bottom w:val="single" w:sz="4" w:space="0" w:color="auto"/>
            </w:tcBorders>
            <w:shd w:val="clear" w:color="auto" w:fill="auto"/>
          </w:tcPr>
          <w:p w14:paraId="239728A3" w14:textId="77777777" w:rsidR="00E079CC" w:rsidRPr="003F7263" w:rsidRDefault="00E079CC" w:rsidP="00E079CC">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78FEBAD2" w14:textId="77777777" w:rsidR="00E079CC" w:rsidRPr="003F7263" w:rsidRDefault="00E079CC" w:rsidP="00E079C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5F5200AD" w14:textId="77777777" w:rsidR="00E079CC" w:rsidRPr="003F7263" w:rsidRDefault="00E079CC" w:rsidP="00E079C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67F0C663" w14:textId="77777777" w:rsidR="00E079CC" w:rsidRPr="003F7263" w:rsidRDefault="00E079CC" w:rsidP="00E079CC">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1AF7A021" w14:textId="77777777" w:rsidR="00E079CC" w:rsidRPr="003F7263" w:rsidRDefault="00E079CC" w:rsidP="00E079C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079CC" w:rsidRPr="003F7263" w14:paraId="676B7302" w14:textId="77777777" w:rsidTr="00E079CC">
        <w:trPr>
          <w:gridAfter w:val="4"/>
          <w:wAfter w:w="213" w:type="dxa"/>
          <w:jc w:val="center"/>
        </w:trPr>
        <w:tc>
          <w:tcPr>
            <w:tcW w:w="1063" w:type="dxa"/>
            <w:gridSpan w:val="2"/>
            <w:tcBorders>
              <w:bottom w:val="single" w:sz="4" w:space="0" w:color="auto"/>
            </w:tcBorders>
            <w:shd w:val="clear" w:color="auto" w:fill="D9D9D9"/>
          </w:tcPr>
          <w:p w14:paraId="6EF95C39" w14:textId="77777777" w:rsidR="00E079CC" w:rsidRPr="003F7263" w:rsidRDefault="00E079CC" w:rsidP="00E079CC">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6F53F6E8" w14:textId="77777777" w:rsidR="00E079CC" w:rsidRPr="003F7263" w:rsidRDefault="00E079CC" w:rsidP="00E079C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03341A65"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0E54EC4"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80B5FE9" w14:textId="77777777" w:rsidR="00E079CC" w:rsidRPr="003F7263" w:rsidRDefault="00E079CC" w:rsidP="00E079CC">
            <w:pPr>
              <w:pStyle w:val="TAL"/>
              <w:keepNext w:val="0"/>
              <w:keepLines w:val="0"/>
              <w:rPr>
                <w:rFonts w:cs="Arial"/>
                <w:bCs/>
                <w:sz w:val="16"/>
                <w:szCs w:val="16"/>
              </w:rPr>
            </w:pPr>
          </w:p>
        </w:tc>
      </w:tr>
      <w:tr w:rsidR="00E079CC" w:rsidRPr="003F7263" w14:paraId="16EF6A81" w14:textId="77777777" w:rsidTr="00E079CC">
        <w:trPr>
          <w:gridAfter w:val="4"/>
          <w:wAfter w:w="213" w:type="dxa"/>
          <w:jc w:val="center"/>
        </w:trPr>
        <w:tc>
          <w:tcPr>
            <w:tcW w:w="1063" w:type="dxa"/>
            <w:gridSpan w:val="2"/>
            <w:tcBorders>
              <w:bottom w:val="single" w:sz="4" w:space="0" w:color="auto"/>
            </w:tcBorders>
            <w:shd w:val="clear" w:color="auto" w:fill="D9D9D9"/>
          </w:tcPr>
          <w:p w14:paraId="20280D30" w14:textId="77777777" w:rsidR="00E079CC" w:rsidRPr="003F7263" w:rsidRDefault="00E079CC" w:rsidP="00E079CC">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3B8EAEC6" w14:textId="77777777" w:rsidR="00E079CC" w:rsidRPr="003F7263" w:rsidRDefault="00E079CC" w:rsidP="00E079C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6BD3AE9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2DD5D0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1459EF1" w14:textId="77777777" w:rsidR="00E079CC" w:rsidRPr="003F7263" w:rsidRDefault="00E079CC" w:rsidP="00E079CC">
            <w:pPr>
              <w:pStyle w:val="TAL"/>
              <w:keepNext w:val="0"/>
              <w:keepLines w:val="0"/>
              <w:rPr>
                <w:rFonts w:cs="Arial"/>
                <w:bCs/>
                <w:sz w:val="16"/>
                <w:szCs w:val="16"/>
              </w:rPr>
            </w:pPr>
          </w:p>
        </w:tc>
      </w:tr>
      <w:tr w:rsidR="00E079CC" w:rsidRPr="003F7263" w14:paraId="549CE855" w14:textId="77777777" w:rsidTr="00E079CC">
        <w:trPr>
          <w:gridAfter w:val="4"/>
          <w:wAfter w:w="213" w:type="dxa"/>
          <w:jc w:val="center"/>
        </w:trPr>
        <w:tc>
          <w:tcPr>
            <w:tcW w:w="1063" w:type="dxa"/>
            <w:gridSpan w:val="2"/>
            <w:tcBorders>
              <w:bottom w:val="single" w:sz="4" w:space="0" w:color="auto"/>
            </w:tcBorders>
            <w:shd w:val="clear" w:color="auto" w:fill="auto"/>
          </w:tcPr>
          <w:p w14:paraId="79D5A084" w14:textId="77777777" w:rsidR="00E079CC" w:rsidRPr="003F7263" w:rsidRDefault="00E079CC" w:rsidP="00E079CC">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137BD700" w14:textId="77777777" w:rsidR="00E079CC" w:rsidRPr="003F7263" w:rsidRDefault="00E079CC" w:rsidP="00E079C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10F3D5F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64630E" w14:textId="77777777" w:rsidR="00E079CC" w:rsidRPr="003F7263" w:rsidRDefault="00E079CC" w:rsidP="00E079CC">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273919BB"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19714450" w14:textId="77777777" w:rsidTr="00E079CC">
        <w:trPr>
          <w:gridAfter w:val="4"/>
          <w:wAfter w:w="213" w:type="dxa"/>
          <w:jc w:val="center"/>
        </w:trPr>
        <w:tc>
          <w:tcPr>
            <w:tcW w:w="1063" w:type="dxa"/>
            <w:gridSpan w:val="2"/>
            <w:tcBorders>
              <w:bottom w:val="single" w:sz="4" w:space="0" w:color="auto"/>
            </w:tcBorders>
            <w:shd w:val="clear" w:color="auto" w:fill="auto"/>
          </w:tcPr>
          <w:p w14:paraId="2289F712" w14:textId="77777777" w:rsidR="00E079CC" w:rsidRPr="003F7263" w:rsidRDefault="00E079CC" w:rsidP="00E079CC">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21D8407D" w14:textId="77777777" w:rsidR="00E079CC" w:rsidRPr="003F7263" w:rsidRDefault="00E079CC" w:rsidP="00E079C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002EB1D0"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682718" w14:textId="77777777" w:rsidR="00E079CC" w:rsidRPr="003F7263" w:rsidRDefault="00E079CC" w:rsidP="00E079CC">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28B095D8"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1D68904B" w14:textId="77777777" w:rsidTr="00E079CC">
        <w:trPr>
          <w:gridAfter w:val="4"/>
          <w:wAfter w:w="213" w:type="dxa"/>
          <w:jc w:val="center"/>
        </w:trPr>
        <w:tc>
          <w:tcPr>
            <w:tcW w:w="1063" w:type="dxa"/>
            <w:gridSpan w:val="2"/>
            <w:tcBorders>
              <w:bottom w:val="single" w:sz="4" w:space="0" w:color="auto"/>
            </w:tcBorders>
            <w:shd w:val="clear" w:color="auto" w:fill="auto"/>
          </w:tcPr>
          <w:p w14:paraId="295669A3" w14:textId="77777777" w:rsidR="00E079CC" w:rsidRPr="003F7263" w:rsidRDefault="00E079CC" w:rsidP="00E079CC">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731F4B02" w14:textId="77777777" w:rsidR="00E079CC" w:rsidRPr="003F7263" w:rsidRDefault="00E079CC" w:rsidP="00E079C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128D7FCB"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96C5028" w14:textId="77777777" w:rsidR="00E079CC" w:rsidRPr="003F7263" w:rsidRDefault="00E079CC" w:rsidP="00E079CC">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2B4BFE53"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235078AC" w14:textId="77777777" w:rsidTr="00E079CC">
        <w:trPr>
          <w:gridAfter w:val="4"/>
          <w:wAfter w:w="213" w:type="dxa"/>
          <w:jc w:val="center"/>
        </w:trPr>
        <w:tc>
          <w:tcPr>
            <w:tcW w:w="1063" w:type="dxa"/>
            <w:gridSpan w:val="2"/>
            <w:tcBorders>
              <w:bottom w:val="single" w:sz="4" w:space="0" w:color="auto"/>
            </w:tcBorders>
            <w:shd w:val="clear" w:color="auto" w:fill="D9D9D9"/>
          </w:tcPr>
          <w:p w14:paraId="4F74546D" w14:textId="77777777" w:rsidR="00E079CC" w:rsidRPr="003F7263" w:rsidRDefault="00E079CC" w:rsidP="00E079CC">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3CD7C8DE" w14:textId="77777777" w:rsidR="00E079CC" w:rsidRPr="003F7263" w:rsidRDefault="00E079CC" w:rsidP="00E079C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D41BC5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DE46C8B"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24D6C7" w14:textId="77777777" w:rsidR="00E079CC" w:rsidRPr="003F7263" w:rsidRDefault="00E079CC" w:rsidP="00E079CC">
            <w:pPr>
              <w:pStyle w:val="TAL"/>
              <w:keepNext w:val="0"/>
              <w:keepLines w:val="0"/>
              <w:rPr>
                <w:rFonts w:cs="Arial"/>
                <w:bCs/>
                <w:sz w:val="16"/>
                <w:szCs w:val="16"/>
              </w:rPr>
            </w:pPr>
          </w:p>
        </w:tc>
      </w:tr>
      <w:tr w:rsidR="00E079CC" w:rsidRPr="003F7263" w14:paraId="764F8366" w14:textId="77777777" w:rsidTr="00E079CC">
        <w:trPr>
          <w:gridAfter w:val="4"/>
          <w:wAfter w:w="213" w:type="dxa"/>
          <w:jc w:val="center"/>
        </w:trPr>
        <w:tc>
          <w:tcPr>
            <w:tcW w:w="1063" w:type="dxa"/>
            <w:gridSpan w:val="2"/>
            <w:tcBorders>
              <w:bottom w:val="single" w:sz="4" w:space="0" w:color="auto"/>
            </w:tcBorders>
            <w:shd w:val="clear" w:color="auto" w:fill="auto"/>
          </w:tcPr>
          <w:p w14:paraId="613212EF" w14:textId="77777777" w:rsidR="00E079CC" w:rsidRPr="003F7263" w:rsidRDefault="00E079CC" w:rsidP="00E079CC">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590D3A5B"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6B84A59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AD1D80A"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3F59E268" w14:textId="77777777" w:rsidR="00E079CC" w:rsidRPr="003F7263" w:rsidRDefault="00E079CC" w:rsidP="00E079CC">
            <w:pPr>
              <w:pStyle w:val="TAL"/>
              <w:keepNext w:val="0"/>
              <w:keepLines w:val="0"/>
              <w:rPr>
                <w:rFonts w:cs="Arial"/>
                <w:bCs/>
                <w:sz w:val="16"/>
                <w:szCs w:val="16"/>
              </w:rPr>
            </w:pPr>
            <w:r w:rsidRPr="003F7263">
              <w:rPr>
                <w:sz w:val="16"/>
                <w:szCs w:val="16"/>
              </w:rPr>
              <w:t>UEs supporting 5G Core</w:t>
            </w:r>
          </w:p>
        </w:tc>
      </w:tr>
      <w:tr w:rsidR="00E079CC" w:rsidRPr="003F7263" w14:paraId="08770742" w14:textId="77777777" w:rsidTr="00E079CC">
        <w:trPr>
          <w:gridAfter w:val="4"/>
          <w:wAfter w:w="213" w:type="dxa"/>
          <w:jc w:val="center"/>
        </w:trPr>
        <w:tc>
          <w:tcPr>
            <w:tcW w:w="1063" w:type="dxa"/>
            <w:gridSpan w:val="2"/>
            <w:tcBorders>
              <w:bottom w:val="single" w:sz="4" w:space="0" w:color="auto"/>
            </w:tcBorders>
            <w:shd w:val="clear" w:color="auto" w:fill="D9D9D9"/>
          </w:tcPr>
          <w:p w14:paraId="6370D52A" w14:textId="77777777" w:rsidR="00E079CC" w:rsidRPr="003F7263" w:rsidRDefault="00E079CC" w:rsidP="00E079CC">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7AAEA8DC" w14:textId="77777777" w:rsidR="00E079CC" w:rsidRPr="003F7263" w:rsidRDefault="00E079CC" w:rsidP="00E079C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199102C0"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6B2338EB"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14B7FEA" w14:textId="77777777" w:rsidR="00E079CC" w:rsidRPr="003F7263" w:rsidRDefault="00E079CC" w:rsidP="00E079CC">
            <w:pPr>
              <w:pStyle w:val="TAL"/>
              <w:keepNext w:val="0"/>
              <w:keepLines w:val="0"/>
              <w:rPr>
                <w:b/>
                <w:bCs/>
                <w:sz w:val="16"/>
                <w:szCs w:val="16"/>
              </w:rPr>
            </w:pPr>
          </w:p>
        </w:tc>
      </w:tr>
      <w:tr w:rsidR="00E079CC" w:rsidRPr="003F7263" w14:paraId="095184B8" w14:textId="77777777" w:rsidTr="00E079CC">
        <w:trPr>
          <w:gridAfter w:val="4"/>
          <w:wAfter w:w="213" w:type="dxa"/>
          <w:jc w:val="center"/>
        </w:trPr>
        <w:tc>
          <w:tcPr>
            <w:tcW w:w="1063" w:type="dxa"/>
            <w:gridSpan w:val="2"/>
            <w:tcBorders>
              <w:bottom w:val="single" w:sz="4" w:space="0" w:color="auto"/>
            </w:tcBorders>
            <w:shd w:val="clear" w:color="auto" w:fill="auto"/>
          </w:tcPr>
          <w:p w14:paraId="595E1AE2" w14:textId="77777777" w:rsidR="00E079CC" w:rsidRPr="003F7263" w:rsidRDefault="00E079CC" w:rsidP="00E079CC">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0A3A3AE1"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76F176FE"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86EE363" w14:textId="77777777" w:rsidR="00E079CC" w:rsidRPr="003F7263" w:rsidRDefault="00E079CC" w:rsidP="00E079CC">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41162335"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intra-band contiguous CA</w:t>
            </w:r>
          </w:p>
        </w:tc>
      </w:tr>
      <w:tr w:rsidR="00E079CC" w:rsidRPr="003F7263" w14:paraId="4713CBD5" w14:textId="77777777" w:rsidTr="00E079CC">
        <w:trPr>
          <w:gridAfter w:val="4"/>
          <w:wAfter w:w="213" w:type="dxa"/>
          <w:jc w:val="center"/>
        </w:trPr>
        <w:tc>
          <w:tcPr>
            <w:tcW w:w="1063" w:type="dxa"/>
            <w:gridSpan w:val="2"/>
            <w:tcBorders>
              <w:bottom w:val="single" w:sz="4" w:space="0" w:color="auto"/>
            </w:tcBorders>
            <w:shd w:val="clear" w:color="auto" w:fill="auto"/>
          </w:tcPr>
          <w:p w14:paraId="175D3FDE" w14:textId="77777777" w:rsidR="00E079CC" w:rsidRPr="003F7263" w:rsidRDefault="00E079CC" w:rsidP="00E079CC">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6F67E3E3"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7F9E7D2A"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E349E47" w14:textId="77777777" w:rsidR="00E079CC" w:rsidRPr="003F7263" w:rsidRDefault="00E079CC" w:rsidP="00E079CC">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43A90AE5"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inter-band CA</w:t>
            </w:r>
          </w:p>
        </w:tc>
      </w:tr>
      <w:tr w:rsidR="00E079CC" w:rsidRPr="003F7263" w14:paraId="67348B8E" w14:textId="77777777" w:rsidTr="00E079CC">
        <w:trPr>
          <w:gridAfter w:val="4"/>
          <w:wAfter w:w="213" w:type="dxa"/>
          <w:jc w:val="center"/>
        </w:trPr>
        <w:tc>
          <w:tcPr>
            <w:tcW w:w="1063" w:type="dxa"/>
            <w:gridSpan w:val="2"/>
            <w:tcBorders>
              <w:bottom w:val="single" w:sz="4" w:space="0" w:color="auto"/>
            </w:tcBorders>
            <w:shd w:val="clear" w:color="auto" w:fill="auto"/>
          </w:tcPr>
          <w:p w14:paraId="5D7F7FA5" w14:textId="77777777" w:rsidR="00E079CC" w:rsidRPr="003F7263" w:rsidRDefault="00E079CC" w:rsidP="00E079CC">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7F50D1E7"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5A917983"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9EF7454" w14:textId="77777777" w:rsidR="00E079CC" w:rsidRPr="003F7263" w:rsidRDefault="00E079CC" w:rsidP="00E079CC">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124E76E9"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intra-band non-contiguous CA</w:t>
            </w:r>
          </w:p>
        </w:tc>
      </w:tr>
      <w:tr w:rsidR="00E079CC" w:rsidRPr="003F7263" w14:paraId="1F99F718" w14:textId="77777777" w:rsidTr="00E079CC">
        <w:trPr>
          <w:gridAfter w:val="4"/>
          <w:wAfter w:w="213" w:type="dxa"/>
          <w:jc w:val="center"/>
        </w:trPr>
        <w:tc>
          <w:tcPr>
            <w:tcW w:w="1063" w:type="dxa"/>
            <w:gridSpan w:val="2"/>
            <w:tcBorders>
              <w:bottom w:val="single" w:sz="4" w:space="0" w:color="auto"/>
            </w:tcBorders>
            <w:shd w:val="clear" w:color="auto" w:fill="D9D9D9"/>
          </w:tcPr>
          <w:p w14:paraId="65DAA84A" w14:textId="77777777" w:rsidR="00E079CC" w:rsidRPr="003F7263" w:rsidRDefault="00E079CC" w:rsidP="00E079CC">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107719B2" w14:textId="77777777" w:rsidR="00E079CC" w:rsidRPr="003F7263" w:rsidRDefault="00E079CC" w:rsidP="00E079C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442169FA"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0EB6B05" w14:textId="77777777" w:rsidR="00E079CC" w:rsidRPr="003F7263" w:rsidRDefault="00E079CC" w:rsidP="00E079CC">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7275786E" w14:textId="77777777" w:rsidR="00E079CC" w:rsidRPr="003F7263" w:rsidRDefault="00E079CC" w:rsidP="00E079CC">
            <w:pPr>
              <w:pStyle w:val="TAL"/>
              <w:keepNext w:val="0"/>
              <w:keepLines w:val="0"/>
              <w:rPr>
                <w:rFonts w:cs="Arial"/>
                <w:sz w:val="16"/>
                <w:szCs w:val="16"/>
              </w:rPr>
            </w:pPr>
          </w:p>
        </w:tc>
      </w:tr>
      <w:tr w:rsidR="00E079CC" w:rsidRPr="003F7263" w14:paraId="279EC7CE" w14:textId="77777777" w:rsidTr="00E079CC">
        <w:trPr>
          <w:gridAfter w:val="4"/>
          <w:wAfter w:w="213" w:type="dxa"/>
          <w:jc w:val="center"/>
        </w:trPr>
        <w:tc>
          <w:tcPr>
            <w:tcW w:w="1063" w:type="dxa"/>
            <w:gridSpan w:val="2"/>
            <w:tcBorders>
              <w:bottom w:val="single" w:sz="4" w:space="0" w:color="auto"/>
            </w:tcBorders>
            <w:shd w:val="clear" w:color="auto" w:fill="auto"/>
          </w:tcPr>
          <w:p w14:paraId="70A9132E" w14:textId="77777777" w:rsidR="00E079CC" w:rsidRPr="003F7263" w:rsidRDefault="00E079CC" w:rsidP="00E079CC">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2151C625" w14:textId="77777777" w:rsidR="00E079CC" w:rsidRPr="003F7263" w:rsidRDefault="00E079CC" w:rsidP="00E079C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592B4BC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D074FC2" w14:textId="77777777" w:rsidR="00E079CC" w:rsidRPr="003F7263" w:rsidRDefault="00E079CC" w:rsidP="00E079CC">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4C8BBB57" w14:textId="77777777" w:rsidR="00E079CC" w:rsidRPr="003F7263" w:rsidRDefault="00E079CC" w:rsidP="00E079C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079CC" w:rsidRPr="003F7263" w14:paraId="7D099F71" w14:textId="77777777" w:rsidTr="00E079CC">
        <w:trPr>
          <w:gridAfter w:val="4"/>
          <w:wAfter w:w="213" w:type="dxa"/>
          <w:jc w:val="center"/>
        </w:trPr>
        <w:tc>
          <w:tcPr>
            <w:tcW w:w="1063" w:type="dxa"/>
            <w:gridSpan w:val="2"/>
            <w:tcBorders>
              <w:bottom w:val="single" w:sz="4" w:space="0" w:color="auto"/>
            </w:tcBorders>
            <w:shd w:val="clear" w:color="auto" w:fill="auto"/>
          </w:tcPr>
          <w:p w14:paraId="11640374" w14:textId="77777777" w:rsidR="00E079CC" w:rsidRPr="003F7263" w:rsidRDefault="00E079CC" w:rsidP="00E079CC">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44E535E8" w14:textId="77777777" w:rsidR="00E079CC" w:rsidRPr="003F7263" w:rsidRDefault="00E079CC" w:rsidP="00E079C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2851EB09" w14:textId="77777777" w:rsidR="00E079CC" w:rsidRPr="003F7263" w:rsidRDefault="00E079CC" w:rsidP="00E079C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69B2855E" w14:textId="77777777" w:rsidR="00E079CC" w:rsidRPr="003F7263" w:rsidRDefault="00E079CC" w:rsidP="00E079CC">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00B363D5" w14:textId="77777777" w:rsidR="00E079CC" w:rsidRPr="003F7263" w:rsidRDefault="00E079CC" w:rsidP="00E079CC">
            <w:pPr>
              <w:pStyle w:val="TAL"/>
              <w:keepNext w:val="0"/>
              <w:keepLines w:val="0"/>
              <w:rPr>
                <w:sz w:val="16"/>
                <w:szCs w:val="16"/>
              </w:rPr>
            </w:pPr>
            <w:r w:rsidRPr="003511EA">
              <w:rPr>
                <w:sz w:val="16"/>
                <w:szCs w:val="16"/>
              </w:rPr>
              <w:t>UEs supporting 5G core and reception of segmented DL RRC messages.</w:t>
            </w:r>
          </w:p>
        </w:tc>
      </w:tr>
      <w:tr w:rsidR="00E079CC" w:rsidRPr="003F7263" w14:paraId="14B98D6F" w14:textId="77777777" w:rsidTr="00E079CC">
        <w:trPr>
          <w:gridAfter w:val="4"/>
          <w:wAfter w:w="213" w:type="dxa"/>
          <w:jc w:val="center"/>
        </w:trPr>
        <w:tc>
          <w:tcPr>
            <w:tcW w:w="1063" w:type="dxa"/>
            <w:gridSpan w:val="2"/>
            <w:tcBorders>
              <w:bottom w:val="single" w:sz="4" w:space="0" w:color="auto"/>
            </w:tcBorders>
            <w:shd w:val="clear" w:color="auto" w:fill="auto"/>
          </w:tcPr>
          <w:p w14:paraId="7536B3AD" w14:textId="77777777" w:rsidR="00E079CC" w:rsidRPr="00A8463E" w:rsidRDefault="00E079CC" w:rsidP="00E079CC">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4E97E25E" w14:textId="77777777" w:rsidR="00E079CC" w:rsidRPr="00A8463E" w:rsidRDefault="00E079CC" w:rsidP="00E079CC">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33D406FE" w14:textId="77777777" w:rsidR="00E079CC" w:rsidRPr="00A8463E" w:rsidRDefault="00E079CC" w:rsidP="00E079CC">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681D05C1" w14:textId="77777777" w:rsidR="00E079CC" w:rsidRPr="00A8463E" w:rsidRDefault="00E079CC" w:rsidP="00E079CC">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3C72A1E4" w14:textId="77777777" w:rsidR="00E079CC" w:rsidRPr="00A8463E" w:rsidRDefault="00E079CC" w:rsidP="00E079CC">
            <w:pPr>
              <w:pStyle w:val="TAL"/>
              <w:keepNext w:val="0"/>
              <w:keepLines w:val="0"/>
              <w:rPr>
                <w:sz w:val="16"/>
                <w:szCs w:val="16"/>
              </w:rPr>
            </w:pPr>
            <w:r w:rsidRPr="00A8463E">
              <w:rPr>
                <w:sz w:val="16"/>
                <w:szCs w:val="16"/>
              </w:rPr>
              <w:t>UEs supporting 5G core and reception of segmented DL RRC messages.</w:t>
            </w:r>
          </w:p>
        </w:tc>
      </w:tr>
      <w:tr w:rsidR="00E079CC" w:rsidRPr="003F7263" w14:paraId="08DC7A33" w14:textId="77777777" w:rsidTr="00E079CC">
        <w:trPr>
          <w:gridAfter w:val="4"/>
          <w:wAfter w:w="213" w:type="dxa"/>
          <w:jc w:val="center"/>
        </w:trPr>
        <w:tc>
          <w:tcPr>
            <w:tcW w:w="1063" w:type="dxa"/>
            <w:gridSpan w:val="2"/>
            <w:tcBorders>
              <w:bottom w:val="single" w:sz="4" w:space="0" w:color="auto"/>
            </w:tcBorders>
            <w:shd w:val="clear" w:color="auto" w:fill="D9D9D9"/>
          </w:tcPr>
          <w:p w14:paraId="2D739A7D" w14:textId="77777777" w:rsidR="00E079CC" w:rsidRPr="003F7263" w:rsidRDefault="00E079CC" w:rsidP="00E079CC">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46FA8BF8" w14:textId="77777777" w:rsidR="00E079CC" w:rsidRPr="003F7263" w:rsidRDefault="00E079CC" w:rsidP="00E079C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14D88BC7"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2770D3C"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3C439CA0" w14:textId="77777777" w:rsidR="00E079CC" w:rsidRPr="003F7263" w:rsidRDefault="00E079CC" w:rsidP="00E079CC">
            <w:pPr>
              <w:pStyle w:val="TAL"/>
              <w:keepNext w:val="0"/>
              <w:keepLines w:val="0"/>
              <w:rPr>
                <w:sz w:val="16"/>
                <w:szCs w:val="16"/>
              </w:rPr>
            </w:pPr>
          </w:p>
        </w:tc>
      </w:tr>
      <w:tr w:rsidR="00E079CC" w:rsidRPr="003F7263" w14:paraId="7B696B78" w14:textId="77777777" w:rsidTr="00E079CC">
        <w:trPr>
          <w:gridAfter w:val="4"/>
          <w:wAfter w:w="213" w:type="dxa"/>
          <w:jc w:val="center"/>
        </w:trPr>
        <w:tc>
          <w:tcPr>
            <w:tcW w:w="1063" w:type="dxa"/>
            <w:gridSpan w:val="2"/>
            <w:tcBorders>
              <w:bottom w:val="single" w:sz="4" w:space="0" w:color="auto"/>
            </w:tcBorders>
            <w:shd w:val="clear" w:color="auto" w:fill="auto"/>
          </w:tcPr>
          <w:p w14:paraId="0D48A25D" w14:textId="77777777" w:rsidR="00E079CC" w:rsidRPr="003F7263" w:rsidRDefault="00E079CC" w:rsidP="00E079CC">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3689873A" w14:textId="77777777" w:rsidR="00E079CC" w:rsidRPr="003F7263" w:rsidRDefault="00E079CC" w:rsidP="00E079C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551593C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7D460F0" w14:textId="77777777" w:rsidR="00E079CC" w:rsidRPr="003F7263" w:rsidRDefault="00E079CC" w:rsidP="00E079CC">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6997B0E0" w14:textId="77777777" w:rsidR="00E079CC" w:rsidRPr="003F7263" w:rsidRDefault="00E079CC" w:rsidP="00E079CC">
            <w:pPr>
              <w:pStyle w:val="TAL"/>
              <w:keepNext w:val="0"/>
              <w:keepLines w:val="0"/>
              <w:rPr>
                <w:sz w:val="16"/>
                <w:szCs w:val="16"/>
              </w:rPr>
            </w:pPr>
            <w:r w:rsidRPr="003F7263">
              <w:rPr>
                <w:sz w:val="16"/>
                <w:szCs w:val="16"/>
              </w:rPr>
              <w:t>UEs supporting 5G Core and release preference assistance information</w:t>
            </w:r>
          </w:p>
        </w:tc>
      </w:tr>
      <w:tr w:rsidR="00E079CC" w:rsidRPr="003F7263" w14:paraId="66045980" w14:textId="77777777" w:rsidTr="00E079CC">
        <w:trPr>
          <w:gridAfter w:val="4"/>
          <w:wAfter w:w="213" w:type="dxa"/>
          <w:jc w:val="center"/>
        </w:trPr>
        <w:tc>
          <w:tcPr>
            <w:tcW w:w="1063" w:type="dxa"/>
            <w:gridSpan w:val="2"/>
            <w:tcBorders>
              <w:bottom w:val="single" w:sz="4" w:space="0" w:color="auto"/>
            </w:tcBorders>
            <w:shd w:val="clear" w:color="auto" w:fill="auto"/>
          </w:tcPr>
          <w:p w14:paraId="164CE297" w14:textId="77777777" w:rsidR="00E079CC" w:rsidRPr="003F7263" w:rsidRDefault="00E079CC" w:rsidP="00E079CC">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1E9D8869" w14:textId="77777777" w:rsidR="00E079CC" w:rsidRPr="003F7263" w:rsidRDefault="00E079CC" w:rsidP="00E079CC">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1C86D78C" w14:textId="77777777" w:rsidR="00E079CC" w:rsidRPr="003F7263" w:rsidRDefault="00E079CC" w:rsidP="00E079CC">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7C07E08F" w14:textId="77777777" w:rsidR="00E079CC" w:rsidRPr="003F7263" w:rsidRDefault="00E079CC" w:rsidP="00E079CC">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553ED1D2" w14:textId="77777777" w:rsidR="00E079CC" w:rsidRPr="003F7263" w:rsidRDefault="00E079CC" w:rsidP="00E079CC">
            <w:pPr>
              <w:pStyle w:val="TAL"/>
              <w:keepNext w:val="0"/>
              <w:keepLines w:val="0"/>
              <w:rPr>
                <w:sz w:val="16"/>
                <w:szCs w:val="16"/>
              </w:rPr>
            </w:pPr>
            <w:r>
              <w:rPr>
                <w:rFonts w:eastAsia="Yu Mincho"/>
                <w:sz w:val="16"/>
                <w:szCs w:val="16"/>
              </w:rPr>
              <w:t>UEs supporting 5G Core and Multi-SIM features and release preference assistance information</w:t>
            </w:r>
          </w:p>
        </w:tc>
      </w:tr>
      <w:tr w:rsidR="00E079CC" w:rsidRPr="003F7263" w14:paraId="6A3538D6" w14:textId="77777777" w:rsidTr="00E079CC">
        <w:trPr>
          <w:gridAfter w:val="4"/>
          <w:wAfter w:w="213" w:type="dxa"/>
          <w:jc w:val="center"/>
        </w:trPr>
        <w:tc>
          <w:tcPr>
            <w:tcW w:w="1063" w:type="dxa"/>
            <w:gridSpan w:val="2"/>
            <w:tcBorders>
              <w:bottom w:val="single" w:sz="4" w:space="0" w:color="auto"/>
            </w:tcBorders>
            <w:shd w:val="clear" w:color="auto" w:fill="auto"/>
          </w:tcPr>
          <w:p w14:paraId="4FEA7923" w14:textId="77777777" w:rsidR="00E079CC" w:rsidRPr="00A8463E" w:rsidRDefault="00E079CC" w:rsidP="00E079CC">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7136144B" w14:textId="77777777" w:rsidR="00E079CC" w:rsidRPr="00A8463E" w:rsidRDefault="00E079CC" w:rsidP="00E079CC">
            <w:pPr>
              <w:pStyle w:val="TAL"/>
              <w:rPr>
                <w:rFonts w:eastAsia="Yu Mincho"/>
                <w:sz w:val="16"/>
                <w:szCs w:val="16"/>
              </w:rPr>
            </w:pPr>
            <w:r w:rsidRPr="00A8463E">
              <w:rPr>
                <w:sz w:val="16"/>
                <w:szCs w:val="16"/>
              </w:rPr>
              <w:t xml:space="preserve">UE Assistance Information / RRM measurement relaxation / </w:t>
            </w:r>
            <w:proofErr w:type="spellStart"/>
            <w:r w:rsidRPr="00A8463E">
              <w:rPr>
                <w:sz w:val="16"/>
                <w:szCs w:val="16"/>
              </w:rPr>
              <w:t>RedCap</w:t>
            </w:r>
            <w:proofErr w:type="spellEnd"/>
          </w:p>
        </w:tc>
        <w:tc>
          <w:tcPr>
            <w:tcW w:w="807" w:type="dxa"/>
            <w:gridSpan w:val="4"/>
            <w:tcBorders>
              <w:bottom w:val="single" w:sz="4" w:space="0" w:color="auto"/>
            </w:tcBorders>
            <w:shd w:val="clear" w:color="auto" w:fill="auto"/>
          </w:tcPr>
          <w:p w14:paraId="42B5869E" w14:textId="77777777" w:rsidR="00E079CC" w:rsidRPr="00A8463E" w:rsidRDefault="00E079CC" w:rsidP="00E079CC">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48FA4187" w14:textId="77777777" w:rsidR="00E079CC" w:rsidRPr="00A8463E" w:rsidRDefault="00E079CC" w:rsidP="00E079CC">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43B0A19F" w14:textId="77777777" w:rsidR="00E079CC" w:rsidRPr="00A8463E" w:rsidRDefault="00E079CC" w:rsidP="00E079CC">
            <w:pPr>
              <w:pStyle w:val="TAL"/>
              <w:keepNext w:val="0"/>
              <w:keepLines w:val="0"/>
              <w:rPr>
                <w:rFonts w:eastAsia="Yu Mincho"/>
                <w:sz w:val="16"/>
                <w:szCs w:val="16"/>
              </w:rPr>
            </w:pPr>
            <w:r w:rsidRPr="00A8463E">
              <w:rPr>
                <w:sz w:val="16"/>
                <w:szCs w:val="16"/>
              </w:rPr>
              <w:t xml:space="preserve">UEs supporting 5G Core and </w:t>
            </w:r>
            <w:proofErr w:type="spellStart"/>
            <w:r w:rsidRPr="00A8463E">
              <w:rPr>
                <w:sz w:val="16"/>
                <w:szCs w:val="16"/>
              </w:rPr>
              <w:t>RedCap</w:t>
            </w:r>
            <w:proofErr w:type="spellEnd"/>
            <w:r w:rsidRPr="00A8463E">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079CC" w:rsidRPr="003F7263" w14:paraId="7109EEA1" w14:textId="77777777" w:rsidTr="00E079CC">
        <w:trPr>
          <w:gridAfter w:val="4"/>
          <w:wAfter w:w="213" w:type="dxa"/>
          <w:jc w:val="center"/>
        </w:trPr>
        <w:tc>
          <w:tcPr>
            <w:tcW w:w="1063" w:type="dxa"/>
            <w:gridSpan w:val="2"/>
            <w:tcBorders>
              <w:bottom w:val="single" w:sz="4" w:space="0" w:color="auto"/>
            </w:tcBorders>
            <w:shd w:val="clear" w:color="auto" w:fill="D9D9D9"/>
          </w:tcPr>
          <w:p w14:paraId="16D24F0C" w14:textId="77777777" w:rsidR="00E079CC" w:rsidRPr="003F7263" w:rsidRDefault="00E079CC" w:rsidP="00E079CC">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1D2F4904" w14:textId="77777777" w:rsidR="00E079CC" w:rsidRPr="003F7263" w:rsidRDefault="00E079CC" w:rsidP="00E079C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3A10E722"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57FE489" w14:textId="77777777" w:rsidR="00E079CC" w:rsidRPr="003F7263" w:rsidRDefault="00E079CC" w:rsidP="00E079CC">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066F25CD" w14:textId="77777777" w:rsidR="00E079CC" w:rsidRPr="003F7263" w:rsidRDefault="00E079CC" w:rsidP="00E079CC">
            <w:pPr>
              <w:pStyle w:val="TAL"/>
              <w:keepNext w:val="0"/>
              <w:keepLines w:val="0"/>
              <w:rPr>
                <w:sz w:val="16"/>
                <w:szCs w:val="16"/>
              </w:rPr>
            </w:pPr>
          </w:p>
        </w:tc>
      </w:tr>
      <w:tr w:rsidR="00E079CC" w:rsidRPr="003F7263" w14:paraId="2BF0DF2B" w14:textId="77777777" w:rsidTr="00E079CC">
        <w:trPr>
          <w:gridAfter w:val="4"/>
          <w:wAfter w:w="213" w:type="dxa"/>
          <w:jc w:val="center"/>
        </w:trPr>
        <w:tc>
          <w:tcPr>
            <w:tcW w:w="1063" w:type="dxa"/>
            <w:gridSpan w:val="2"/>
            <w:tcBorders>
              <w:bottom w:val="single" w:sz="4" w:space="0" w:color="auto"/>
            </w:tcBorders>
            <w:shd w:val="clear" w:color="auto" w:fill="auto"/>
          </w:tcPr>
          <w:p w14:paraId="2514896E" w14:textId="77777777" w:rsidR="00E079CC" w:rsidRPr="003F7263" w:rsidRDefault="00E079CC" w:rsidP="00E079CC">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1FE90D04" w14:textId="77777777" w:rsidR="00E079CC" w:rsidRPr="003F7263" w:rsidRDefault="00E079CC" w:rsidP="00E079C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AA513F1" w14:textId="77777777" w:rsidR="00E079CC" w:rsidRPr="003F7263" w:rsidRDefault="00E079CC" w:rsidP="00E079C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9FAD4F3" w14:textId="77777777" w:rsidR="00E079CC" w:rsidRPr="003F7263" w:rsidRDefault="00E079CC" w:rsidP="00E079CC">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66C8444B" w14:textId="77777777" w:rsidR="00E079CC" w:rsidRPr="003F7263" w:rsidRDefault="00E079CC" w:rsidP="00E079CC">
            <w:pPr>
              <w:pStyle w:val="TAL"/>
              <w:keepNext w:val="0"/>
              <w:keepLines w:val="0"/>
              <w:rPr>
                <w:sz w:val="16"/>
                <w:szCs w:val="16"/>
              </w:rPr>
            </w:pPr>
            <w:r w:rsidRPr="003F7263">
              <w:rPr>
                <w:sz w:val="16"/>
                <w:szCs w:val="16"/>
              </w:rPr>
              <w:t>UEs supporting 5G Core and Idle/Inactive Measurements</w:t>
            </w:r>
          </w:p>
        </w:tc>
      </w:tr>
      <w:tr w:rsidR="00E079CC" w:rsidRPr="003F7263" w14:paraId="013922E7" w14:textId="77777777" w:rsidTr="00E079CC">
        <w:trPr>
          <w:gridAfter w:val="4"/>
          <w:wAfter w:w="213" w:type="dxa"/>
          <w:jc w:val="center"/>
        </w:trPr>
        <w:tc>
          <w:tcPr>
            <w:tcW w:w="1063" w:type="dxa"/>
            <w:gridSpan w:val="2"/>
            <w:tcBorders>
              <w:bottom w:val="single" w:sz="4" w:space="0" w:color="auto"/>
            </w:tcBorders>
            <w:shd w:val="clear" w:color="auto" w:fill="auto"/>
          </w:tcPr>
          <w:p w14:paraId="52AE3A01" w14:textId="77777777" w:rsidR="00E079CC" w:rsidRPr="003F7263" w:rsidRDefault="00E079CC" w:rsidP="00E079CC">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00F419D9" w14:textId="77777777" w:rsidR="00E079CC" w:rsidRPr="003F7263" w:rsidRDefault="00E079CC" w:rsidP="00E079C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2F90595F" w14:textId="77777777" w:rsidR="00E079CC" w:rsidRPr="003F7263" w:rsidRDefault="00E079CC" w:rsidP="00E079C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FC16C8D" w14:textId="77777777" w:rsidR="00E079CC" w:rsidRPr="003F7263" w:rsidRDefault="00E079CC" w:rsidP="00E079CC">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4A6E36CD" w14:textId="77777777" w:rsidR="00E079CC" w:rsidRPr="003F7263" w:rsidRDefault="00E079CC" w:rsidP="00E079CC">
            <w:pPr>
              <w:pStyle w:val="TAL"/>
              <w:keepNext w:val="0"/>
              <w:keepLines w:val="0"/>
              <w:rPr>
                <w:sz w:val="16"/>
                <w:szCs w:val="16"/>
              </w:rPr>
            </w:pPr>
            <w:r w:rsidRPr="003F7263">
              <w:rPr>
                <w:sz w:val="16"/>
                <w:szCs w:val="16"/>
              </w:rPr>
              <w:t>UEs supporting 5G Core and Idle/Inactive Measurements</w:t>
            </w:r>
          </w:p>
        </w:tc>
      </w:tr>
      <w:tr w:rsidR="00E079CC" w:rsidRPr="003F7263" w14:paraId="45F80B99" w14:textId="77777777" w:rsidTr="00E079CC">
        <w:trPr>
          <w:gridAfter w:val="4"/>
          <w:wAfter w:w="213" w:type="dxa"/>
          <w:jc w:val="center"/>
        </w:trPr>
        <w:tc>
          <w:tcPr>
            <w:tcW w:w="1063" w:type="dxa"/>
            <w:gridSpan w:val="2"/>
            <w:tcBorders>
              <w:bottom w:val="single" w:sz="4" w:space="0" w:color="auto"/>
            </w:tcBorders>
            <w:shd w:val="clear" w:color="auto" w:fill="auto"/>
          </w:tcPr>
          <w:p w14:paraId="07FCB5E3" w14:textId="77777777" w:rsidR="00E079CC" w:rsidRPr="003F7263" w:rsidRDefault="00E079CC" w:rsidP="00E079CC">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04DA8143" w14:textId="77777777" w:rsidR="00E079CC" w:rsidRPr="003F7263" w:rsidRDefault="00E079CC" w:rsidP="00E079C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4D9DA45E" w14:textId="77777777" w:rsidR="00E079CC" w:rsidRPr="003F7263" w:rsidRDefault="00E079CC" w:rsidP="00E079C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3B7951C" w14:textId="77777777" w:rsidR="00E079CC" w:rsidRPr="003F7263" w:rsidRDefault="00E079CC" w:rsidP="00E079CC">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24E024FF" w14:textId="77777777" w:rsidR="00E079CC" w:rsidRPr="003F7263" w:rsidRDefault="00E079CC" w:rsidP="00E079CC">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E079CC" w:rsidRPr="003F7263" w14:paraId="2B2A84E2" w14:textId="77777777" w:rsidTr="00E079CC">
        <w:trPr>
          <w:gridAfter w:val="4"/>
          <w:wAfter w:w="213" w:type="dxa"/>
          <w:jc w:val="center"/>
        </w:trPr>
        <w:tc>
          <w:tcPr>
            <w:tcW w:w="1063" w:type="dxa"/>
            <w:gridSpan w:val="2"/>
            <w:tcBorders>
              <w:bottom w:val="single" w:sz="4" w:space="0" w:color="auto"/>
            </w:tcBorders>
            <w:shd w:val="clear" w:color="auto" w:fill="auto"/>
          </w:tcPr>
          <w:p w14:paraId="57E1D8ED" w14:textId="77777777" w:rsidR="00E079CC" w:rsidRPr="003F7263" w:rsidRDefault="00E079CC" w:rsidP="00E079CC">
            <w:pPr>
              <w:pStyle w:val="TAL"/>
              <w:keepNext w:val="0"/>
              <w:keepLines w:val="0"/>
              <w:rPr>
                <w:b/>
                <w:bCs/>
                <w:sz w:val="16"/>
                <w:szCs w:val="16"/>
              </w:rPr>
            </w:pPr>
            <w:r w:rsidRPr="003F7263">
              <w:rPr>
                <w:sz w:val="16"/>
                <w:szCs w:val="16"/>
              </w:rPr>
              <w:lastRenderedPageBreak/>
              <w:t>8.1.5.11.</w:t>
            </w:r>
            <w:r>
              <w:rPr>
                <w:sz w:val="16"/>
                <w:szCs w:val="16"/>
              </w:rPr>
              <w:t>4</w:t>
            </w:r>
          </w:p>
        </w:tc>
        <w:tc>
          <w:tcPr>
            <w:tcW w:w="3473" w:type="dxa"/>
            <w:gridSpan w:val="3"/>
            <w:tcBorders>
              <w:bottom w:val="single" w:sz="4" w:space="0" w:color="auto"/>
            </w:tcBorders>
            <w:shd w:val="clear" w:color="auto" w:fill="auto"/>
          </w:tcPr>
          <w:p w14:paraId="0E4BEEF7" w14:textId="77777777" w:rsidR="00E079CC" w:rsidRPr="003F7263" w:rsidRDefault="00E079CC" w:rsidP="00E079C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121B3EAB" w14:textId="77777777" w:rsidR="00E079CC" w:rsidRPr="003F7263" w:rsidRDefault="00E079CC" w:rsidP="00E079C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A3FDDCB" w14:textId="77777777" w:rsidR="00E079CC" w:rsidRPr="003F7263" w:rsidRDefault="00E079CC" w:rsidP="00E079CC">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3F2C8D03" w14:textId="77777777" w:rsidR="00E079CC" w:rsidRPr="003F7263" w:rsidRDefault="00E079CC" w:rsidP="00E079CC">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E079CC" w:rsidRPr="003F7263" w14:paraId="714EFA53" w14:textId="77777777" w:rsidTr="00E079CC">
        <w:trPr>
          <w:gridAfter w:val="4"/>
          <w:wAfter w:w="213" w:type="dxa"/>
          <w:jc w:val="center"/>
        </w:trPr>
        <w:tc>
          <w:tcPr>
            <w:tcW w:w="1063" w:type="dxa"/>
            <w:gridSpan w:val="2"/>
            <w:tcBorders>
              <w:bottom w:val="single" w:sz="4" w:space="0" w:color="auto"/>
            </w:tcBorders>
            <w:shd w:val="clear" w:color="auto" w:fill="auto"/>
          </w:tcPr>
          <w:p w14:paraId="19388EF2" w14:textId="77777777" w:rsidR="00E079CC" w:rsidRPr="003F7263" w:rsidRDefault="00E079CC" w:rsidP="00E079CC">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29D0A046" w14:textId="77777777" w:rsidR="00E079CC" w:rsidRPr="003F7263" w:rsidRDefault="00E079CC" w:rsidP="00E079CC">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43A16669" w14:textId="77777777" w:rsidR="00E079CC" w:rsidRPr="003F7263" w:rsidRDefault="00E079CC" w:rsidP="00E079CC">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21E2A0D7" w14:textId="77777777" w:rsidR="00E079CC" w:rsidRDefault="00E079CC" w:rsidP="00E079CC">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0E4111A7" w14:textId="77777777" w:rsidR="00E079CC" w:rsidRPr="003F7263" w:rsidRDefault="00E079CC" w:rsidP="00E079CC">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E079CC" w:rsidRPr="003F7263" w14:paraId="11949D8F" w14:textId="77777777" w:rsidTr="00E079CC">
        <w:trPr>
          <w:gridAfter w:val="4"/>
          <w:wAfter w:w="213" w:type="dxa"/>
          <w:jc w:val="center"/>
        </w:trPr>
        <w:tc>
          <w:tcPr>
            <w:tcW w:w="1063" w:type="dxa"/>
            <w:gridSpan w:val="2"/>
            <w:tcBorders>
              <w:bottom w:val="single" w:sz="4" w:space="0" w:color="auto"/>
            </w:tcBorders>
            <w:shd w:val="clear" w:color="auto" w:fill="auto"/>
          </w:tcPr>
          <w:p w14:paraId="7DE62701" w14:textId="77777777" w:rsidR="00E079CC" w:rsidRPr="003F7263" w:rsidRDefault="00E079CC" w:rsidP="00E079CC">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01733E17" w14:textId="77777777" w:rsidR="00E079CC" w:rsidRPr="003F7263" w:rsidRDefault="00E079CC" w:rsidP="00E079CC">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3D219B0C" w14:textId="77777777" w:rsidR="00E079CC" w:rsidRPr="003F7263" w:rsidRDefault="00E079CC" w:rsidP="00E079CC">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4D45F905" w14:textId="77777777" w:rsidR="00E079CC" w:rsidRDefault="00E079CC" w:rsidP="00E079CC">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106F1C12" w14:textId="77777777" w:rsidR="00E079CC" w:rsidRPr="003F7263" w:rsidRDefault="00E079CC" w:rsidP="00E079CC">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E079CC" w:rsidRPr="003F7263" w14:paraId="3088226D" w14:textId="77777777" w:rsidTr="00E079CC">
        <w:trPr>
          <w:gridAfter w:val="4"/>
          <w:wAfter w:w="213" w:type="dxa"/>
          <w:jc w:val="center"/>
        </w:trPr>
        <w:tc>
          <w:tcPr>
            <w:tcW w:w="1063" w:type="dxa"/>
            <w:gridSpan w:val="2"/>
            <w:tcBorders>
              <w:bottom w:val="single" w:sz="4" w:space="0" w:color="auto"/>
            </w:tcBorders>
            <w:shd w:val="clear" w:color="auto" w:fill="D9D9D9"/>
          </w:tcPr>
          <w:p w14:paraId="0D6D2136" w14:textId="77777777" w:rsidR="00E079CC" w:rsidRPr="00C21875" w:rsidRDefault="00E079CC" w:rsidP="00E079CC">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2E9FD92E" w14:textId="77777777" w:rsidR="00E079CC" w:rsidRPr="00C21875" w:rsidRDefault="00E079CC" w:rsidP="00E079CC">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455B74E7" w14:textId="77777777" w:rsidR="00E079CC" w:rsidRPr="00C21875"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D9D9D9"/>
          </w:tcPr>
          <w:p w14:paraId="60A0AEC9" w14:textId="77777777" w:rsidR="00E079CC" w:rsidRPr="00C21875"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0F5E524E" w14:textId="77777777" w:rsidR="00E079CC" w:rsidRPr="00C21875" w:rsidRDefault="00E079CC" w:rsidP="00E079CC">
            <w:pPr>
              <w:pStyle w:val="TAL"/>
              <w:keepNext w:val="0"/>
              <w:keepLines w:val="0"/>
              <w:rPr>
                <w:sz w:val="16"/>
                <w:szCs w:val="16"/>
              </w:rPr>
            </w:pPr>
          </w:p>
        </w:tc>
      </w:tr>
      <w:tr w:rsidR="00E079CC" w:rsidRPr="003F7263" w14:paraId="0A62BA49" w14:textId="77777777" w:rsidTr="00E079CC">
        <w:trPr>
          <w:gridAfter w:val="4"/>
          <w:wAfter w:w="213" w:type="dxa"/>
          <w:jc w:val="center"/>
        </w:trPr>
        <w:tc>
          <w:tcPr>
            <w:tcW w:w="1063" w:type="dxa"/>
            <w:gridSpan w:val="2"/>
            <w:tcBorders>
              <w:bottom w:val="single" w:sz="4" w:space="0" w:color="auto"/>
            </w:tcBorders>
            <w:shd w:val="clear" w:color="auto" w:fill="auto"/>
          </w:tcPr>
          <w:p w14:paraId="719D69E4" w14:textId="77777777" w:rsidR="00E079CC" w:rsidRPr="00C21875" w:rsidRDefault="00E079CC" w:rsidP="00E079CC">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3EF435CE" w14:textId="77777777" w:rsidR="00E079CC" w:rsidRPr="00C21875" w:rsidRDefault="00E079CC" w:rsidP="00E079CC">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39C101EB" w14:textId="77777777" w:rsidR="00E079CC" w:rsidRPr="00C21875" w:rsidRDefault="00E079CC" w:rsidP="00E079CC">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3C73654B" w14:textId="77777777" w:rsidR="00E079CC" w:rsidRPr="00C21875" w:rsidRDefault="00E079CC" w:rsidP="00E079CC">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3201CEAE" w14:textId="77777777" w:rsidR="00E079CC" w:rsidRPr="00C21875" w:rsidRDefault="00E079CC" w:rsidP="00E079CC">
            <w:pPr>
              <w:pStyle w:val="TAL"/>
              <w:keepNext w:val="0"/>
              <w:keepLines w:val="0"/>
              <w:rPr>
                <w:sz w:val="16"/>
                <w:szCs w:val="16"/>
              </w:rPr>
            </w:pPr>
            <w:r w:rsidRPr="00C21875">
              <w:rPr>
                <w:sz w:val="16"/>
                <w:szCs w:val="16"/>
              </w:rPr>
              <w:t>UEs supporting 5GC Core and SDT via Configured Grant Type 1 in RRC_INACTIVE state</w:t>
            </w:r>
          </w:p>
        </w:tc>
      </w:tr>
      <w:tr w:rsidR="00E079CC" w:rsidRPr="003F7263" w14:paraId="5F37D284" w14:textId="77777777" w:rsidTr="00E079CC">
        <w:trPr>
          <w:gridAfter w:val="4"/>
          <w:wAfter w:w="213" w:type="dxa"/>
          <w:jc w:val="center"/>
        </w:trPr>
        <w:tc>
          <w:tcPr>
            <w:tcW w:w="1063" w:type="dxa"/>
            <w:gridSpan w:val="2"/>
            <w:tcBorders>
              <w:bottom w:val="single" w:sz="4" w:space="0" w:color="auto"/>
            </w:tcBorders>
            <w:shd w:val="clear" w:color="auto" w:fill="D9D9D9"/>
          </w:tcPr>
          <w:p w14:paraId="08914A88" w14:textId="77777777" w:rsidR="00E079CC" w:rsidRPr="003F7263" w:rsidRDefault="00E079CC" w:rsidP="00E079CC">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48E4E5E0" w14:textId="77777777" w:rsidR="00E079CC" w:rsidRPr="003F7263" w:rsidRDefault="00E079CC" w:rsidP="00E079C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10538B22"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700D5923"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B217FFC" w14:textId="77777777" w:rsidR="00E079CC" w:rsidRPr="003F7263" w:rsidRDefault="00E079CC" w:rsidP="00E079CC">
            <w:pPr>
              <w:pStyle w:val="TAL"/>
              <w:keepNext w:val="0"/>
              <w:keepLines w:val="0"/>
              <w:rPr>
                <w:b/>
                <w:bCs/>
                <w:sz w:val="16"/>
                <w:szCs w:val="16"/>
              </w:rPr>
            </w:pPr>
          </w:p>
        </w:tc>
      </w:tr>
      <w:tr w:rsidR="00E079CC" w:rsidRPr="003F7263" w14:paraId="6734A162" w14:textId="77777777" w:rsidTr="00E079CC">
        <w:trPr>
          <w:gridAfter w:val="4"/>
          <w:wAfter w:w="213" w:type="dxa"/>
          <w:jc w:val="center"/>
        </w:trPr>
        <w:tc>
          <w:tcPr>
            <w:tcW w:w="1063" w:type="dxa"/>
            <w:gridSpan w:val="2"/>
            <w:tcBorders>
              <w:bottom w:val="single" w:sz="4" w:space="0" w:color="auto"/>
            </w:tcBorders>
            <w:shd w:val="clear" w:color="auto" w:fill="D9D9D9"/>
          </w:tcPr>
          <w:p w14:paraId="7B940856" w14:textId="77777777" w:rsidR="00E079CC" w:rsidRPr="003F7263" w:rsidRDefault="00E079CC" w:rsidP="00E079CC">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7910CB24" w14:textId="77777777" w:rsidR="00E079CC" w:rsidRPr="003F7263" w:rsidRDefault="00E079CC" w:rsidP="00E079C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144E26AE"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152EABC4"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3A804DC7" w14:textId="77777777" w:rsidR="00E079CC" w:rsidRPr="003F7263" w:rsidRDefault="00E079CC" w:rsidP="00E079CC">
            <w:pPr>
              <w:pStyle w:val="TAL"/>
              <w:keepNext w:val="0"/>
              <w:keepLines w:val="0"/>
              <w:rPr>
                <w:b/>
                <w:bCs/>
                <w:sz w:val="16"/>
                <w:szCs w:val="16"/>
              </w:rPr>
            </w:pPr>
          </w:p>
        </w:tc>
      </w:tr>
      <w:tr w:rsidR="00E079CC" w:rsidRPr="003F7263" w14:paraId="5EBF40D7" w14:textId="77777777" w:rsidTr="00E079CC">
        <w:trPr>
          <w:gridAfter w:val="4"/>
          <w:wAfter w:w="213" w:type="dxa"/>
          <w:jc w:val="center"/>
        </w:trPr>
        <w:tc>
          <w:tcPr>
            <w:tcW w:w="1063" w:type="dxa"/>
            <w:gridSpan w:val="2"/>
            <w:tcBorders>
              <w:bottom w:val="single" w:sz="4" w:space="0" w:color="auto"/>
            </w:tcBorders>
            <w:shd w:val="clear" w:color="auto" w:fill="D9D9D9"/>
          </w:tcPr>
          <w:p w14:paraId="6920217D" w14:textId="77777777" w:rsidR="00E079CC" w:rsidRPr="003F7263" w:rsidRDefault="00E079CC" w:rsidP="00E079CC">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10B1A00A" w14:textId="77777777" w:rsidR="00E079CC" w:rsidRPr="003F7263" w:rsidRDefault="00E079CC" w:rsidP="00E079C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09555B21"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2A95BD02"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D80BC29" w14:textId="77777777" w:rsidR="00E079CC" w:rsidRPr="003F7263" w:rsidRDefault="00E079CC" w:rsidP="00E079CC">
            <w:pPr>
              <w:pStyle w:val="TAL"/>
              <w:keepNext w:val="0"/>
              <w:keepLines w:val="0"/>
              <w:rPr>
                <w:b/>
                <w:bCs/>
                <w:sz w:val="16"/>
                <w:szCs w:val="16"/>
              </w:rPr>
            </w:pPr>
          </w:p>
        </w:tc>
      </w:tr>
      <w:tr w:rsidR="00E079CC" w:rsidRPr="003F7263" w14:paraId="06330038" w14:textId="77777777" w:rsidTr="00E079CC">
        <w:trPr>
          <w:gridAfter w:val="4"/>
          <w:wAfter w:w="213" w:type="dxa"/>
          <w:jc w:val="center"/>
        </w:trPr>
        <w:tc>
          <w:tcPr>
            <w:tcW w:w="1063" w:type="dxa"/>
            <w:gridSpan w:val="2"/>
            <w:tcBorders>
              <w:bottom w:val="single" w:sz="4" w:space="0" w:color="auto"/>
            </w:tcBorders>
            <w:shd w:val="clear" w:color="auto" w:fill="auto"/>
          </w:tcPr>
          <w:p w14:paraId="6A27710A" w14:textId="77777777" w:rsidR="00E079CC" w:rsidRPr="003F7263" w:rsidRDefault="00E079CC" w:rsidP="00E079CC">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06286CEB" w14:textId="77777777" w:rsidR="00E079CC" w:rsidRPr="003F7263" w:rsidRDefault="00E079CC" w:rsidP="00E079C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57E73681"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5C22E979" w14:textId="77777777" w:rsidR="00E079CC" w:rsidRPr="003F7263" w:rsidRDefault="00E079CC" w:rsidP="00E079CC">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4263B567" w14:textId="77777777" w:rsidR="00E079CC" w:rsidRPr="003F7263" w:rsidRDefault="00E079CC" w:rsidP="00E079CC">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079CC" w:rsidRPr="003F7263" w14:paraId="41DE6432" w14:textId="77777777" w:rsidTr="00E079CC">
        <w:trPr>
          <w:gridAfter w:val="4"/>
          <w:wAfter w:w="213" w:type="dxa"/>
          <w:jc w:val="center"/>
        </w:trPr>
        <w:tc>
          <w:tcPr>
            <w:tcW w:w="1063" w:type="dxa"/>
            <w:gridSpan w:val="2"/>
            <w:tcBorders>
              <w:bottom w:val="single" w:sz="4" w:space="0" w:color="auto"/>
            </w:tcBorders>
            <w:shd w:val="clear" w:color="auto" w:fill="auto"/>
          </w:tcPr>
          <w:p w14:paraId="6D9C28FA" w14:textId="77777777" w:rsidR="00E079CC" w:rsidRPr="003F7263" w:rsidRDefault="00E079CC" w:rsidP="00E079CC">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1ADCE759" w14:textId="77777777" w:rsidR="00E079CC" w:rsidRPr="003F7263" w:rsidRDefault="00E079CC" w:rsidP="00E079C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27A403C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5A326101" w14:textId="77777777" w:rsidR="00E079CC" w:rsidRPr="003F7263" w:rsidRDefault="00E079CC" w:rsidP="00E079CC">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59C05088" w14:textId="77777777" w:rsidR="00E079CC" w:rsidRPr="003F7263" w:rsidRDefault="00E079CC" w:rsidP="00E079CC">
            <w:pPr>
              <w:pStyle w:val="TAL"/>
              <w:keepNext w:val="0"/>
              <w:keepLines w:val="0"/>
              <w:rPr>
                <w:rFonts w:cs="Arial"/>
                <w:sz w:val="16"/>
                <w:szCs w:val="16"/>
              </w:rPr>
            </w:pPr>
            <w:r w:rsidRPr="003F7263">
              <w:rPr>
                <w:sz w:val="16"/>
                <w:szCs w:val="16"/>
              </w:rPr>
              <w:t>UEs supporting 5G Core and UL PDCP Packet Delay per DRB</w:t>
            </w:r>
          </w:p>
        </w:tc>
      </w:tr>
      <w:tr w:rsidR="00E079CC" w:rsidRPr="003F7263" w14:paraId="0BAAEEBA" w14:textId="77777777" w:rsidTr="00E079CC">
        <w:trPr>
          <w:gridAfter w:val="4"/>
          <w:wAfter w:w="213" w:type="dxa"/>
          <w:jc w:val="center"/>
        </w:trPr>
        <w:tc>
          <w:tcPr>
            <w:tcW w:w="1063" w:type="dxa"/>
            <w:gridSpan w:val="2"/>
            <w:tcBorders>
              <w:bottom w:val="single" w:sz="4" w:space="0" w:color="auto"/>
            </w:tcBorders>
            <w:shd w:val="clear" w:color="auto" w:fill="D9D9D9"/>
          </w:tcPr>
          <w:p w14:paraId="0BB6B67F" w14:textId="77777777" w:rsidR="00E079CC" w:rsidRPr="003F7263" w:rsidRDefault="00E079CC" w:rsidP="00E079CC">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7B83E1ED" w14:textId="77777777" w:rsidR="00E079CC" w:rsidRPr="003F7263" w:rsidRDefault="00E079CC" w:rsidP="00E079C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0D7F3F5B"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65AE3C14"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6843CA0B" w14:textId="77777777" w:rsidR="00E079CC" w:rsidRPr="003F7263" w:rsidRDefault="00E079CC" w:rsidP="00E079CC">
            <w:pPr>
              <w:pStyle w:val="TAL"/>
              <w:keepNext w:val="0"/>
              <w:keepLines w:val="0"/>
              <w:rPr>
                <w:b/>
                <w:bCs/>
                <w:sz w:val="16"/>
                <w:szCs w:val="16"/>
              </w:rPr>
            </w:pPr>
          </w:p>
        </w:tc>
      </w:tr>
      <w:tr w:rsidR="00E079CC" w:rsidRPr="003F7263" w14:paraId="3522F095" w14:textId="77777777" w:rsidTr="00E079CC">
        <w:trPr>
          <w:gridAfter w:val="4"/>
          <w:wAfter w:w="213" w:type="dxa"/>
          <w:jc w:val="center"/>
        </w:trPr>
        <w:tc>
          <w:tcPr>
            <w:tcW w:w="1063" w:type="dxa"/>
            <w:gridSpan w:val="2"/>
            <w:tcBorders>
              <w:bottom w:val="single" w:sz="4" w:space="0" w:color="auto"/>
            </w:tcBorders>
            <w:shd w:val="clear" w:color="auto" w:fill="auto"/>
          </w:tcPr>
          <w:p w14:paraId="37950A2C" w14:textId="77777777" w:rsidR="00E079CC" w:rsidRPr="003F7263" w:rsidRDefault="00E079CC" w:rsidP="00E079CC">
            <w:pPr>
              <w:pStyle w:val="TAL"/>
              <w:keepNext w:val="0"/>
              <w:keepLines w:val="0"/>
              <w:rPr>
                <w:sz w:val="16"/>
                <w:szCs w:val="16"/>
              </w:rPr>
            </w:pPr>
            <w:r w:rsidRPr="003F7263">
              <w:rPr>
                <w:rFonts w:eastAsia="宋体"/>
                <w:sz w:val="16"/>
                <w:szCs w:val="16"/>
              </w:rPr>
              <w:t>8.1.6.1.2.1</w:t>
            </w:r>
          </w:p>
        </w:tc>
        <w:tc>
          <w:tcPr>
            <w:tcW w:w="3473" w:type="dxa"/>
            <w:gridSpan w:val="3"/>
            <w:tcBorders>
              <w:bottom w:val="single" w:sz="4" w:space="0" w:color="auto"/>
            </w:tcBorders>
            <w:shd w:val="clear" w:color="auto" w:fill="auto"/>
          </w:tcPr>
          <w:p w14:paraId="6BB40117" w14:textId="77777777" w:rsidR="00E079CC" w:rsidRPr="003F7263" w:rsidRDefault="00E079CC" w:rsidP="00E079CC">
            <w:pPr>
              <w:pStyle w:val="TAL"/>
              <w:rPr>
                <w:sz w:val="16"/>
                <w:szCs w:val="16"/>
              </w:rPr>
            </w:pPr>
            <w:r w:rsidRPr="003F7263">
              <w:rPr>
                <w:rFonts w:eastAsia="宋体"/>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739AB7A7"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1847BE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2291241B"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158376C5" w14:textId="77777777" w:rsidTr="00E079CC">
        <w:trPr>
          <w:gridAfter w:val="4"/>
          <w:wAfter w:w="213" w:type="dxa"/>
          <w:jc w:val="center"/>
        </w:trPr>
        <w:tc>
          <w:tcPr>
            <w:tcW w:w="1063" w:type="dxa"/>
            <w:gridSpan w:val="2"/>
            <w:tcBorders>
              <w:bottom w:val="single" w:sz="4" w:space="0" w:color="auto"/>
            </w:tcBorders>
            <w:shd w:val="clear" w:color="auto" w:fill="auto"/>
          </w:tcPr>
          <w:p w14:paraId="187456A1" w14:textId="77777777" w:rsidR="00E079CC" w:rsidRPr="003F7263" w:rsidRDefault="00E079CC" w:rsidP="00E079CC">
            <w:pPr>
              <w:pStyle w:val="TAL"/>
              <w:keepNext w:val="0"/>
              <w:keepLines w:val="0"/>
              <w:rPr>
                <w:sz w:val="16"/>
                <w:szCs w:val="16"/>
              </w:rPr>
            </w:pPr>
            <w:r w:rsidRPr="003F7263">
              <w:rPr>
                <w:rFonts w:eastAsia="宋体"/>
                <w:sz w:val="16"/>
                <w:szCs w:val="16"/>
              </w:rPr>
              <w:t>8.1.6.1.2.2</w:t>
            </w:r>
          </w:p>
        </w:tc>
        <w:tc>
          <w:tcPr>
            <w:tcW w:w="3473" w:type="dxa"/>
            <w:gridSpan w:val="3"/>
            <w:tcBorders>
              <w:bottom w:val="single" w:sz="4" w:space="0" w:color="auto"/>
            </w:tcBorders>
            <w:shd w:val="clear" w:color="auto" w:fill="auto"/>
          </w:tcPr>
          <w:p w14:paraId="422C1171" w14:textId="77777777" w:rsidR="00E079CC" w:rsidRPr="003F7263" w:rsidRDefault="00E079CC" w:rsidP="00E079CC">
            <w:pPr>
              <w:pStyle w:val="TAL"/>
              <w:rPr>
                <w:sz w:val="16"/>
                <w:szCs w:val="16"/>
              </w:rPr>
            </w:pPr>
            <w:r w:rsidRPr="003F7263">
              <w:rPr>
                <w:rFonts w:eastAsia="宋体"/>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2FA5E34F"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0A0E1D94"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C125</w:t>
            </w:r>
          </w:p>
        </w:tc>
        <w:tc>
          <w:tcPr>
            <w:tcW w:w="3560" w:type="dxa"/>
            <w:gridSpan w:val="4"/>
            <w:tcBorders>
              <w:bottom w:val="single" w:sz="4" w:space="0" w:color="auto"/>
            </w:tcBorders>
            <w:shd w:val="clear" w:color="auto" w:fill="auto"/>
          </w:tcPr>
          <w:p w14:paraId="5A915C01" w14:textId="77777777" w:rsidR="00E079CC" w:rsidRPr="003F7263" w:rsidRDefault="00E079CC" w:rsidP="00E079CC">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E079CC" w:rsidRPr="003F7263" w14:paraId="059D4F83" w14:textId="77777777" w:rsidTr="00E079CC">
        <w:trPr>
          <w:gridAfter w:val="4"/>
          <w:wAfter w:w="213" w:type="dxa"/>
          <w:jc w:val="center"/>
        </w:trPr>
        <w:tc>
          <w:tcPr>
            <w:tcW w:w="1063" w:type="dxa"/>
            <w:gridSpan w:val="2"/>
            <w:tcBorders>
              <w:bottom w:val="single" w:sz="4" w:space="0" w:color="auto"/>
            </w:tcBorders>
            <w:shd w:val="clear" w:color="auto" w:fill="auto"/>
          </w:tcPr>
          <w:p w14:paraId="6F702653" w14:textId="77777777" w:rsidR="00E079CC" w:rsidRPr="003F7263" w:rsidRDefault="00E079CC" w:rsidP="00E079CC">
            <w:pPr>
              <w:pStyle w:val="TAL"/>
              <w:keepNext w:val="0"/>
              <w:keepLines w:val="0"/>
              <w:rPr>
                <w:sz w:val="16"/>
                <w:szCs w:val="16"/>
              </w:rPr>
            </w:pPr>
            <w:r w:rsidRPr="003F7263">
              <w:rPr>
                <w:rFonts w:eastAsia="宋体"/>
                <w:sz w:val="16"/>
                <w:szCs w:val="16"/>
              </w:rPr>
              <w:t>8.1.6.1.2.3</w:t>
            </w:r>
          </w:p>
        </w:tc>
        <w:tc>
          <w:tcPr>
            <w:tcW w:w="3473" w:type="dxa"/>
            <w:gridSpan w:val="3"/>
            <w:tcBorders>
              <w:bottom w:val="single" w:sz="4" w:space="0" w:color="auto"/>
            </w:tcBorders>
            <w:shd w:val="clear" w:color="auto" w:fill="auto"/>
          </w:tcPr>
          <w:p w14:paraId="3C7B3849" w14:textId="77777777" w:rsidR="00E079CC" w:rsidRPr="003F7263" w:rsidRDefault="00E079CC" w:rsidP="00E079CC">
            <w:pPr>
              <w:pStyle w:val="TAL"/>
              <w:rPr>
                <w:sz w:val="16"/>
                <w:szCs w:val="16"/>
              </w:rPr>
            </w:pPr>
            <w:r w:rsidRPr="003F7263">
              <w:rPr>
                <w:rFonts w:eastAsia="宋体"/>
                <w:sz w:val="16"/>
                <w:szCs w:val="16"/>
              </w:rPr>
              <w:t>Logged MDT / RRC_IDLE / Logging and reporting / Limiting area scope</w:t>
            </w:r>
          </w:p>
        </w:tc>
        <w:tc>
          <w:tcPr>
            <w:tcW w:w="807" w:type="dxa"/>
            <w:gridSpan w:val="4"/>
            <w:tcBorders>
              <w:bottom w:val="single" w:sz="4" w:space="0" w:color="auto"/>
            </w:tcBorders>
            <w:shd w:val="clear" w:color="auto" w:fill="auto"/>
          </w:tcPr>
          <w:p w14:paraId="5E2B255B"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3844EFEC"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47B4FEBC"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21794F06" w14:textId="77777777" w:rsidTr="00E079CC">
        <w:trPr>
          <w:gridAfter w:val="4"/>
          <w:wAfter w:w="213" w:type="dxa"/>
          <w:jc w:val="center"/>
        </w:trPr>
        <w:tc>
          <w:tcPr>
            <w:tcW w:w="1063" w:type="dxa"/>
            <w:gridSpan w:val="2"/>
            <w:tcBorders>
              <w:bottom w:val="single" w:sz="4" w:space="0" w:color="auto"/>
            </w:tcBorders>
            <w:shd w:val="clear" w:color="auto" w:fill="auto"/>
          </w:tcPr>
          <w:p w14:paraId="7F000690" w14:textId="77777777" w:rsidR="00E079CC" w:rsidRPr="003F7263" w:rsidRDefault="00E079CC" w:rsidP="00E079CC">
            <w:pPr>
              <w:pStyle w:val="TAL"/>
              <w:keepNext w:val="0"/>
              <w:keepLines w:val="0"/>
              <w:rPr>
                <w:sz w:val="16"/>
                <w:szCs w:val="16"/>
              </w:rPr>
            </w:pPr>
            <w:r w:rsidRPr="003F7263">
              <w:rPr>
                <w:rFonts w:eastAsia="宋体"/>
                <w:sz w:val="16"/>
                <w:szCs w:val="16"/>
              </w:rPr>
              <w:t>8.1.6.1.2.4</w:t>
            </w:r>
          </w:p>
        </w:tc>
        <w:tc>
          <w:tcPr>
            <w:tcW w:w="3473" w:type="dxa"/>
            <w:gridSpan w:val="3"/>
            <w:tcBorders>
              <w:bottom w:val="single" w:sz="4" w:space="0" w:color="auto"/>
            </w:tcBorders>
            <w:shd w:val="clear" w:color="auto" w:fill="auto"/>
          </w:tcPr>
          <w:p w14:paraId="3F08C86F" w14:textId="77777777" w:rsidR="00E079CC" w:rsidRPr="003F7263" w:rsidRDefault="00E079CC" w:rsidP="00E079CC">
            <w:pPr>
              <w:pStyle w:val="TAL"/>
              <w:rPr>
                <w:sz w:val="16"/>
                <w:szCs w:val="16"/>
              </w:rPr>
            </w:pPr>
            <w:r w:rsidRPr="003F7263">
              <w:rPr>
                <w:rFonts w:eastAsia="宋体"/>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4EFE298F"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078D279F"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4D35BBFA"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42CE6F6A" w14:textId="77777777" w:rsidTr="00E079CC">
        <w:trPr>
          <w:gridAfter w:val="4"/>
          <w:wAfter w:w="213" w:type="dxa"/>
          <w:jc w:val="center"/>
        </w:trPr>
        <w:tc>
          <w:tcPr>
            <w:tcW w:w="1063" w:type="dxa"/>
            <w:gridSpan w:val="2"/>
            <w:tcBorders>
              <w:bottom w:val="single" w:sz="4" w:space="0" w:color="auto"/>
            </w:tcBorders>
            <w:shd w:val="clear" w:color="auto" w:fill="auto"/>
          </w:tcPr>
          <w:p w14:paraId="45D94D8E" w14:textId="77777777" w:rsidR="00E079CC" w:rsidRPr="003F7263" w:rsidRDefault="00E079CC" w:rsidP="00E079CC">
            <w:pPr>
              <w:pStyle w:val="TAL"/>
              <w:keepNext w:val="0"/>
              <w:keepLines w:val="0"/>
              <w:rPr>
                <w:sz w:val="16"/>
                <w:szCs w:val="16"/>
              </w:rPr>
            </w:pPr>
            <w:r w:rsidRPr="003F7263">
              <w:rPr>
                <w:rFonts w:eastAsia="宋体"/>
                <w:sz w:val="16"/>
                <w:szCs w:val="16"/>
              </w:rPr>
              <w:t>8.1.6.1.2.5</w:t>
            </w:r>
          </w:p>
        </w:tc>
        <w:tc>
          <w:tcPr>
            <w:tcW w:w="3473" w:type="dxa"/>
            <w:gridSpan w:val="3"/>
            <w:tcBorders>
              <w:bottom w:val="single" w:sz="4" w:space="0" w:color="auto"/>
            </w:tcBorders>
            <w:shd w:val="clear" w:color="auto" w:fill="auto"/>
          </w:tcPr>
          <w:p w14:paraId="3C811927" w14:textId="77777777" w:rsidR="00E079CC" w:rsidRPr="003F7263" w:rsidRDefault="00E079CC" w:rsidP="00E079CC">
            <w:pPr>
              <w:pStyle w:val="TAL"/>
              <w:rPr>
                <w:sz w:val="16"/>
                <w:szCs w:val="16"/>
              </w:rPr>
            </w:pPr>
            <w:r w:rsidRPr="003F7263">
              <w:rPr>
                <w:rFonts w:eastAsia="宋体"/>
                <w:sz w:val="16"/>
                <w:szCs w:val="16"/>
              </w:rPr>
              <w:t>logged MDT/ RRC_IDLE / Logging and reporting / event-based trigger</w:t>
            </w:r>
          </w:p>
        </w:tc>
        <w:tc>
          <w:tcPr>
            <w:tcW w:w="807" w:type="dxa"/>
            <w:gridSpan w:val="4"/>
            <w:tcBorders>
              <w:bottom w:val="single" w:sz="4" w:space="0" w:color="auto"/>
            </w:tcBorders>
            <w:shd w:val="clear" w:color="auto" w:fill="auto"/>
          </w:tcPr>
          <w:p w14:paraId="3FAEBB78"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D5ABD5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0D1D9449"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AFBAF71" w14:textId="77777777" w:rsidTr="00E079CC">
        <w:trPr>
          <w:gridAfter w:val="4"/>
          <w:wAfter w:w="213" w:type="dxa"/>
          <w:jc w:val="center"/>
        </w:trPr>
        <w:tc>
          <w:tcPr>
            <w:tcW w:w="1063" w:type="dxa"/>
            <w:gridSpan w:val="2"/>
            <w:tcBorders>
              <w:bottom w:val="single" w:sz="4" w:space="0" w:color="auto"/>
            </w:tcBorders>
            <w:shd w:val="clear" w:color="auto" w:fill="auto"/>
          </w:tcPr>
          <w:p w14:paraId="04950682" w14:textId="77777777" w:rsidR="00E079CC" w:rsidRPr="003F7263" w:rsidRDefault="00E079CC" w:rsidP="00E079CC">
            <w:pPr>
              <w:pStyle w:val="TAL"/>
              <w:keepNext w:val="0"/>
              <w:keepLines w:val="0"/>
              <w:rPr>
                <w:sz w:val="16"/>
                <w:szCs w:val="16"/>
              </w:rPr>
            </w:pPr>
            <w:r w:rsidRPr="003F7263">
              <w:rPr>
                <w:rFonts w:eastAsia="宋体"/>
                <w:sz w:val="16"/>
                <w:szCs w:val="16"/>
              </w:rPr>
              <w:t>8.1.6.1.2.6</w:t>
            </w:r>
          </w:p>
        </w:tc>
        <w:tc>
          <w:tcPr>
            <w:tcW w:w="3473" w:type="dxa"/>
            <w:gridSpan w:val="3"/>
            <w:tcBorders>
              <w:bottom w:val="single" w:sz="4" w:space="0" w:color="auto"/>
            </w:tcBorders>
            <w:shd w:val="clear" w:color="auto" w:fill="auto"/>
          </w:tcPr>
          <w:p w14:paraId="64276A43" w14:textId="77777777" w:rsidR="00E079CC" w:rsidRPr="003F7263" w:rsidRDefault="00E079CC" w:rsidP="00E079CC">
            <w:pPr>
              <w:pStyle w:val="TAL"/>
              <w:rPr>
                <w:sz w:val="16"/>
                <w:szCs w:val="16"/>
              </w:rPr>
            </w:pPr>
            <w:r w:rsidRPr="003F7263">
              <w:rPr>
                <w:rFonts w:eastAsia="宋体"/>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57247FA7"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E42186A"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38AF5FD1"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BF51AC7" w14:textId="77777777" w:rsidTr="00E079CC">
        <w:trPr>
          <w:gridAfter w:val="4"/>
          <w:wAfter w:w="213" w:type="dxa"/>
          <w:jc w:val="center"/>
        </w:trPr>
        <w:tc>
          <w:tcPr>
            <w:tcW w:w="1063" w:type="dxa"/>
            <w:gridSpan w:val="2"/>
            <w:tcBorders>
              <w:bottom w:val="single" w:sz="4" w:space="0" w:color="auto"/>
            </w:tcBorders>
            <w:shd w:val="clear" w:color="auto" w:fill="auto"/>
          </w:tcPr>
          <w:p w14:paraId="648645B6" w14:textId="77777777" w:rsidR="00E079CC" w:rsidRPr="003F7263" w:rsidRDefault="00E079CC" w:rsidP="00E079CC">
            <w:pPr>
              <w:pStyle w:val="TAL"/>
              <w:keepNext w:val="0"/>
              <w:keepLines w:val="0"/>
              <w:rPr>
                <w:sz w:val="16"/>
                <w:szCs w:val="16"/>
              </w:rPr>
            </w:pPr>
            <w:r w:rsidRPr="003F7263">
              <w:rPr>
                <w:rFonts w:eastAsia="宋体"/>
                <w:sz w:val="16"/>
                <w:szCs w:val="16"/>
              </w:rPr>
              <w:t>8.1.6.1.2.7</w:t>
            </w:r>
          </w:p>
        </w:tc>
        <w:tc>
          <w:tcPr>
            <w:tcW w:w="3473" w:type="dxa"/>
            <w:gridSpan w:val="3"/>
            <w:tcBorders>
              <w:bottom w:val="single" w:sz="4" w:space="0" w:color="auto"/>
            </w:tcBorders>
            <w:shd w:val="clear" w:color="auto" w:fill="auto"/>
          </w:tcPr>
          <w:p w14:paraId="0E2D31C9" w14:textId="77777777" w:rsidR="00E079CC" w:rsidRPr="003F7263" w:rsidRDefault="00E079CC" w:rsidP="00E079CC">
            <w:pPr>
              <w:pStyle w:val="TAL"/>
              <w:rPr>
                <w:sz w:val="16"/>
                <w:szCs w:val="16"/>
              </w:rPr>
            </w:pPr>
            <w:r w:rsidRPr="003F7263">
              <w:rPr>
                <w:rFonts w:eastAsia="宋体"/>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76DB9740"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1466B08"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65850A9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7651C164" w14:textId="77777777" w:rsidTr="00E079CC">
        <w:trPr>
          <w:gridAfter w:val="4"/>
          <w:wAfter w:w="213" w:type="dxa"/>
          <w:jc w:val="center"/>
        </w:trPr>
        <w:tc>
          <w:tcPr>
            <w:tcW w:w="1063" w:type="dxa"/>
            <w:gridSpan w:val="2"/>
            <w:tcBorders>
              <w:bottom w:val="single" w:sz="4" w:space="0" w:color="auto"/>
            </w:tcBorders>
            <w:shd w:val="clear" w:color="auto" w:fill="auto"/>
          </w:tcPr>
          <w:p w14:paraId="451113CB" w14:textId="77777777" w:rsidR="00E079CC" w:rsidRPr="003F7263" w:rsidRDefault="00E079CC" w:rsidP="00E079CC">
            <w:pPr>
              <w:pStyle w:val="TAL"/>
              <w:keepNext w:val="0"/>
              <w:keepLines w:val="0"/>
              <w:rPr>
                <w:sz w:val="16"/>
                <w:szCs w:val="16"/>
              </w:rPr>
            </w:pPr>
            <w:r w:rsidRPr="003F7263">
              <w:rPr>
                <w:rFonts w:eastAsia="宋体"/>
                <w:sz w:val="16"/>
                <w:szCs w:val="16"/>
              </w:rPr>
              <w:t>8.1.6.1.2.8</w:t>
            </w:r>
          </w:p>
        </w:tc>
        <w:tc>
          <w:tcPr>
            <w:tcW w:w="3473" w:type="dxa"/>
            <w:gridSpan w:val="3"/>
            <w:tcBorders>
              <w:bottom w:val="single" w:sz="4" w:space="0" w:color="auto"/>
            </w:tcBorders>
            <w:shd w:val="clear" w:color="auto" w:fill="auto"/>
          </w:tcPr>
          <w:p w14:paraId="3B3121DF" w14:textId="77777777" w:rsidR="00E079CC" w:rsidRPr="003F7263" w:rsidRDefault="00E079CC" w:rsidP="00E079CC">
            <w:pPr>
              <w:pStyle w:val="TAL"/>
              <w:rPr>
                <w:sz w:val="16"/>
                <w:szCs w:val="16"/>
              </w:rPr>
            </w:pPr>
            <w:r w:rsidRPr="003F7263">
              <w:rPr>
                <w:rFonts w:eastAsia="宋体"/>
                <w:sz w:val="16"/>
                <w:szCs w:val="16"/>
              </w:rPr>
              <w:t>Logged MDT / Logging and reporting / Reporting at RRC reconfiguration</w:t>
            </w:r>
          </w:p>
        </w:tc>
        <w:tc>
          <w:tcPr>
            <w:tcW w:w="807" w:type="dxa"/>
            <w:gridSpan w:val="4"/>
            <w:tcBorders>
              <w:bottom w:val="single" w:sz="4" w:space="0" w:color="auto"/>
            </w:tcBorders>
            <w:shd w:val="clear" w:color="auto" w:fill="auto"/>
          </w:tcPr>
          <w:p w14:paraId="66ED3AA8"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35F02649"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58F97D88"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252315DA" w14:textId="77777777" w:rsidTr="00E079CC">
        <w:trPr>
          <w:gridAfter w:val="4"/>
          <w:wAfter w:w="213" w:type="dxa"/>
          <w:jc w:val="center"/>
        </w:trPr>
        <w:tc>
          <w:tcPr>
            <w:tcW w:w="1063" w:type="dxa"/>
            <w:gridSpan w:val="2"/>
            <w:tcBorders>
              <w:bottom w:val="single" w:sz="4" w:space="0" w:color="auto"/>
            </w:tcBorders>
            <w:shd w:val="clear" w:color="auto" w:fill="auto"/>
          </w:tcPr>
          <w:p w14:paraId="39750440" w14:textId="77777777" w:rsidR="00E079CC" w:rsidRPr="003F7263" w:rsidRDefault="00E079CC" w:rsidP="00E079CC">
            <w:pPr>
              <w:pStyle w:val="TAL"/>
              <w:keepNext w:val="0"/>
              <w:keepLines w:val="0"/>
              <w:rPr>
                <w:sz w:val="16"/>
                <w:szCs w:val="16"/>
              </w:rPr>
            </w:pPr>
            <w:r w:rsidRPr="003F7263">
              <w:rPr>
                <w:rFonts w:eastAsia="宋体"/>
                <w:sz w:val="16"/>
                <w:szCs w:val="16"/>
              </w:rPr>
              <w:t>8.1.6.1.2.9</w:t>
            </w:r>
          </w:p>
        </w:tc>
        <w:tc>
          <w:tcPr>
            <w:tcW w:w="3473" w:type="dxa"/>
            <w:gridSpan w:val="3"/>
            <w:tcBorders>
              <w:bottom w:val="single" w:sz="4" w:space="0" w:color="auto"/>
            </w:tcBorders>
            <w:shd w:val="clear" w:color="auto" w:fill="auto"/>
          </w:tcPr>
          <w:p w14:paraId="5930ECE1" w14:textId="77777777" w:rsidR="00E079CC" w:rsidRPr="003F7263" w:rsidRDefault="00E079CC" w:rsidP="00E079CC">
            <w:pPr>
              <w:pStyle w:val="TAL"/>
              <w:rPr>
                <w:sz w:val="16"/>
                <w:szCs w:val="16"/>
              </w:rPr>
            </w:pPr>
            <w:r w:rsidRPr="003F7263">
              <w:rPr>
                <w:rFonts w:eastAsia="宋体"/>
                <w:sz w:val="16"/>
                <w:szCs w:val="16"/>
              </w:rPr>
              <w:t>Logged MDT / Location information</w:t>
            </w:r>
          </w:p>
        </w:tc>
        <w:tc>
          <w:tcPr>
            <w:tcW w:w="807" w:type="dxa"/>
            <w:gridSpan w:val="4"/>
            <w:tcBorders>
              <w:bottom w:val="single" w:sz="4" w:space="0" w:color="auto"/>
            </w:tcBorders>
            <w:shd w:val="clear" w:color="auto" w:fill="auto"/>
          </w:tcPr>
          <w:p w14:paraId="44FC6794"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21E6B90"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C124</w:t>
            </w:r>
          </w:p>
        </w:tc>
        <w:tc>
          <w:tcPr>
            <w:tcW w:w="3560" w:type="dxa"/>
            <w:gridSpan w:val="4"/>
            <w:tcBorders>
              <w:bottom w:val="single" w:sz="4" w:space="0" w:color="auto"/>
            </w:tcBorders>
            <w:shd w:val="clear" w:color="auto" w:fill="auto"/>
          </w:tcPr>
          <w:p w14:paraId="04114224"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E079CC" w:rsidRPr="003F7263" w14:paraId="3EAD1EC8" w14:textId="77777777" w:rsidTr="00E079CC">
        <w:trPr>
          <w:gridAfter w:val="4"/>
          <w:wAfter w:w="213" w:type="dxa"/>
          <w:jc w:val="center"/>
        </w:trPr>
        <w:tc>
          <w:tcPr>
            <w:tcW w:w="1063" w:type="dxa"/>
            <w:gridSpan w:val="2"/>
            <w:tcBorders>
              <w:bottom w:val="single" w:sz="4" w:space="0" w:color="auto"/>
            </w:tcBorders>
            <w:shd w:val="clear" w:color="auto" w:fill="auto"/>
          </w:tcPr>
          <w:p w14:paraId="4E0A1D91" w14:textId="77777777" w:rsidR="00E079CC" w:rsidRPr="003F7263" w:rsidRDefault="00E079CC" w:rsidP="00E079CC">
            <w:pPr>
              <w:pStyle w:val="TAL"/>
              <w:keepNext w:val="0"/>
              <w:keepLines w:val="0"/>
              <w:rPr>
                <w:sz w:val="16"/>
                <w:szCs w:val="16"/>
              </w:rPr>
            </w:pPr>
            <w:r w:rsidRPr="003F7263">
              <w:rPr>
                <w:rFonts w:eastAsia="宋体"/>
                <w:sz w:val="16"/>
                <w:szCs w:val="16"/>
              </w:rPr>
              <w:t>8.1.6.1.2.10</w:t>
            </w:r>
          </w:p>
        </w:tc>
        <w:tc>
          <w:tcPr>
            <w:tcW w:w="3473" w:type="dxa"/>
            <w:gridSpan w:val="3"/>
            <w:tcBorders>
              <w:bottom w:val="single" w:sz="4" w:space="0" w:color="auto"/>
            </w:tcBorders>
            <w:shd w:val="clear" w:color="auto" w:fill="auto"/>
          </w:tcPr>
          <w:p w14:paraId="751D278D" w14:textId="77777777" w:rsidR="00E079CC" w:rsidRPr="003F7263" w:rsidRDefault="00E079CC" w:rsidP="00E079CC">
            <w:pPr>
              <w:pStyle w:val="TAL"/>
              <w:rPr>
                <w:sz w:val="16"/>
                <w:szCs w:val="16"/>
              </w:rPr>
            </w:pPr>
            <w:r w:rsidRPr="003F7263">
              <w:rPr>
                <w:rFonts w:eastAsia="宋体"/>
                <w:sz w:val="16"/>
                <w:szCs w:val="16"/>
              </w:rPr>
              <w:t>Logged MDT / Maintaining logged measurement configuration / UE mobility</w:t>
            </w:r>
          </w:p>
        </w:tc>
        <w:tc>
          <w:tcPr>
            <w:tcW w:w="807" w:type="dxa"/>
            <w:gridSpan w:val="4"/>
            <w:tcBorders>
              <w:bottom w:val="single" w:sz="4" w:space="0" w:color="auto"/>
            </w:tcBorders>
            <w:shd w:val="clear" w:color="auto" w:fill="auto"/>
          </w:tcPr>
          <w:p w14:paraId="7A83514B"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AD29ADE"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1C8BEA6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AE8F5CC" w14:textId="77777777" w:rsidTr="00E079CC">
        <w:trPr>
          <w:gridAfter w:val="4"/>
          <w:wAfter w:w="213" w:type="dxa"/>
          <w:jc w:val="center"/>
        </w:trPr>
        <w:tc>
          <w:tcPr>
            <w:tcW w:w="1063" w:type="dxa"/>
            <w:gridSpan w:val="2"/>
            <w:tcBorders>
              <w:bottom w:val="single" w:sz="4" w:space="0" w:color="auto"/>
            </w:tcBorders>
            <w:shd w:val="clear" w:color="auto" w:fill="auto"/>
          </w:tcPr>
          <w:p w14:paraId="1282A791" w14:textId="77777777" w:rsidR="00E079CC" w:rsidRPr="003F7263" w:rsidRDefault="00E079CC" w:rsidP="00E079CC">
            <w:pPr>
              <w:pStyle w:val="TAL"/>
              <w:keepNext w:val="0"/>
              <w:keepLines w:val="0"/>
              <w:rPr>
                <w:sz w:val="16"/>
                <w:szCs w:val="16"/>
              </w:rPr>
            </w:pPr>
            <w:r w:rsidRPr="003F7263">
              <w:rPr>
                <w:rFonts w:eastAsia="宋体"/>
                <w:sz w:val="16"/>
                <w:szCs w:val="16"/>
              </w:rPr>
              <w:t>8.1.6.1.2.11</w:t>
            </w:r>
          </w:p>
        </w:tc>
        <w:tc>
          <w:tcPr>
            <w:tcW w:w="3473" w:type="dxa"/>
            <w:gridSpan w:val="3"/>
            <w:tcBorders>
              <w:bottom w:val="single" w:sz="4" w:space="0" w:color="auto"/>
            </w:tcBorders>
            <w:shd w:val="clear" w:color="auto" w:fill="auto"/>
          </w:tcPr>
          <w:p w14:paraId="39630F09" w14:textId="77777777" w:rsidR="00E079CC" w:rsidRPr="003F7263" w:rsidRDefault="00E079CC" w:rsidP="00E079CC">
            <w:pPr>
              <w:pStyle w:val="TAL"/>
              <w:rPr>
                <w:sz w:val="16"/>
                <w:szCs w:val="16"/>
              </w:rPr>
            </w:pPr>
            <w:r w:rsidRPr="003F7263">
              <w:rPr>
                <w:rFonts w:eastAsia="宋体"/>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844B04D"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E2C404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32A9E5F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72DE44F0" w14:textId="77777777" w:rsidTr="00E079CC">
        <w:trPr>
          <w:gridAfter w:val="4"/>
          <w:wAfter w:w="213" w:type="dxa"/>
          <w:jc w:val="center"/>
        </w:trPr>
        <w:tc>
          <w:tcPr>
            <w:tcW w:w="1063" w:type="dxa"/>
            <w:gridSpan w:val="2"/>
            <w:tcBorders>
              <w:bottom w:val="single" w:sz="4" w:space="0" w:color="auto"/>
            </w:tcBorders>
            <w:shd w:val="clear" w:color="auto" w:fill="auto"/>
          </w:tcPr>
          <w:p w14:paraId="162A799D" w14:textId="77777777" w:rsidR="00E079CC" w:rsidRPr="003F7263" w:rsidRDefault="00E079CC" w:rsidP="00E079CC">
            <w:pPr>
              <w:pStyle w:val="TAL"/>
              <w:keepNext w:val="0"/>
              <w:keepLines w:val="0"/>
              <w:rPr>
                <w:sz w:val="16"/>
                <w:szCs w:val="16"/>
              </w:rPr>
            </w:pPr>
            <w:r w:rsidRPr="003F7263">
              <w:rPr>
                <w:rFonts w:eastAsia="宋体"/>
                <w:sz w:val="16"/>
                <w:szCs w:val="16"/>
              </w:rPr>
              <w:t>8.1.6.1.2.12</w:t>
            </w:r>
          </w:p>
        </w:tc>
        <w:tc>
          <w:tcPr>
            <w:tcW w:w="3473" w:type="dxa"/>
            <w:gridSpan w:val="3"/>
            <w:tcBorders>
              <w:bottom w:val="single" w:sz="4" w:space="0" w:color="auto"/>
            </w:tcBorders>
            <w:shd w:val="clear" w:color="auto" w:fill="auto"/>
          </w:tcPr>
          <w:p w14:paraId="76884217" w14:textId="77777777" w:rsidR="00E079CC" w:rsidRPr="003F7263" w:rsidRDefault="00E079CC" w:rsidP="00E079CC">
            <w:pPr>
              <w:pStyle w:val="TAL"/>
              <w:rPr>
                <w:sz w:val="16"/>
                <w:szCs w:val="16"/>
              </w:rPr>
            </w:pPr>
            <w:r w:rsidRPr="003F7263">
              <w:rPr>
                <w:rFonts w:eastAsia="宋体"/>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645C6630"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47C926C3"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0AE0F331"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44D825B0" w14:textId="77777777" w:rsidTr="00E079CC">
        <w:trPr>
          <w:gridAfter w:val="4"/>
          <w:wAfter w:w="213" w:type="dxa"/>
          <w:jc w:val="center"/>
        </w:trPr>
        <w:tc>
          <w:tcPr>
            <w:tcW w:w="1063" w:type="dxa"/>
            <w:gridSpan w:val="2"/>
            <w:tcBorders>
              <w:bottom w:val="single" w:sz="4" w:space="0" w:color="auto"/>
            </w:tcBorders>
            <w:shd w:val="clear" w:color="auto" w:fill="auto"/>
          </w:tcPr>
          <w:p w14:paraId="5407967C" w14:textId="77777777" w:rsidR="00E079CC" w:rsidRPr="003F7263" w:rsidRDefault="00E079CC" w:rsidP="00E079CC">
            <w:pPr>
              <w:pStyle w:val="TAL"/>
              <w:keepNext w:val="0"/>
              <w:keepLines w:val="0"/>
              <w:rPr>
                <w:sz w:val="16"/>
                <w:szCs w:val="16"/>
              </w:rPr>
            </w:pPr>
            <w:r w:rsidRPr="003F7263">
              <w:rPr>
                <w:rFonts w:eastAsia="宋体"/>
                <w:sz w:val="16"/>
                <w:szCs w:val="16"/>
              </w:rPr>
              <w:t>8.1.6.1.2.13</w:t>
            </w:r>
          </w:p>
        </w:tc>
        <w:tc>
          <w:tcPr>
            <w:tcW w:w="3473" w:type="dxa"/>
            <w:gridSpan w:val="3"/>
            <w:tcBorders>
              <w:bottom w:val="single" w:sz="4" w:space="0" w:color="auto"/>
            </w:tcBorders>
            <w:shd w:val="clear" w:color="auto" w:fill="auto"/>
          </w:tcPr>
          <w:p w14:paraId="4224F115" w14:textId="77777777" w:rsidR="00E079CC" w:rsidRPr="003F7263" w:rsidRDefault="00E079CC" w:rsidP="00E079CC">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1E418AE6"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537A4BFB"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15C1BF64"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09A7654A" w14:textId="77777777" w:rsidTr="00E079CC">
        <w:trPr>
          <w:gridAfter w:val="4"/>
          <w:wAfter w:w="213" w:type="dxa"/>
          <w:jc w:val="center"/>
        </w:trPr>
        <w:tc>
          <w:tcPr>
            <w:tcW w:w="1063" w:type="dxa"/>
            <w:gridSpan w:val="2"/>
            <w:tcBorders>
              <w:bottom w:val="single" w:sz="4" w:space="0" w:color="auto"/>
            </w:tcBorders>
            <w:shd w:val="clear" w:color="auto" w:fill="auto"/>
          </w:tcPr>
          <w:p w14:paraId="332A99EB" w14:textId="77777777" w:rsidR="00E079CC" w:rsidRPr="009472CA" w:rsidRDefault="00E079CC" w:rsidP="00E079CC">
            <w:pPr>
              <w:pStyle w:val="TAL"/>
              <w:keepNext w:val="0"/>
              <w:keepLines w:val="0"/>
              <w:rPr>
                <w:rFonts w:eastAsia="宋体"/>
                <w:sz w:val="16"/>
                <w:szCs w:val="16"/>
              </w:rPr>
            </w:pPr>
            <w:r w:rsidRPr="009472CA">
              <w:rPr>
                <w:sz w:val="16"/>
                <w:szCs w:val="16"/>
              </w:rPr>
              <w:t>8.1.6.1.2.14</w:t>
            </w:r>
          </w:p>
        </w:tc>
        <w:tc>
          <w:tcPr>
            <w:tcW w:w="3473" w:type="dxa"/>
            <w:gridSpan w:val="3"/>
            <w:tcBorders>
              <w:bottom w:val="single" w:sz="4" w:space="0" w:color="auto"/>
            </w:tcBorders>
            <w:shd w:val="clear" w:color="auto" w:fill="auto"/>
          </w:tcPr>
          <w:p w14:paraId="045FA311" w14:textId="77777777" w:rsidR="00E079CC" w:rsidRPr="009472CA" w:rsidRDefault="00E079CC" w:rsidP="00E079CC">
            <w:pPr>
              <w:pStyle w:val="TAL"/>
              <w:rPr>
                <w:rFonts w:eastAsia="宋体"/>
                <w:sz w:val="16"/>
                <w:szCs w:val="16"/>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63FF7CB8" w14:textId="77777777" w:rsidR="00E079CC" w:rsidRPr="009472CA" w:rsidRDefault="00E079CC" w:rsidP="00E079CC">
            <w:pPr>
              <w:pStyle w:val="TAC"/>
              <w:keepNext w:val="0"/>
              <w:keepLines w:val="0"/>
              <w:rPr>
                <w:rFonts w:eastAsia="宋体"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5B608BDD" w14:textId="77777777" w:rsidR="00E079CC" w:rsidRPr="009472CA" w:rsidRDefault="00E079CC" w:rsidP="00E079CC">
            <w:pPr>
              <w:pStyle w:val="TAC"/>
              <w:keepNext w:val="0"/>
              <w:keepLines w:val="0"/>
              <w:rPr>
                <w:rFonts w:eastAsia="宋体"/>
                <w:sz w:val="16"/>
                <w:szCs w:val="16"/>
                <w:lang w:eastAsia="zh-CN"/>
              </w:rPr>
            </w:pPr>
            <w:r>
              <w:rPr>
                <w:sz w:val="16"/>
                <w:szCs w:val="16"/>
              </w:rPr>
              <w:t>C266</w:t>
            </w:r>
          </w:p>
        </w:tc>
        <w:tc>
          <w:tcPr>
            <w:tcW w:w="3560" w:type="dxa"/>
            <w:gridSpan w:val="4"/>
            <w:tcBorders>
              <w:bottom w:val="single" w:sz="4" w:space="0" w:color="auto"/>
            </w:tcBorders>
            <w:shd w:val="clear" w:color="auto" w:fill="auto"/>
          </w:tcPr>
          <w:p w14:paraId="21E28224" w14:textId="77777777" w:rsidR="00E079CC" w:rsidRPr="009472CA" w:rsidRDefault="00E079CC" w:rsidP="00E079CC">
            <w:pPr>
              <w:pStyle w:val="TAL"/>
              <w:keepNext w:val="0"/>
              <w:keepLines w:val="0"/>
              <w:rPr>
                <w:rFonts w:eastAsia="宋体"/>
                <w:sz w:val="16"/>
                <w:szCs w:val="16"/>
              </w:rPr>
            </w:pPr>
            <w:r w:rsidRPr="009472CA">
              <w:rPr>
                <w:sz w:val="16"/>
                <w:szCs w:val="16"/>
              </w:rPr>
              <w:t>UEs supporting 5G core and logged measurements in RRC_IDLE and RRC_INACTIVE and IDC mechanism</w:t>
            </w:r>
          </w:p>
        </w:tc>
      </w:tr>
      <w:tr w:rsidR="00E079CC" w:rsidRPr="003F7263" w14:paraId="534CAB1D" w14:textId="77777777" w:rsidTr="00E079CC">
        <w:trPr>
          <w:gridAfter w:val="4"/>
          <w:wAfter w:w="213" w:type="dxa"/>
          <w:jc w:val="center"/>
        </w:trPr>
        <w:tc>
          <w:tcPr>
            <w:tcW w:w="1063" w:type="dxa"/>
            <w:gridSpan w:val="2"/>
            <w:tcBorders>
              <w:bottom w:val="single" w:sz="4" w:space="0" w:color="auto"/>
            </w:tcBorders>
            <w:shd w:val="clear" w:color="auto" w:fill="auto"/>
          </w:tcPr>
          <w:p w14:paraId="75E582EC" w14:textId="77777777" w:rsidR="00E079CC" w:rsidRPr="009472CA" w:rsidRDefault="00E079CC" w:rsidP="00E079CC">
            <w:pPr>
              <w:pStyle w:val="TAL"/>
              <w:keepNext w:val="0"/>
              <w:keepLines w:val="0"/>
              <w:rPr>
                <w:rFonts w:eastAsia="宋体"/>
                <w:sz w:val="16"/>
                <w:szCs w:val="16"/>
              </w:rPr>
            </w:pPr>
            <w:r w:rsidRPr="009472CA">
              <w:rPr>
                <w:sz w:val="16"/>
                <w:szCs w:val="16"/>
              </w:rPr>
              <w:t>8.1.6.1.2.15</w:t>
            </w:r>
          </w:p>
        </w:tc>
        <w:tc>
          <w:tcPr>
            <w:tcW w:w="3473" w:type="dxa"/>
            <w:gridSpan w:val="3"/>
            <w:tcBorders>
              <w:bottom w:val="single" w:sz="4" w:space="0" w:color="auto"/>
            </w:tcBorders>
            <w:shd w:val="clear" w:color="auto" w:fill="auto"/>
          </w:tcPr>
          <w:p w14:paraId="00DC9D09" w14:textId="77777777" w:rsidR="00E079CC" w:rsidRPr="009472CA" w:rsidRDefault="00E079CC" w:rsidP="00E079CC">
            <w:pPr>
              <w:pStyle w:val="TAL"/>
              <w:rPr>
                <w:rFonts w:eastAsia="宋体"/>
                <w:sz w:val="16"/>
                <w:szCs w:val="16"/>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2A811B24" w14:textId="77777777" w:rsidR="00E079CC" w:rsidRPr="009472CA" w:rsidRDefault="00E079CC" w:rsidP="00E079CC">
            <w:pPr>
              <w:pStyle w:val="TAC"/>
              <w:keepNext w:val="0"/>
              <w:keepLines w:val="0"/>
              <w:rPr>
                <w:rFonts w:eastAsia="宋体"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35FB08C0" w14:textId="77777777" w:rsidR="00E079CC" w:rsidRPr="009472CA" w:rsidRDefault="00E079CC" w:rsidP="00E079CC">
            <w:pPr>
              <w:pStyle w:val="TAC"/>
              <w:keepNext w:val="0"/>
              <w:keepLines w:val="0"/>
              <w:rPr>
                <w:rFonts w:eastAsia="宋体"/>
                <w:sz w:val="16"/>
                <w:szCs w:val="16"/>
                <w:lang w:eastAsia="zh-CN"/>
              </w:rPr>
            </w:pPr>
            <w:r>
              <w:rPr>
                <w:sz w:val="16"/>
                <w:szCs w:val="16"/>
              </w:rPr>
              <w:t>C267</w:t>
            </w:r>
          </w:p>
        </w:tc>
        <w:tc>
          <w:tcPr>
            <w:tcW w:w="3560" w:type="dxa"/>
            <w:gridSpan w:val="4"/>
            <w:tcBorders>
              <w:bottom w:val="single" w:sz="4" w:space="0" w:color="auto"/>
            </w:tcBorders>
            <w:shd w:val="clear" w:color="auto" w:fill="auto"/>
          </w:tcPr>
          <w:p w14:paraId="7A8B7677" w14:textId="77777777" w:rsidR="00E079CC" w:rsidRPr="009472CA" w:rsidRDefault="00E079CC" w:rsidP="00E079CC">
            <w:pPr>
              <w:pStyle w:val="TAL"/>
              <w:keepNext w:val="0"/>
              <w:keepLines w:val="0"/>
              <w:rPr>
                <w:rFonts w:eastAsia="宋体"/>
                <w:sz w:val="16"/>
                <w:szCs w:val="16"/>
              </w:rPr>
            </w:pPr>
            <w:r w:rsidRPr="009472CA">
              <w:rPr>
                <w:sz w:val="16"/>
                <w:szCs w:val="16"/>
              </w:rPr>
              <w:t>UEs supporting 5G core and logged measurements in RRC_IDLE and RRC_INACTIVE and early measurements</w:t>
            </w:r>
          </w:p>
        </w:tc>
      </w:tr>
      <w:tr w:rsidR="00E079CC" w:rsidRPr="003F7263" w14:paraId="6EC66CF0" w14:textId="77777777" w:rsidTr="00E079CC">
        <w:trPr>
          <w:gridAfter w:val="4"/>
          <w:wAfter w:w="213" w:type="dxa"/>
          <w:jc w:val="center"/>
        </w:trPr>
        <w:tc>
          <w:tcPr>
            <w:tcW w:w="1063" w:type="dxa"/>
            <w:gridSpan w:val="2"/>
            <w:tcBorders>
              <w:bottom w:val="single" w:sz="4" w:space="0" w:color="auto"/>
            </w:tcBorders>
            <w:shd w:val="clear" w:color="auto" w:fill="D9D9D9"/>
          </w:tcPr>
          <w:p w14:paraId="3F4D695A" w14:textId="77777777" w:rsidR="00E079CC" w:rsidRPr="003F7263" w:rsidRDefault="00E079CC" w:rsidP="00E079CC">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17CF782A" w14:textId="77777777" w:rsidR="00E079CC" w:rsidRPr="003F7263" w:rsidRDefault="00E079CC" w:rsidP="00E079C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0D41AE4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C7135D"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0F3E9428" w14:textId="77777777" w:rsidR="00E079CC" w:rsidRPr="003F7263" w:rsidRDefault="00E079CC" w:rsidP="00E079CC">
            <w:pPr>
              <w:pStyle w:val="TAL"/>
              <w:keepNext w:val="0"/>
              <w:keepLines w:val="0"/>
              <w:rPr>
                <w:sz w:val="16"/>
                <w:szCs w:val="16"/>
              </w:rPr>
            </w:pPr>
          </w:p>
        </w:tc>
      </w:tr>
      <w:tr w:rsidR="00E079CC" w:rsidRPr="003F7263" w14:paraId="7DF2331E" w14:textId="77777777" w:rsidTr="00E079CC">
        <w:trPr>
          <w:gridAfter w:val="4"/>
          <w:wAfter w:w="213" w:type="dxa"/>
          <w:jc w:val="center"/>
        </w:trPr>
        <w:tc>
          <w:tcPr>
            <w:tcW w:w="1063" w:type="dxa"/>
            <w:gridSpan w:val="2"/>
            <w:tcBorders>
              <w:bottom w:val="single" w:sz="4" w:space="0" w:color="auto"/>
            </w:tcBorders>
            <w:shd w:val="clear" w:color="auto" w:fill="auto"/>
          </w:tcPr>
          <w:p w14:paraId="4D4E2C0C" w14:textId="77777777" w:rsidR="00E079CC" w:rsidRPr="003F7263" w:rsidRDefault="00E079CC" w:rsidP="00E079CC">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4AFCA1C0" w14:textId="77777777" w:rsidR="00E079CC" w:rsidRPr="003F7263" w:rsidRDefault="00E079CC" w:rsidP="00E079C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58D610F9"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7561293"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C135D62"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444F0497" w14:textId="77777777" w:rsidTr="00E079CC">
        <w:trPr>
          <w:gridAfter w:val="4"/>
          <w:wAfter w:w="213" w:type="dxa"/>
          <w:jc w:val="center"/>
        </w:trPr>
        <w:tc>
          <w:tcPr>
            <w:tcW w:w="1063" w:type="dxa"/>
            <w:gridSpan w:val="2"/>
            <w:tcBorders>
              <w:bottom w:val="single" w:sz="4" w:space="0" w:color="auto"/>
            </w:tcBorders>
            <w:shd w:val="clear" w:color="auto" w:fill="auto"/>
          </w:tcPr>
          <w:p w14:paraId="4FA000C8" w14:textId="77777777" w:rsidR="00E079CC" w:rsidRPr="003F7263" w:rsidRDefault="00E079CC" w:rsidP="00E079CC">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484ACE4D" w14:textId="77777777" w:rsidR="00E079CC" w:rsidRPr="003F7263" w:rsidRDefault="00E079CC" w:rsidP="00E079C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78D92B0C"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E556BB6"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E1204C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055E6282" w14:textId="77777777" w:rsidTr="00E079CC">
        <w:trPr>
          <w:gridAfter w:val="4"/>
          <w:wAfter w:w="213" w:type="dxa"/>
          <w:jc w:val="center"/>
        </w:trPr>
        <w:tc>
          <w:tcPr>
            <w:tcW w:w="1063" w:type="dxa"/>
            <w:gridSpan w:val="2"/>
            <w:tcBorders>
              <w:bottom w:val="single" w:sz="4" w:space="0" w:color="auto"/>
            </w:tcBorders>
            <w:shd w:val="clear" w:color="auto" w:fill="auto"/>
          </w:tcPr>
          <w:p w14:paraId="266FDFB6" w14:textId="77777777" w:rsidR="00E079CC" w:rsidRPr="003F7263" w:rsidRDefault="00E079CC" w:rsidP="00E079CC">
            <w:pPr>
              <w:pStyle w:val="TAL"/>
              <w:keepNext w:val="0"/>
              <w:keepLines w:val="0"/>
              <w:rPr>
                <w:sz w:val="16"/>
                <w:szCs w:val="16"/>
              </w:rPr>
            </w:pPr>
            <w:r w:rsidRPr="003F7263">
              <w:rPr>
                <w:rFonts w:cs="Arial"/>
                <w:bCs/>
                <w:sz w:val="16"/>
                <w:szCs w:val="16"/>
              </w:rPr>
              <w:lastRenderedPageBreak/>
              <w:t>8.1.6.1.3.3</w:t>
            </w:r>
          </w:p>
        </w:tc>
        <w:tc>
          <w:tcPr>
            <w:tcW w:w="3473" w:type="dxa"/>
            <w:gridSpan w:val="3"/>
            <w:tcBorders>
              <w:bottom w:val="single" w:sz="4" w:space="0" w:color="auto"/>
            </w:tcBorders>
            <w:shd w:val="clear" w:color="auto" w:fill="auto"/>
          </w:tcPr>
          <w:p w14:paraId="2CE60E34" w14:textId="77777777" w:rsidR="00E079CC" w:rsidRPr="003F7263" w:rsidRDefault="00E079CC" w:rsidP="00E079C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10BBA681"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9EF4C87"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C578A38"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41EE1A0" w14:textId="77777777" w:rsidTr="00E079CC">
        <w:trPr>
          <w:gridAfter w:val="4"/>
          <w:wAfter w:w="213" w:type="dxa"/>
          <w:jc w:val="center"/>
        </w:trPr>
        <w:tc>
          <w:tcPr>
            <w:tcW w:w="1063" w:type="dxa"/>
            <w:gridSpan w:val="2"/>
            <w:tcBorders>
              <w:bottom w:val="single" w:sz="4" w:space="0" w:color="auto"/>
            </w:tcBorders>
            <w:shd w:val="clear" w:color="auto" w:fill="auto"/>
          </w:tcPr>
          <w:p w14:paraId="10F5D8B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42889763" w14:textId="77777777" w:rsidR="00E079CC" w:rsidRPr="003F7263" w:rsidRDefault="00E079CC" w:rsidP="00E079C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0D248ACF"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DEDD282"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7B19E9E"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ABA6B43" w14:textId="77777777" w:rsidTr="00E079CC">
        <w:trPr>
          <w:gridAfter w:val="4"/>
          <w:wAfter w:w="213" w:type="dxa"/>
          <w:jc w:val="center"/>
        </w:trPr>
        <w:tc>
          <w:tcPr>
            <w:tcW w:w="1063" w:type="dxa"/>
            <w:gridSpan w:val="2"/>
            <w:tcBorders>
              <w:bottom w:val="single" w:sz="4" w:space="0" w:color="auto"/>
            </w:tcBorders>
            <w:shd w:val="clear" w:color="auto" w:fill="auto"/>
          </w:tcPr>
          <w:p w14:paraId="1FC282E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0423BDB8" w14:textId="77777777" w:rsidR="00E079CC" w:rsidRPr="003F7263" w:rsidRDefault="00E079CC" w:rsidP="00E079C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6A31F65C"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9C5224F" w14:textId="77777777" w:rsidR="00E079CC" w:rsidRPr="003F7263" w:rsidRDefault="00E079CC" w:rsidP="00E079CC">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3AC1DFFB" w14:textId="77777777" w:rsidR="00E079CC" w:rsidRPr="003F7263" w:rsidRDefault="00E079CC" w:rsidP="00E079CC">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079CC" w:rsidRPr="003F7263" w14:paraId="6159B425" w14:textId="77777777" w:rsidTr="00E079CC">
        <w:trPr>
          <w:gridAfter w:val="4"/>
          <w:wAfter w:w="213" w:type="dxa"/>
          <w:jc w:val="center"/>
        </w:trPr>
        <w:tc>
          <w:tcPr>
            <w:tcW w:w="1063" w:type="dxa"/>
            <w:gridSpan w:val="2"/>
            <w:tcBorders>
              <w:bottom w:val="single" w:sz="4" w:space="0" w:color="auto"/>
            </w:tcBorders>
            <w:shd w:val="clear" w:color="auto" w:fill="auto"/>
          </w:tcPr>
          <w:p w14:paraId="1CB1C355"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6A9F4D1F" w14:textId="77777777" w:rsidR="00E079CC" w:rsidRPr="003F7263" w:rsidRDefault="00E079CC" w:rsidP="00E079C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7C5E95C5"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3A49BE7"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CFDD823"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2518954B" w14:textId="77777777" w:rsidTr="00E079CC">
        <w:trPr>
          <w:gridAfter w:val="4"/>
          <w:wAfter w:w="213" w:type="dxa"/>
          <w:jc w:val="center"/>
        </w:trPr>
        <w:tc>
          <w:tcPr>
            <w:tcW w:w="1063" w:type="dxa"/>
            <w:gridSpan w:val="2"/>
            <w:tcBorders>
              <w:bottom w:val="single" w:sz="4" w:space="0" w:color="auto"/>
            </w:tcBorders>
            <w:shd w:val="clear" w:color="auto" w:fill="auto"/>
          </w:tcPr>
          <w:p w14:paraId="4960CBF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217E1C2D" w14:textId="77777777" w:rsidR="00E079CC" w:rsidRPr="003F7263" w:rsidRDefault="00E079CC" w:rsidP="00E079C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7E0BA277"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F64B14F"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4F2E3C3"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6F1F21E1" w14:textId="77777777" w:rsidTr="00E079CC">
        <w:trPr>
          <w:gridAfter w:val="4"/>
          <w:wAfter w:w="213" w:type="dxa"/>
          <w:jc w:val="center"/>
        </w:trPr>
        <w:tc>
          <w:tcPr>
            <w:tcW w:w="1063" w:type="dxa"/>
            <w:gridSpan w:val="2"/>
            <w:tcBorders>
              <w:bottom w:val="single" w:sz="4" w:space="0" w:color="auto"/>
            </w:tcBorders>
            <w:shd w:val="clear" w:color="auto" w:fill="D9D9D9"/>
          </w:tcPr>
          <w:p w14:paraId="3B2435FD" w14:textId="77777777" w:rsidR="00E079CC" w:rsidRPr="003F7263" w:rsidRDefault="00E079CC" w:rsidP="00E079CC">
            <w:pPr>
              <w:pStyle w:val="TAL"/>
              <w:keepNext w:val="0"/>
              <w:keepLines w:val="0"/>
              <w:rPr>
                <w:rFonts w:cs="Arial"/>
                <w:bCs/>
                <w:sz w:val="16"/>
                <w:szCs w:val="16"/>
              </w:rPr>
            </w:pPr>
            <w:r w:rsidRPr="003F7263">
              <w:rPr>
                <w:rFonts w:eastAsia="宋体"/>
                <w:b/>
                <w:sz w:val="16"/>
                <w:szCs w:val="16"/>
              </w:rPr>
              <w:t>8.1.6.1.4</w:t>
            </w:r>
          </w:p>
        </w:tc>
        <w:tc>
          <w:tcPr>
            <w:tcW w:w="3473" w:type="dxa"/>
            <w:gridSpan w:val="3"/>
            <w:tcBorders>
              <w:bottom w:val="single" w:sz="4" w:space="0" w:color="auto"/>
            </w:tcBorders>
            <w:shd w:val="clear" w:color="auto" w:fill="D9D9D9"/>
          </w:tcPr>
          <w:p w14:paraId="7737F948" w14:textId="77777777" w:rsidR="00E079CC" w:rsidRPr="003F7263" w:rsidRDefault="00E079CC" w:rsidP="00E079CC">
            <w:pPr>
              <w:pStyle w:val="TAL"/>
              <w:rPr>
                <w:rFonts w:cs="Arial"/>
                <w:bCs/>
                <w:sz w:val="16"/>
                <w:szCs w:val="16"/>
              </w:rPr>
            </w:pPr>
            <w:r w:rsidRPr="003F7263">
              <w:rPr>
                <w:rFonts w:eastAsia="宋体"/>
                <w:b/>
                <w:sz w:val="16"/>
                <w:szCs w:val="16"/>
              </w:rPr>
              <w:t>Connection Establishment Failure</w:t>
            </w:r>
          </w:p>
        </w:tc>
        <w:tc>
          <w:tcPr>
            <w:tcW w:w="807" w:type="dxa"/>
            <w:gridSpan w:val="4"/>
            <w:tcBorders>
              <w:bottom w:val="single" w:sz="4" w:space="0" w:color="auto"/>
            </w:tcBorders>
            <w:shd w:val="clear" w:color="auto" w:fill="D9D9D9"/>
          </w:tcPr>
          <w:p w14:paraId="39633F3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7CBE6E"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24432" w14:textId="77777777" w:rsidR="00E079CC" w:rsidRPr="003F7263" w:rsidRDefault="00E079CC" w:rsidP="00E079CC">
            <w:pPr>
              <w:pStyle w:val="TAL"/>
              <w:keepNext w:val="0"/>
              <w:keepLines w:val="0"/>
              <w:rPr>
                <w:sz w:val="16"/>
                <w:szCs w:val="16"/>
              </w:rPr>
            </w:pPr>
          </w:p>
        </w:tc>
      </w:tr>
      <w:tr w:rsidR="00E079CC" w:rsidRPr="003F7263" w14:paraId="3910C00E" w14:textId="77777777" w:rsidTr="00E079CC">
        <w:trPr>
          <w:gridAfter w:val="4"/>
          <w:wAfter w:w="213" w:type="dxa"/>
          <w:jc w:val="center"/>
        </w:trPr>
        <w:tc>
          <w:tcPr>
            <w:tcW w:w="1063" w:type="dxa"/>
            <w:gridSpan w:val="2"/>
            <w:tcBorders>
              <w:bottom w:val="single" w:sz="4" w:space="0" w:color="auto"/>
            </w:tcBorders>
            <w:shd w:val="clear" w:color="auto" w:fill="auto"/>
          </w:tcPr>
          <w:p w14:paraId="1863AE46" w14:textId="77777777" w:rsidR="00E079CC" w:rsidRPr="003F7263" w:rsidRDefault="00E079CC" w:rsidP="00E079CC">
            <w:pPr>
              <w:pStyle w:val="TAL"/>
              <w:keepNext w:val="0"/>
              <w:keepLines w:val="0"/>
              <w:rPr>
                <w:rFonts w:eastAsia="宋体"/>
                <w:b/>
                <w:sz w:val="16"/>
                <w:szCs w:val="16"/>
              </w:rPr>
            </w:pPr>
            <w:r w:rsidRPr="003F7263">
              <w:rPr>
                <w:rFonts w:eastAsia="宋体" w:cs="Arial"/>
                <w:sz w:val="16"/>
                <w:szCs w:val="16"/>
              </w:rPr>
              <w:t>8.1.6.1.4.1</w:t>
            </w:r>
          </w:p>
        </w:tc>
        <w:tc>
          <w:tcPr>
            <w:tcW w:w="3473" w:type="dxa"/>
            <w:gridSpan w:val="3"/>
            <w:tcBorders>
              <w:bottom w:val="single" w:sz="4" w:space="0" w:color="auto"/>
            </w:tcBorders>
            <w:shd w:val="clear" w:color="auto" w:fill="auto"/>
          </w:tcPr>
          <w:p w14:paraId="43217EE2" w14:textId="77777777" w:rsidR="00E079CC" w:rsidRPr="003F7263" w:rsidRDefault="00E079CC" w:rsidP="00E079CC">
            <w:pPr>
              <w:pStyle w:val="TAL"/>
              <w:rPr>
                <w:rFonts w:eastAsia="宋体"/>
                <w:b/>
                <w:sz w:val="16"/>
                <w:szCs w:val="16"/>
              </w:rPr>
            </w:pPr>
            <w:r w:rsidRPr="003F7263">
              <w:rPr>
                <w:rFonts w:eastAsia="宋体"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770D7A91"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B23FE0A"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lang w:eastAsia="zh-CN"/>
              </w:rPr>
              <w:t>C21</w:t>
            </w:r>
          </w:p>
        </w:tc>
        <w:tc>
          <w:tcPr>
            <w:tcW w:w="3560" w:type="dxa"/>
            <w:gridSpan w:val="4"/>
            <w:tcBorders>
              <w:bottom w:val="single" w:sz="4" w:space="0" w:color="auto"/>
            </w:tcBorders>
            <w:shd w:val="clear" w:color="auto" w:fill="auto"/>
          </w:tcPr>
          <w:p w14:paraId="0ED5BF18"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5703A6F4" w14:textId="77777777" w:rsidTr="00E079CC">
        <w:trPr>
          <w:gridAfter w:val="4"/>
          <w:wAfter w:w="213" w:type="dxa"/>
          <w:jc w:val="center"/>
        </w:trPr>
        <w:tc>
          <w:tcPr>
            <w:tcW w:w="1063" w:type="dxa"/>
            <w:gridSpan w:val="2"/>
            <w:tcBorders>
              <w:bottom w:val="single" w:sz="4" w:space="0" w:color="auto"/>
            </w:tcBorders>
            <w:shd w:val="clear" w:color="auto" w:fill="auto"/>
          </w:tcPr>
          <w:p w14:paraId="52A4A5BD" w14:textId="77777777" w:rsidR="00E079CC" w:rsidRPr="003F7263" w:rsidRDefault="00E079CC" w:rsidP="00E079CC">
            <w:pPr>
              <w:pStyle w:val="TAL"/>
              <w:keepNext w:val="0"/>
              <w:keepLines w:val="0"/>
              <w:rPr>
                <w:rFonts w:eastAsia="宋体"/>
                <w:b/>
                <w:sz w:val="16"/>
                <w:szCs w:val="16"/>
              </w:rPr>
            </w:pPr>
            <w:r w:rsidRPr="003F7263">
              <w:rPr>
                <w:rFonts w:eastAsia="宋体" w:cs="Arial"/>
                <w:sz w:val="16"/>
                <w:szCs w:val="16"/>
              </w:rPr>
              <w:t>8.1.6.1.4.2</w:t>
            </w:r>
          </w:p>
        </w:tc>
        <w:tc>
          <w:tcPr>
            <w:tcW w:w="3473" w:type="dxa"/>
            <w:gridSpan w:val="3"/>
            <w:tcBorders>
              <w:bottom w:val="single" w:sz="4" w:space="0" w:color="auto"/>
            </w:tcBorders>
            <w:shd w:val="clear" w:color="auto" w:fill="auto"/>
          </w:tcPr>
          <w:p w14:paraId="11771689" w14:textId="77777777" w:rsidR="00E079CC" w:rsidRPr="003F7263" w:rsidRDefault="00E079CC" w:rsidP="00E079CC">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20A83534"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00DBE8A"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lang w:eastAsia="zh-CN"/>
              </w:rPr>
              <w:t>C109</w:t>
            </w:r>
          </w:p>
        </w:tc>
        <w:tc>
          <w:tcPr>
            <w:tcW w:w="3560" w:type="dxa"/>
            <w:gridSpan w:val="4"/>
            <w:tcBorders>
              <w:bottom w:val="single" w:sz="4" w:space="0" w:color="auto"/>
            </w:tcBorders>
            <w:shd w:val="clear" w:color="auto" w:fill="auto"/>
          </w:tcPr>
          <w:p w14:paraId="5A53AC3E" w14:textId="77777777" w:rsidR="00E079CC" w:rsidRPr="003F7263" w:rsidRDefault="00E079CC" w:rsidP="00E079CC">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E079CC" w:rsidRPr="003F7263" w14:paraId="58EC4EEB" w14:textId="77777777" w:rsidTr="00E079CC">
        <w:trPr>
          <w:gridAfter w:val="4"/>
          <w:wAfter w:w="213" w:type="dxa"/>
          <w:jc w:val="center"/>
        </w:trPr>
        <w:tc>
          <w:tcPr>
            <w:tcW w:w="1063" w:type="dxa"/>
            <w:gridSpan w:val="2"/>
            <w:tcBorders>
              <w:bottom w:val="single" w:sz="4" w:space="0" w:color="auto"/>
            </w:tcBorders>
            <w:shd w:val="clear" w:color="auto" w:fill="auto"/>
          </w:tcPr>
          <w:p w14:paraId="4228D614"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8.1.6.1.4.3</w:t>
            </w:r>
          </w:p>
        </w:tc>
        <w:tc>
          <w:tcPr>
            <w:tcW w:w="3473" w:type="dxa"/>
            <w:gridSpan w:val="3"/>
            <w:tcBorders>
              <w:bottom w:val="single" w:sz="4" w:space="0" w:color="auto"/>
            </w:tcBorders>
            <w:shd w:val="clear" w:color="auto" w:fill="auto"/>
          </w:tcPr>
          <w:p w14:paraId="33A98546"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096A9743"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5939AE18" w14:textId="77777777" w:rsidR="00E079CC" w:rsidRPr="003F7263" w:rsidRDefault="00E079CC" w:rsidP="00E079CC">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4D8B6DF" w14:textId="77777777" w:rsidR="00E079CC" w:rsidRPr="003F7263" w:rsidRDefault="00E079CC" w:rsidP="00E079CC">
            <w:pPr>
              <w:pStyle w:val="TAL"/>
              <w:keepNext w:val="0"/>
              <w:keepLines w:val="0"/>
              <w:rPr>
                <w:color w:val="FF0000"/>
                <w:sz w:val="16"/>
                <w:szCs w:val="16"/>
              </w:rPr>
            </w:pPr>
            <w:r w:rsidRPr="003F7263">
              <w:rPr>
                <w:rFonts w:eastAsia="宋体" w:cs="Arial"/>
                <w:bCs/>
                <w:sz w:val="16"/>
                <w:szCs w:val="16"/>
              </w:rPr>
              <w:t>UEs supporting 5G Core</w:t>
            </w:r>
          </w:p>
        </w:tc>
      </w:tr>
      <w:tr w:rsidR="00E079CC" w:rsidRPr="003F7263" w14:paraId="1E3876A7" w14:textId="77777777" w:rsidTr="00E079CC">
        <w:trPr>
          <w:gridAfter w:val="4"/>
          <w:wAfter w:w="213" w:type="dxa"/>
          <w:jc w:val="center"/>
        </w:trPr>
        <w:tc>
          <w:tcPr>
            <w:tcW w:w="1063" w:type="dxa"/>
            <w:gridSpan w:val="2"/>
            <w:tcBorders>
              <w:bottom w:val="single" w:sz="4" w:space="0" w:color="auto"/>
            </w:tcBorders>
            <w:shd w:val="clear" w:color="auto" w:fill="auto"/>
          </w:tcPr>
          <w:p w14:paraId="7C9C7944"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8.1.6.1.4.4</w:t>
            </w:r>
          </w:p>
        </w:tc>
        <w:tc>
          <w:tcPr>
            <w:tcW w:w="3473" w:type="dxa"/>
            <w:gridSpan w:val="3"/>
            <w:tcBorders>
              <w:bottom w:val="single" w:sz="4" w:space="0" w:color="auto"/>
            </w:tcBorders>
            <w:shd w:val="clear" w:color="auto" w:fill="auto"/>
          </w:tcPr>
          <w:p w14:paraId="19E51520"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04682400"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A39D065"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06FC759B"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35E19A80" w14:textId="77777777" w:rsidTr="00E079CC">
        <w:trPr>
          <w:gridAfter w:val="4"/>
          <w:wAfter w:w="213" w:type="dxa"/>
          <w:jc w:val="center"/>
        </w:trPr>
        <w:tc>
          <w:tcPr>
            <w:tcW w:w="1063" w:type="dxa"/>
            <w:gridSpan w:val="2"/>
            <w:tcBorders>
              <w:bottom w:val="single" w:sz="4" w:space="0" w:color="auto"/>
            </w:tcBorders>
            <w:shd w:val="clear" w:color="auto" w:fill="auto"/>
          </w:tcPr>
          <w:p w14:paraId="772CB91C"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8.1.6.1.4.5</w:t>
            </w:r>
          </w:p>
        </w:tc>
        <w:tc>
          <w:tcPr>
            <w:tcW w:w="3473" w:type="dxa"/>
            <w:gridSpan w:val="3"/>
            <w:tcBorders>
              <w:bottom w:val="single" w:sz="4" w:space="0" w:color="auto"/>
            </w:tcBorders>
            <w:shd w:val="clear" w:color="auto" w:fill="auto"/>
          </w:tcPr>
          <w:p w14:paraId="09C65C37"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19CC52F8"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4E97B548"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2D12660C"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E079CC" w:rsidRPr="003F7263" w14:paraId="193F0624" w14:textId="77777777" w:rsidTr="00E079CC">
        <w:trPr>
          <w:gridAfter w:val="4"/>
          <w:wAfter w:w="213" w:type="dxa"/>
          <w:jc w:val="center"/>
        </w:trPr>
        <w:tc>
          <w:tcPr>
            <w:tcW w:w="1063" w:type="dxa"/>
            <w:gridSpan w:val="2"/>
            <w:tcBorders>
              <w:bottom w:val="single" w:sz="4" w:space="0" w:color="auto"/>
            </w:tcBorders>
            <w:shd w:val="clear" w:color="auto" w:fill="auto"/>
          </w:tcPr>
          <w:p w14:paraId="2AF0E68F"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8.1.6.1.4.6</w:t>
            </w:r>
          </w:p>
        </w:tc>
        <w:tc>
          <w:tcPr>
            <w:tcW w:w="3473" w:type="dxa"/>
            <w:gridSpan w:val="3"/>
            <w:tcBorders>
              <w:bottom w:val="single" w:sz="4" w:space="0" w:color="auto"/>
            </w:tcBorders>
            <w:shd w:val="clear" w:color="auto" w:fill="auto"/>
          </w:tcPr>
          <w:p w14:paraId="76C9CF6B"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3727230C"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737861D7"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6C4E772E"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E079CC" w:rsidRPr="003F7263" w14:paraId="4C4A9DA2" w14:textId="77777777" w:rsidTr="00E079CC">
        <w:trPr>
          <w:gridAfter w:val="4"/>
          <w:wAfter w:w="213" w:type="dxa"/>
          <w:jc w:val="center"/>
        </w:trPr>
        <w:tc>
          <w:tcPr>
            <w:tcW w:w="1063" w:type="dxa"/>
            <w:gridSpan w:val="2"/>
            <w:tcBorders>
              <w:bottom w:val="single" w:sz="4" w:space="0" w:color="auto"/>
            </w:tcBorders>
            <w:shd w:val="clear" w:color="auto" w:fill="auto"/>
          </w:tcPr>
          <w:p w14:paraId="21DB523F"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8.1.6.1.4.7</w:t>
            </w:r>
          </w:p>
        </w:tc>
        <w:tc>
          <w:tcPr>
            <w:tcW w:w="3473" w:type="dxa"/>
            <w:gridSpan w:val="3"/>
            <w:tcBorders>
              <w:bottom w:val="single" w:sz="4" w:space="0" w:color="auto"/>
            </w:tcBorders>
            <w:shd w:val="clear" w:color="auto" w:fill="auto"/>
          </w:tcPr>
          <w:p w14:paraId="75EEF314"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6AF04F4F"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01F6C15"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70822822"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132CD018" w14:textId="77777777" w:rsidTr="00E079CC">
        <w:trPr>
          <w:gridAfter w:val="4"/>
          <w:wAfter w:w="213" w:type="dxa"/>
          <w:jc w:val="center"/>
        </w:trPr>
        <w:tc>
          <w:tcPr>
            <w:tcW w:w="1063" w:type="dxa"/>
            <w:gridSpan w:val="2"/>
            <w:tcBorders>
              <w:bottom w:val="single" w:sz="4" w:space="0" w:color="auto"/>
            </w:tcBorders>
            <w:shd w:val="clear" w:color="auto" w:fill="auto"/>
          </w:tcPr>
          <w:p w14:paraId="658E1E4D" w14:textId="77777777" w:rsidR="00E079CC" w:rsidRPr="003F7263" w:rsidRDefault="00E079CC" w:rsidP="00E079CC">
            <w:pPr>
              <w:pStyle w:val="TAL"/>
              <w:keepNext w:val="0"/>
              <w:keepLines w:val="0"/>
              <w:rPr>
                <w:rFonts w:cs="Arial"/>
                <w:bCs/>
                <w:sz w:val="16"/>
                <w:szCs w:val="16"/>
              </w:rPr>
            </w:pPr>
            <w:bookmarkStart w:id="6" w:name="_Hlk74594246"/>
            <w:r w:rsidRPr="003F7263">
              <w:rPr>
                <w:rFonts w:eastAsia="宋体" w:cs="Arial"/>
                <w:sz w:val="16"/>
                <w:szCs w:val="16"/>
              </w:rPr>
              <w:t>8.1.6.1.4.8</w:t>
            </w:r>
          </w:p>
        </w:tc>
        <w:tc>
          <w:tcPr>
            <w:tcW w:w="3473" w:type="dxa"/>
            <w:gridSpan w:val="3"/>
            <w:tcBorders>
              <w:bottom w:val="single" w:sz="4" w:space="0" w:color="auto"/>
            </w:tcBorders>
            <w:shd w:val="clear" w:color="auto" w:fill="auto"/>
          </w:tcPr>
          <w:p w14:paraId="182D50A2"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D7B1678"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619B53D"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734AAF1D"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tr w:rsidR="00E079CC" w:rsidRPr="003F7263" w14:paraId="47D42A85" w14:textId="77777777" w:rsidTr="00E079CC">
        <w:trPr>
          <w:gridAfter w:val="4"/>
          <w:wAfter w:w="213" w:type="dxa"/>
          <w:jc w:val="center"/>
        </w:trPr>
        <w:tc>
          <w:tcPr>
            <w:tcW w:w="1063" w:type="dxa"/>
            <w:gridSpan w:val="2"/>
            <w:tcBorders>
              <w:bottom w:val="single" w:sz="4" w:space="0" w:color="auto"/>
            </w:tcBorders>
            <w:shd w:val="clear" w:color="auto" w:fill="auto"/>
          </w:tcPr>
          <w:p w14:paraId="3937D334" w14:textId="77777777" w:rsidR="00E079CC" w:rsidRPr="003F7263" w:rsidRDefault="00E079CC" w:rsidP="00E079CC">
            <w:pPr>
              <w:pStyle w:val="TAL"/>
              <w:keepNext w:val="0"/>
              <w:keepLines w:val="0"/>
              <w:rPr>
                <w:rFonts w:eastAsia="宋体" w:cs="Arial"/>
                <w:sz w:val="16"/>
                <w:szCs w:val="16"/>
              </w:rPr>
            </w:pPr>
            <w:r w:rsidRPr="004469B6">
              <w:rPr>
                <w:rFonts w:eastAsia="宋体" w:cs="Arial"/>
                <w:sz w:val="16"/>
                <w:szCs w:val="16"/>
              </w:rPr>
              <w:t>8.1.6.1.4.9</w:t>
            </w:r>
          </w:p>
        </w:tc>
        <w:tc>
          <w:tcPr>
            <w:tcW w:w="3473" w:type="dxa"/>
            <w:gridSpan w:val="3"/>
            <w:tcBorders>
              <w:bottom w:val="single" w:sz="4" w:space="0" w:color="auto"/>
            </w:tcBorders>
            <w:shd w:val="clear" w:color="auto" w:fill="auto"/>
          </w:tcPr>
          <w:p w14:paraId="2DAE4B5B" w14:textId="77777777" w:rsidR="00E079CC" w:rsidRPr="003F7263" w:rsidRDefault="00E079CC" w:rsidP="00E079CC">
            <w:pPr>
              <w:pStyle w:val="TAL"/>
              <w:rPr>
                <w:rFonts w:eastAsia="宋体" w:cs="Arial"/>
                <w:sz w:val="16"/>
                <w:szCs w:val="16"/>
              </w:rPr>
            </w:pPr>
            <w:r w:rsidRPr="004469B6">
              <w:rPr>
                <w:rFonts w:eastAsia="宋体"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128DB741" w14:textId="77777777" w:rsidR="00E079CC" w:rsidRPr="003F7263" w:rsidRDefault="00E079CC" w:rsidP="00E079CC">
            <w:pPr>
              <w:pStyle w:val="TAC"/>
              <w:keepNext w:val="0"/>
              <w:keepLines w:val="0"/>
              <w:rPr>
                <w:rFonts w:eastAsia="宋体" w:cs="Arial"/>
                <w:bCs/>
                <w:sz w:val="16"/>
                <w:szCs w:val="16"/>
              </w:rPr>
            </w:pPr>
            <w:r w:rsidRPr="004469B6">
              <w:rPr>
                <w:rFonts w:eastAsia="宋体" w:cs="Arial"/>
                <w:bCs/>
                <w:sz w:val="16"/>
                <w:szCs w:val="16"/>
              </w:rPr>
              <w:t>Rel-17</w:t>
            </w:r>
          </w:p>
        </w:tc>
        <w:tc>
          <w:tcPr>
            <w:tcW w:w="1161" w:type="dxa"/>
            <w:gridSpan w:val="4"/>
            <w:tcBorders>
              <w:bottom w:val="single" w:sz="4" w:space="0" w:color="auto"/>
            </w:tcBorders>
            <w:shd w:val="clear" w:color="auto" w:fill="auto"/>
          </w:tcPr>
          <w:p w14:paraId="61BC003E" w14:textId="77777777" w:rsidR="00E079CC" w:rsidRPr="003F7263" w:rsidRDefault="00E079CC" w:rsidP="00E079CC">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04623D3E" w14:textId="77777777" w:rsidR="00E079CC" w:rsidRPr="003F7263" w:rsidRDefault="00E079CC" w:rsidP="00E079CC">
            <w:pPr>
              <w:pStyle w:val="TAL"/>
              <w:keepNext w:val="0"/>
              <w:keepLines w:val="0"/>
              <w:rPr>
                <w:rFonts w:eastAsia="宋体" w:cs="Arial"/>
                <w:bCs/>
                <w:sz w:val="16"/>
                <w:szCs w:val="16"/>
              </w:rPr>
            </w:pPr>
            <w:r w:rsidRPr="004469B6">
              <w:rPr>
                <w:rFonts w:eastAsia="宋体"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6"/>
      <w:tr w:rsidR="00E079CC" w:rsidRPr="003F7263" w14:paraId="6B0A1E81" w14:textId="77777777" w:rsidTr="00E079CC">
        <w:trPr>
          <w:gridAfter w:val="4"/>
          <w:wAfter w:w="213" w:type="dxa"/>
          <w:jc w:val="center"/>
        </w:trPr>
        <w:tc>
          <w:tcPr>
            <w:tcW w:w="1063" w:type="dxa"/>
            <w:gridSpan w:val="2"/>
            <w:tcBorders>
              <w:bottom w:val="single" w:sz="4" w:space="0" w:color="auto"/>
            </w:tcBorders>
            <w:shd w:val="clear" w:color="auto" w:fill="D9D9D9"/>
          </w:tcPr>
          <w:p w14:paraId="31701698" w14:textId="77777777" w:rsidR="00E079CC" w:rsidRPr="003F7263" w:rsidRDefault="00E079CC" w:rsidP="00E079CC">
            <w:pPr>
              <w:pStyle w:val="TAL"/>
              <w:keepNext w:val="0"/>
              <w:keepLines w:val="0"/>
              <w:rPr>
                <w:rFonts w:cs="Arial"/>
                <w:bCs/>
                <w:sz w:val="16"/>
                <w:szCs w:val="16"/>
              </w:rPr>
            </w:pPr>
            <w:r w:rsidRPr="003F7263">
              <w:rPr>
                <w:rFonts w:eastAsia="宋体"/>
                <w:b/>
                <w:sz w:val="16"/>
                <w:szCs w:val="16"/>
              </w:rPr>
              <w:t>8.1.6.2</w:t>
            </w:r>
          </w:p>
        </w:tc>
        <w:tc>
          <w:tcPr>
            <w:tcW w:w="3473" w:type="dxa"/>
            <w:gridSpan w:val="3"/>
            <w:tcBorders>
              <w:bottom w:val="single" w:sz="4" w:space="0" w:color="auto"/>
            </w:tcBorders>
            <w:shd w:val="clear" w:color="auto" w:fill="D9D9D9"/>
          </w:tcPr>
          <w:p w14:paraId="341F9CBC" w14:textId="77777777" w:rsidR="00E079CC" w:rsidRPr="003F7263" w:rsidRDefault="00E079CC" w:rsidP="00E079CC">
            <w:pPr>
              <w:pStyle w:val="TAL"/>
              <w:rPr>
                <w:rFonts w:cs="Arial"/>
                <w:bCs/>
                <w:sz w:val="16"/>
                <w:szCs w:val="16"/>
              </w:rPr>
            </w:pPr>
            <w:r w:rsidRPr="003F7263">
              <w:rPr>
                <w:rFonts w:eastAsia="宋体"/>
                <w:b/>
                <w:sz w:val="16"/>
                <w:szCs w:val="16"/>
              </w:rPr>
              <w:t>Inter-RAT MDT</w:t>
            </w:r>
          </w:p>
        </w:tc>
        <w:tc>
          <w:tcPr>
            <w:tcW w:w="807" w:type="dxa"/>
            <w:gridSpan w:val="4"/>
            <w:tcBorders>
              <w:bottom w:val="single" w:sz="4" w:space="0" w:color="auto"/>
            </w:tcBorders>
            <w:shd w:val="clear" w:color="auto" w:fill="D9D9D9"/>
          </w:tcPr>
          <w:p w14:paraId="3BCCB82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7C0B00B"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62E589B" w14:textId="77777777" w:rsidR="00E079CC" w:rsidRPr="003F7263" w:rsidRDefault="00E079CC" w:rsidP="00E079CC">
            <w:pPr>
              <w:pStyle w:val="TAL"/>
              <w:keepNext w:val="0"/>
              <w:keepLines w:val="0"/>
              <w:rPr>
                <w:sz w:val="16"/>
                <w:szCs w:val="16"/>
              </w:rPr>
            </w:pPr>
          </w:p>
        </w:tc>
      </w:tr>
      <w:tr w:rsidR="00E079CC" w:rsidRPr="003F7263" w14:paraId="36342572" w14:textId="77777777" w:rsidTr="00E079CC">
        <w:trPr>
          <w:gridAfter w:val="4"/>
          <w:wAfter w:w="213" w:type="dxa"/>
          <w:jc w:val="center"/>
        </w:trPr>
        <w:tc>
          <w:tcPr>
            <w:tcW w:w="1063" w:type="dxa"/>
            <w:gridSpan w:val="2"/>
            <w:tcBorders>
              <w:bottom w:val="single" w:sz="4" w:space="0" w:color="auto"/>
            </w:tcBorders>
            <w:shd w:val="clear" w:color="auto" w:fill="auto"/>
          </w:tcPr>
          <w:p w14:paraId="7E411FCA"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236D7C00" w14:textId="77777777" w:rsidR="00E079CC" w:rsidRPr="003F7263" w:rsidRDefault="00E079CC" w:rsidP="00E079CC">
            <w:pPr>
              <w:pStyle w:val="TAL"/>
              <w:rPr>
                <w:rFonts w:eastAsia="宋体"/>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A3AC9F7"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7C62EAE2"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79D9DE5A" w14:textId="77777777" w:rsidR="00E079CC" w:rsidRPr="003F7263" w:rsidRDefault="00E079CC" w:rsidP="00E079C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079CC" w:rsidRPr="003F7263" w14:paraId="5DEB18DD" w14:textId="77777777" w:rsidTr="00E079CC">
        <w:trPr>
          <w:gridAfter w:val="4"/>
          <w:wAfter w:w="213" w:type="dxa"/>
          <w:jc w:val="center"/>
        </w:trPr>
        <w:tc>
          <w:tcPr>
            <w:tcW w:w="1063" w:type="dxa"/>
            <w:gridSpan w:val="2"/>
            <w:tcBorders>
              <w:bottom w:val="single" w:sz="4" w:space="0" w:color="auto"/>
            </w:tcBorders>
            <w:shd w:val="clear" w:color="auto" w:fill="auto"/>
          </w:tcPr>
          <w:p w14:paraId="098D5EE8"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0F7EB19E" w14:textId="77777777" w:rsidR="00E079CC" w:rsidRPr="003F7263" w:rsidRDefault="00E079CC" w:rsidP="00E079CC">
            <w:pPr>
              <w:pStyle w:val="TAL"/>
              <w:rPr>
                <w:rFonts w:eastAsia="宋体"/>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0A70AAE1"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F584139"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17CAE620" w14:textId="77777777" w:rsidR="00E079CC" w:rsidRPr="003F7263" w:rsidRDefault="00E079CC" w:rsidP="00E079CC">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E079CC" w:rsidRPr="003F7263" w14:paraId="54A84809" w14:textId="77777777" w:rsidTr="00E079CC">
        <w:trPr>
          <w:gridAfter w:val="4"/>
          <w:wAfter w:w="213" w:type="dxa"/>
          <w:jc w:val="center"/>
        </w:trPr>
        <w:tc>
          <w:tcPr>
            <w:tcW w:w="1063" w:type="dxa"/>
            <w:gridSpan w:val="2"/>
            <w:tcBorders>
              <w:bottom w:val="single" w:sz="4" w:space="0" w:color="auto"/>
            </w:tcBorders>
            <w:shd w:val="clear" w:color="auto" w:fill="auto"/>
          </w:tcPr>
          <w:p w14:paraId="1F25BBD1"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05A2F920" w14:textId="77777777" w:rsidR="00E079CC" w:rsidRPr="003F7263" w:rsidRDefault="00E079CC" w:rsidP="00E079CC">
            <w:pPr>
              <w:pStyle w:val="TAL"/>
              <w:rPr>
                <w:rFonts w:eastAsia="宋体"/>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583BFCF1"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0638BDC"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55F93663" w14:textId="77777777" w:rsidR="00E079CC" w:rsidRPr="003F7263" w:rsidRDefault="00E079CC" w:rsidP="00E079CC">
            <w:pPr>
              <w:pStyle w:val="TAL"/>
              <w:keepNext w:val="0"/>
              <w:keepLines w:val="0"/>
              <w:rPr>
                <w:sz w:val="16"/>
                <w:szCs w:val="16"/>
              </w:rPr>
            </w:pPr>
            <w:r w:rsidRPr="003F7263">
              <w:rPr>
                <w:sz w:val="16"/>
                <w:szCs w:val="16"/>
              </w:rPr>
              <w:t>UEs supporting 5G Core and E-UTRA</w:t>
            </w:r>
          </w:p>
        </w:tc>
      </w:tr>
      <w:tr w:rsidR="00E079CC" w:rsidRPr="003F7263" w14:paraId="2C889F5D" w14:textId="77777777" w:rsidTr="00E079CC">
        <w:trPr>
          <w:gridAfter w:val="4"/>
          <w:wAfter w:w="213" w:type="dxa"/>
          <w:jc w:val="center"/>
        </w:trPr>
        <w:tc>
          <w:tcPr>
            <w:tcW w:w="1063" w:type="dxa"/>
            <w:gridSpan w:val="2"/>
            <w:tcBorders>
              <w:bottom w:val="single" w:sz="4" w:space="0" w:color="auto"/>
            </w:tcBorders>
            <w:shd w:val="clear" w:color="auto" w:fill="auto"/>
          </w:tcPr>
          <w:p w14:paraId="56E05377"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76EEE008" w14:textId="77777777" w:rsidR="00E079CC" w:rsidRPr="003F7263" w:rsidRDefault="00E079CC" w:rsidP="00E079CC">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45159103"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768EE8A"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3F9404CA" w14:textId="77777777" w:rsidR="00E079CC" w:rsidRPr="003F7263" w:rsidRDefault="00E079CC" w:rsidP="00E079CC">
            <w:pPr>
              <w:pStyle w:val="TAL"/>
              <w:keepNext w:val="0"/>
              <w:keepLines w:val="0"/>
              <w:rPr>
                <w:sz w:val="16"/>
                <w:szCs w:val="16"/>
              </w:rPr>
            </w:pPr>
            <w:r w:rsidRPr="003F7263">
              <w:rPr>
                <w:sz w:val="16"/>
                <w:szCs w:val="16"/>
              </w:rPr>
              <w:t>UEs supporting 5G Core and E-UTRA</w:t>
            </w:r>
          </w:p>
        </w:tc>
      </w:tr>
      <w:tr w:rsidR="00E079CC" w:rsidRPr="003F7263" w14:paraId="488668E9" w14:textId="77777777" w:rsidTr="00E079CC">
        <w:trPr>
          <w:gridBefore w:val="1"/>
          <w:gridAfter w:val="1"/>
          <w:wBefore w:w="32" w:type="dxa"/>
          <w:wAfter w:w="122" w:type="dxa"/>
          <w:jc w:val="center"/>
        </w:trPr>
        <w:tc>
          <w:tcPr>
            <w:tcW w:w="1087" w:type="dxa"/>
            <w:gridSpan w:val="3"/>
            <w:shd w:val="clear" w:color="auto" w:fill="D9D9D9"/>
          </w:tcPr>
          <w:p w14:paraId="10566E6E"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w:t>
            </w:r>
          </w:p>
        </w:tc>
        <w:tc>
          <w:tcPr>
            <w:tcW w:w="3482" w:type="dxa"/>
            <w:gridSpan w:val="3"/>
            <w:shd w:val="clear" w:color="auto" w:fill="D9D9D9"/>
          </w:tcPr>
          <w:p w14:paraId="5ED73BEA" w14:textId="77777777" w:rsidR="00E079CC" w:rsidRPr="003F7263" w:rsidRDefault="00E079CC" w:rsidP="00E079C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02226491"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7C78B902"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3E5E739F" w14:textId="77777777" w:rsidR="00E079CC" w:rsidRPr="003F7263" w:rsidRDefault="00E079CC" w:rsidP="00E079CC">
            <w:pPr>
              <w:pStyle w:val="TAL"/>
              <w:keepNext w:val="0"/>
              <w:keepLines w:val="0"/>
              <w:rPr>
                <w:sz w:val="16"/>
                <w:szCs w:val="16"/>
              </w:rPr>
            </w:pPr>
          </w:p>
        </w:tc>
      </w:tr>
      <w:tr w:rsidR="00E079CC" w:rsidRPr="003F7263" w14:paraId="4B0E7330" w14:textId="77777777" w:rsidTr="00E079CC">
        <w:trPr>
          <w:gridBefore w:val="1"/>
          <w:gridAfter w:val="1"/>
          <w:wBefore w:w="32" w:type="dxa"/>
          <w:wAfter w:w="122" w:type="dxa"/>
          <w:jc w:val="center"/>
        </w:trPr>
        <w:tc>
          <w:tcPr>
            <w:tcW w:w="1087" w:type="dxa"/>
            <w:gridSpan w:val="3"/>
            <w:shd w:val="clear" w:color="auto" w:fill="D9D9D9"/>
          </w:tcPr>
          <w:p w14:paraId="67739DCA"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8.1.6.3.1</w:t>
            </w:r>
          </w:p>
        </w:tc>
        <w:tc>
          <w:tcPr>
            <w:tcW w:w="3482" w:type="dxa"/>
            <w:gridSpan w:val="3"/>
            <w:shd w:val="clear" w:color="auto" w:fill="D9D9D9"/>
          </w:tcPr>
          <w:p w14:paraId="597944D8" w14:textId="77777777" w:rsidR="00E079CC" w:rsidRPr="003F7263" w:rsidRDefault="00E079CC" w:rsidP="00E079C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C52F2FB"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354038DD"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7BD23A2B" w14:textId="77777777" w:rsidR="00E079CC" w:rsidRPr="003F7263" w:rsidRDefault="00E079CC" w:rsidP="00E079CC">
            <w:pPr>
              <w:pStyle w:val="TAL"/>
              <w:keepNext w:val="0"/>
              <w:keepLines w:val="0"/>
              <w:rPr>
                <w:sz w:val="16"/>
                <w:szCs w:val="16"/>
              </w:rPr>
            </w:pPr>
          </w:p>
        </w:tc>
      </w:tr>
      <w:tr w:rsidR="00E079CC" w:rsidRPr="003F7263" w14:paraId="785FF877"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0465E41D"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8.1.6.3.1.1</w:t>
            </w:r>
          </w:p>
        </w:tc>
        <w:tc>
          <w:tcPr>
            <w:tcW w:w="3482" w:type="dxa"/>
            <w:gridSpan w:val="3"/>
            <w:tcBorders>
              <w:bottom w:val="single" w:sz="4" w:space="0" w:color="auto"/>
            </w:tcBorders>
            <w:shd w:val="clear" w:color="auto" w:fill="auto"/>
          </w:tcPr>
          <w:p w14:paraId="53ECE0AF"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41748399"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73" w:type="dxa"/>
            <w:gridSpan w:val="4"/>
            <w:tcBorders>
              <w:bottom w:val="single" w:sz="4" w:space="0" w:color="auto"/>
            </w:tcBorders>
            <w:shd w:val="clear" w:color="auto" w:fill="auto"/>
          </w:tcPr>
          <w:p w14:paraId="2DE95F3F" w14:textId="77777777" w:rsidR="00E079CC" w:rsidRPr="003F7263" w:rsidRDefault="00E079CC" w:rsidP="00E079CC">
            <w:pPr>
              <w:pStyle w:val="TAC"/>
              <w:keepNext w:val="0"/>
              <w:keepLines w:val="0"/>
              <w:rPr>
                <w:rFonts w:cs="Arial"/>
                <w:sz w:val="16"/>
                <w:szCs w:val="16"/>
              </w:rPr>
            </w:pPr>
            <w:r w:rsidRPr="003F7263">
              <w:rPr>
                <w:sz w:val="16"/>
                <w:szCs w:val="16"/>
                <w:lang w:eastAsia="zh-CN"/>
              </w:rPr>
              <w:t>C140</w:t>
            </w:r>
          </w:p>
        </w:tc>
        <w:tc>
          <w:tcPr>
            <w:tcW w:w="3571" w:type="dxa"/>
            <w:gridSpan w:val="5"/>
            <w:tcBorders>
              <w:bottom w:val="single" w:sz="4" w:space="0" w:color="auto"/>
            </w:tcBorders>
            <w:shd w:val="clear" w:color="auto" w:fill="auto"/>
          </w:tcPr>
          <w:p w14:paraId="6CF7C57B" w14:textId="77777777" w:rsidR="00E079CC" w:rsidRPr="003F7263" w:rsidRDefault="00E079CC" w:rsidP="00E079CC">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E079CC" w:rsidRPr="003F7263" w14:paraId="0C34B126"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14CBE5F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8.1.6.3.1.2</w:t>
            </w:r>
          </w:p>
        </w:tc>
        <w:tc>
          <w:tcPr>
            <w:tcW w:w="3482" w:type="dxa"/>
            <w:gridSpan w:val="3"/>
            <w:tcBorders>
              <w:bottom w:val="single" w:sz="4" w:space="0" w:color="auto"/>
            </w:tcBorders>
            <w:shd w:val="clear" w:color="auto" w:fill="auto"/>
          </w:tcPr>
          <w:p w14:paraId="6D411A00"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758F6ED4" w14:textId="77777777" w:rsidR="00E079CC" w:rsidRPr="003F7263" w:rsidRDefault="00E079CC" w:rsidP="00E079CC">
            <w:pPr>
              <w:pStyle w:val="TAC"/>
              <w:keepNext w:val="0"/>
              <w:keepLines w:val="0"/>
              <w:rPr>
                <w:rFonts w:eastAsia="宋体" w:cs="Arial"/>
                <w:bCs/>
                <w:sz w:val="16"/>
                <w:szCs w:val="16"/>
              </w:rPr>
            </w:pPr>
            <w:r w:rsidRPr="003F7263">
              <w:rPr>
                <w:rFonts w:eastAsia="宋体" w:cs="Arial"/>
                <w:bCs/>
                <w:sz w:val="16"/>
                <w:szCs w:val="16"/>
              </w:rPr>
              <w:t>Rel-16</w:t>
            </w:r>
          </w:p>
        </w:tc>
        <w:tc>
          <w:tcPr>
            <w:tcW w:w="1173" w:type="dxa"/>
            <w:gridSpan w:val="4"/>
            <w:tcBorders>
              <w:bottom w:val="single" w:sz="4" w:space="0" w:color="auto"/>
            </w:tcBorders>
            <w:shd w:val="clear" w:color="auto" w:fill="auto"/>
          </w:tcPr>
          <w:p w14:paraId="1A9BAC89" w14:textId="77777777" w:rsidR="00E079CC" w:rsidRPr="003F7263" w:rsidRDefault="00E079CC" w:rsidP="00E079CC">
            <w:pPr>
              <w:pStyle w:val="TAC"/>
              <w:keepNext w:val="0"/>
              <w:keepLines w:val="0"/>
              <w:rPr>
                <w:rFonts w:cs="Arial"/>
                <w:sz w:val="16"/>
                <w:szCs w:val="16"/>
              </w:rPr>
            </w:pPr>
            <w:r w:rsidRPr="003F7263">
              <w:rPr>
                <w:sz w:val="16"/>
                <w:szCs w:val="16"/>
                <w:lang w:eastAsia="zh-CN"/>
              </w:rPr>
              <w:t>C141</w:t>
            </w:r>
          </w:p>
        </w:tc>
        <w:tc>
          <w:tcPr>
            <w:tcW w:w="3571" w:type="dxa"/>
            <w:gridSpan w:val="5"/>
            <w:tcBorders>
              <w:bottom w:val="single" w:sz="4" w:space="0" w:color="auto"/>
            </w:tcBorders>
            <w:shd w:val="clear" w:color="auto" w:fill="auto"/>
          </w:tcPr>
          <w:p w14:paraId="6136BE70" w14:textId="77777777" w:rsidR="00E079CC" w:rsidRPr="003F7263" w:rsidRDefault="00E079CC" w:rsidP="00E079CC">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E079CC" w:rsidRPr="003F7263" w14:paraId="12603EF0" w14:textId="77777777" w:rsidTr="00E079CC">
        <w:trPr>
          <w:gridBefore w:val="1"/>
          <w:gridAfter w:val="1"/>
          <w:wBefore w:w="32" w:type="dxa"/>
          <w:wAfter w:w="122" w:type="dxa"/>
          <w:jc w:val="center"/>
        </w:trPr>
        <w:tc>
          <w:tcPr>
            <w:tcW w:w="1087" w:type="dxa"/>
            <w:gridSpan w:val="3"/>
            <w:shd w:val="clear" w:color="auto" w:fill="auto"/>
          </w:tcPr>
          <w:p w14:paraId="5C7CA5D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8.1.6.3.1.3</w:t>
            </w:r>
          </w:p>
        </w:tc>
        <w:tc>
          <w:tcPr>
            <w:tcW w:w="3482" w:type="dxa"/>
            <w:gridSpan w:val="3"/>
            <w:shd w:val="clear" w:color="auto" w:fill="auto"/>
          </w:tcPr>
          <w:p w14:paraId="34F31B4C" w14:textId="77777777" w:rsidR="00E079CC" w:rsidRPr="003F7263" w:rsidRDefault="00E079CC" w:rsidP="00E079C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6D6B058D"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DC0F559"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5"/>
            <w:shd w:val="clear" w:color="auto" w:fill="auto"/>
          </w:tcPr>
          <w:p w14:paraId="2E912C61"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4660F8D4" w14:textId="77777777" w:rsidTr="00E079CC">
        <w:trPr>
          <w:gridBefore w:val="1"/>
          <w:gridAfter w:val="1"/>
          <w:wBefore w:w="32" w:type="dxa"/>
          <w:wAfter w:w="122" w:type="dxa"/>
          <w:jc w:val="center"/>
        </w:trPr>
        <w:tc>
          <w:tcPr>
            <w:tcW w:w="1087" w:type="dxa"/>
            <w:gridSpan w:val="3"/>
            <w:shd w:val="clear" w:color="auto" w:fill="D9D9D9"/>
          </w:tcPr>
          <w:p w14:paraId="115B2B6C"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8.1.6.3.2</w:t>
            </w:r>
          </w:p>
        </w:tc>
        <w:tc>
          <w:tcPr>
            <w:tcW w:w="3482" w:type="dxa"/>
            <w:gridSpan w:val="3"/>
            <w:shd w:val="clear" w:color="auto" w:fill="D9D9D9"/>
          </w:tcPr>
          <w:p w14:paraId="719D847B" w14:textId="77777777" w:rsidR="00E079CC" w:rsidRPr="003F7263" w:rsidRDefault="00E079CC" w:rsidP="00E079C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2F05001"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183A10CE"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06A36B88" w14:textId="77777777" w:rsidR="00E079CC" w:rsidRPr="003F7263" w:rsidRDefault="00E079CC" w:rsidP="00E079CC">
            <w:pPr>
              <w:pStyle w:val="TAL"/>
              <w:keepNext w:val="0"/>
              <w:keepLines w:val="0"/>
              <w:rPr>
                <w:sz w:val="16"/>
                <w:szCs w:val="16"/>
              </w:rPr>
            </w:pPr>
          </w:p>
        </w:tc>
      </w:tr>
      <w:tr w:rsidR="00E079CC" w:rsidRPr="003F7263" w14:paraId="35C2D74B" w14:textId="77777777" w:rsidTr="00E079CC">
        <w:trPr>
          <w:gridBefore w:val="1"/>
          <w:gridAfter w:val="1"/>
          <w:wBefore w:w="32" w:type="dxa"/>
          <w:wAfter w:w="122" w:type="dxa"/>
          <w:jc w:val="center"/>
        </w:trPr>
        <w:tc>
          <w:tcPr>
            <w:tcW w:w="1087" w:type="dxa"/>
            <w:gridSpan w:val="3"/>
            <w:shd w:val="clear" w:color="auto" w:fill="auto"/>
          </w:tcPr>
          <w:p w14:paraId="1136AE3E"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8.1.6.3.2.1</w:t>
            </w:r>
          </w:p>
        </w:tc>
        <w:tc>
          <w:tcPr>
            <w:tcW w:w="3482" w:type="dxa"/>
            <w:gridSpan w:val="3"/>
            <w:shd w:val="clear" w:color="auto" w:fill="auto"/>
          </w:tcPr>
          <w:p w14:paraId="79C7301A" w14:textId="77777777" w:rsidR="00E079CC" w:rsidRPr="003F7263" w:rsidRDefault="00E079CC" w:rsidP="00E079C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698D3C65"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A52DEB5"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0836B4CD"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5C8C29E5" w14:textId="77777777" w:rsidTr="00E079CC">
        <w:trPr>
          <w:gridBefore w:val="1"/>
          <w:gridAfter w:val="1"/>
          <w:wBefore w:w="32" w:type="dxa"/>
          <w:wAfter w:w="122" w:type="dxa"/>
          <w:jc w:val="center"/>
        </w:trPr>
        <w:tc>
          <w:tcPr>
            <w:tcW w:w="1087" w:type="dxa"/>
            <w:gridSpan w:val="3"/>
            <w:shd w:val="clear" w:color="auto" w:fill="auto"/>
          </w:tcPr>
          <w:p w14:paraId="0ECA224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8.1.6.3.2.2</w:t>
            </w:r>
          </w:p>
        </w:tc>
        <w:tc>
          <w:tcPr>
            <w:tcW w:w="3482" w:type="dxa"/>
            <w:gridSpan w:val="3"/>
            <w:shd w:val="clear" w:color="auto" w:fill="auto"/>
          </w:tcPr>
          <w:p w14:paraId="7B91C2F3" w14:textId="77777777" w:rsidR="00E079CC" w:rsidRPr="003F7263" w:rsidRDefault="00E079CC" w:rsidP="00E079C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21F0D738"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2F7D4B66"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74C2498A"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07179B2B" w14:textId="77777777" w:rsidTr="00E079CC">
        <w:trPr>
          <w:gridBefore w:val="1"/>
          <w:gridAfter w:val="1"/>
          <w:wBefore w:w="32" w:type="dxa"/>
          <w:wAfter w:w="122" w:type="dxa"/>
          <w:jc w:val="center"/>
        </w:trPr>
        <w:tc>
          <w:tcPr>
            <w:tcW w:w="1087" w:type="dxa"/>
            <w:gridSpan w:val="3"/>
            <w:shd w:val="clear" w:color="auto" w:fill="auto"/>
          </w:tcPr>
          <w:p w14:paraId="08300C4A"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8.1.6.3.2.3</w:t>
            </w:r>
          </w:p>
        </w:tc>
        <w:tc>
          <w:tcPr>
            <w:tcW w:w="3482" w:type="dxa"/>
            <w:gridSpan w:val="3"/>
            <w:shd w:val="clear" w:color="auto" w:fill="auto"/>
          </w:tcPr>
          <w:p w14:paraId="36541B0C" w14:textId="77777777" w:rsidR="00E079CC" w:rsidRPr="003F7263" w:rsidRDefault="00E079CC" w:rsidP="00E079C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539E5C9F"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D54219D"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C139</w:t>
            </w:r>
          </w:p>
        </w:tc>
        <w:tc>
          <w:tcPr>
            <w:tcW w:w="3571" w:type="dxa"/>
            <w:gridSpan w:val="5"/>
            <w:shd w:val="clear" w:color="auto" w:fill="auto"/>
          </w:tcPr>
          <w:p w14:paraId="1F9A8CC8"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488B4E73" w14:textId="77777777" w:rsidTr="00E079CC">
        <w:trPr>
          <w:gridBefore w:val="1"/>
          <w:gridAfter w:val="1"/>
          <w:wBefore w:w="32" w:type="dxa"/>
          <w:wAfter w:w="122" w:type="dxa"/>
          <w:jc w:val="center"/>
        </w:trPr>
        <w:tc>
          <w:tcPr>
            <w:tcW w:w="1087" w:type="dxa"/>
            <w:gridSpan w:val="3"/>
            <w:shd w:val="clear" w:color="auto" w:fill="D9D9D9"/>
          </w:tcPr>
          <w:p w14:paraId="2FA8712D"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8.1.6.3.3</w:t>
            </w:r>
          </w:p>
        </w:tc>
        <w:tc>
          <w:tcPr>
            <w:tcW w:w="3482" w:type="dxa"/>
            <w:gridSpan w:val="3"/>
            <w:shd w:val="clear" w:color="auto" w:fill="D9D9D9"/>
          </w:tcPr>
          <w:p w14:paraId="6C0A99CC" w14:textId="77777777" w:rsidR="00E079CC" w:rsidRPr="003F7263" w:rsidRDefault="00E079CC" w:rsidP="00E079C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6DBB07C4"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3B25D055"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34B61689" w14:textId="77777777" w:rsidR="00E079CC" w:rsidRPr="003F7263" w:rsidRDefault="00E079CC" w:rsidP="00E079CC">
            <w:pPr>
              <w:pStyle w:val="TAL"/>
              <w:keepNext w:val="0"/>
              <w:keepLines w:val="0"/>
              <w:rPr>
                <w:sz w:val="16"/>
                <w:szCs w:val="16"/>
              </w:rPr>
            </w:pPr>
          </w:p>
        </w:tc>
      </w:tr>
      <w:tr w:rsidR="00E079CC" w:rsidRPr="003F7263" w14:paraId="4FE0A500" w14:textId="77777777" w:rsidTr="00E079CC">
        <w:trPr>
          <w:gridBefore w:val="1"/>
          <w:gridAfter w:val="1"/>
          <w:wBefore w:w="32" w:type="dxa"/>
          <w:wAfter w:w="122" w:type="dxa"/>
          <w:jc w:val="center"/>
        </w:trPr>
        <w:tc>
          <w:tcPr>
            <w:tcW w:w="1087" w:type="dxa"/>
            <w:gridSpan w:val="3"/>
            <w:shd w:val="clear" w:color="auto" w:fill="auto"/>
          </w:tcPr>
          <w:p w14:paraId="234D72F6"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8.1.6.3.3.1</w:t>
            </w:r>
          </w:p>
        </w:tc>
        <w:tc>
          <w:tcPr>
            <w:tcW w:w="3482" w:type="dxa"/>
            <w:gridSpan w:val="3"/>
            <w:shd w:val="clear" w:color="auto" w:fill="auto"/>
          </w:tcPr>
          <w:p w14:paraId="6D401165" w14:textId="77777777" w:rsidR="00E079CC" w:rsidRPr="003F7263" w:rsidRDefault="00E079CC" w:rsidP="00E079C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4DE83B37"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13479A1"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352B0EB9"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75B78A93" w14:textId="77777777" w:rsidTr="00E079CC">
        <w:trPr>
          <w:gridBefore w:val="1"/>
          <w:gridAfter w:val="1"/>
          <w:wBefore w:w="32" w:type="dxa"/>
          <w:wAfter w:w="122" w:type="dxa"/>
          <w:jc w:val="center"/>
        </w:trPr>
        <w:tc>
          <w:tcPr>
            <w:tcW w:w="1087" w:type="dxa"/>
            <w:gridSpan w:val="3"/>
            <w:shd w:val="clear" w:color="auto" w:fill="auto"/>
          </w:tcPr>
          <w:p w14:paraId="7826CA03" w14:textId="77777777" w:rsidR="00E079CC" w:rsidRPr="003F7263" w:rsidRDefault="00E079CC" w:rsidP="00E079CC">
            <w:pPr>
              <w:pStyle w:val="TAL"/>
              <w:keepNext w:val="0"/>
              <w:keepLines w:val="0"/>
              <w:rPr>
                <w:sz w:val="16"/>
                <w:szCs w:val="16"/>
                <w:lang w:eastAsia="zh-CN"/>
              </w:rPr>
            </w:pPr>
            <w:r w:rsidRPr="003F7263">
              <w:rPr>
                <w:sz w:val="16"/>
                <w:szCs w:val="16"/>
                <w:lang w:eastAsia="zh-CN"/>
              </w:rPr>
              <w:lastRenderedPageBreak/>
              <w:t>8.1.6.3.3.2</w:t>
            </w:r>
          </w:p>
        </w:tc>
        <w:tc>
          <w:tcPr>
            <w:tcW w:w="3482" w:type="dxa"/>
            <w:gridSpan w:val="3"/>
            <w:shd w:val="clear" w:color="auto" w:fill="auto"/>
          </w:tcPr>
          <w:p w14:paraId="0320CD34" w14:textId="77777777" w:rsidR="00E079CC" w:rsidRPr="003F7263" w:rsidRDefault="00E079CC" w:rsidP="00E079C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1C6CFDF6"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C579772"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6759A90F"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3C59458B"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1D4C1959"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8.1.6.3.3.3</w:t>
            </w:r>
          </w:p>
        </w:tc>
        <w:tc>
          <w:tcPr>
            <w:tcW w:w="3482" w:type="dxa"/>
            <w:gridSpan w:val="3"/>
            <w:tcBorders>
              <w:bottom w:val="single" w:sz="4" w:space="0" w:color="auto"/>
            </w:tcBorders>
            <w:shd w:val="clear" w:color="auto" w:fill="auto"/>
          </w:tcPr>
          <w:p w14:paraId="0B752D33" w14:textId="77777777" w:rsidR="00E079CC" w:rsidRPr="003F7263" w:rsidRDefault="00E079CC" w:rsidP="00E079C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2953A40B"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08C8FB6A"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C139</w:t>
            </w:r>
          </w:p>
        </w:tc>
        <w:tc>
          <w:tcPr>
            <w:tcW w:w="3571" w:type="dxa"/>
            <w:gridSpan w:val="5"/>
            <w:tcBorders>
              <w:bottom w:val="single" w:sz="4" w:space="0" w:color="auto"/>
            </w:tcBorders>
            <w:shd w:val="clear" w:color="auto" w:fill="auto"/>
          </w:tcPr>
          <w:p w14:paraId="2161B494"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66562BEB" w14:textId="77777777" w:rsidTr="00E079CC">
        <w:trPr>
          <w:gridBefore w:val="1"/>
          <w:wBefore w:w="32" w:type="dxa"/>
          <w:jc w:val="center"/>
        </w:trPr>
        <w:tc>
          <w:tcPr>
            <w:tcW w:w="1087" w:type="dxa"/>
            <w:gridSpan w:val="3"/>
            <w:shd w:val="clear" w:color="auto" w:fill="D9D9D9"/>
          </w:tcPr>
          <w:p w14:paraId="47CDACAE" w14:textId="77777777" w:rsidR="00E079CC" w:rsidRPr="003F7263" w:rsidRDefault="00E079CC" w:rsidP="00E079CC">
            <w:pPr>
              <w:pStyle w:val="TAL"/>
              <w:keepNext w:val="0"/>
              <w:keepLines w:val="0"/>
              <w:rPr>
                <w:sz w:val="16"/>
                <w:szCs w:val="16"/>
                <w:lang w:eastAsia="zh-CN"/>
              </w:rPr>
            </w:pPr>
            <w:r w:rsidRPr="003F7263">
              <w:rPr>
                <w:b/>
                <w:sz w:val="16"/>
                <w:szCs w:val="16"/>
                <w:lang w:eastAsia="zh-CN"/>
              </w:rPr>
              <w:t>8.1.6.3.4</w:t>
            </w:r>
          </w:p>
        </w:tc>
        <w:tc>
          <w:tcPr>
            <w:tcW w:w="3493" w:type="dxa"/>
            <w:gridSpan w:val="4"/>
            <w:shd w:val="clear" w:color="auto" w:fill="D9D9D9"/>
          </w:tcPr>
          <w:p w14:paraId="3866581E" w14:textId="77777777" w:rsidR="00E079CC" w:rsidRPr="003F7263" w:rsidRDefault="00E079CC" w:rsidP="00E079C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494F469F" w14:textId="77777777" w:rsidR="00E079CC" w:rsidRPr="003F7263" w:rsidRDefault="00E079CC" w:rsidP="00E079CC">
            <w:pPr>
              <w:pStyle w:val="TAC"/>
              <w:keepNext w:val="0"/>
              <w:keepLines w:val="0"/>
              <w:rPr>
                <w:rFonts w:cs="Arial"/>
                <w:bCs/>
                <w:sz w:val="16"/>
                <w:szCs w:val="16"/>
              </w:rPr>
            </w:pPr>
          </w:p>
        </w:tc>
        <w:tc>
          <w:tcPr>
            <w:tcW w:w="1168" w:type="dxa"/>
            <w:gridSpan w:val="4"/>
            <w:shd w:val="clear" w:color="auto" w:fill="D9D9D9"/>
          </w:tcPr>
          <w:p w14:paraId="015525CC" w14:textId="77777777" w:rsidR="00E079CC" w:rsidRPr="003F7263" w:rsidRDefault="00E079CC" w:rsidP="00E079CC">
            <w:pPr>
              <w:pStyle w:val="TAC"/>
              <w:keepNext w:val="0"/>
              <w:keepLines w:val="0"/>
              <w:rPr>
                <w:rFonts w:cs="Arial"/>
                <w:sz w:val="16"/>
                <w:szCs w:val="16"/>
                <w:lang w:eastAsia="zh-CN"/>
              </w:rPr>
            </w:pPr>
          </w:p>
        </w:tc>
        <w:tc>
          <w:tcPr>
            <w:tcW w:w="3684" w:type="dxa"/>
            <w:gridSpan w:val="5"/>
            <w:shd w:val="clear" w:color="auto" w:fill="D9D9D9"/>
          </w:tcPr>
          <w:p w14:paraId="3A97A308" w14:textId="77777777" w:rsidR="00E079CC" w:rsidRPr="003F7263" w:rsidRDefault="00E079CC" w:rsidP="00E079CC">
            <w:pPr>
              <w:pStyle w:val="TAL"/>
              <w:keepNext w:val="0"/>
              <w:keepLines w:val="0"/>
              <w:rPr>
                <w:sz w:val="16"/>
                <w:szCs w:val="16"/>
              </w:rPr>
            </w:pPr>
          </w:p>
        </w:tc>
      </w:tr>
      <w:tr w:rsidR="00E079CC" w:rsidRPr="003F7263" w14:paraId="08DD2178" w14:textId="77777777" w:rsidTr="00E079CC">
        <w:trPr>
          <w:gridBefore w:val="1"/>
          <w:wBefore w:w="32" w:type="dxa"/>
          <w:jc w:val="center"/>
        </w:trPr>
        <w:tc>
          <w:tcPr>
            <w:tcW w:w="1087" w:type="dxa"/>
            <w:gridSpan w:val="3"/>
            <w:shd w:val="clear" w:color="auto" w:fill="auto"/>
          </w:tcPr>
          <w:p w14:paraId="12DFBCA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8.1.6.3.4.1</w:t>
            </w:r>
          </w:p>
        </w:tc>
        <w:tc>
          <w:tcPr>
            <w:tcW w:w="3493" w:type="dxa"/>
            <w:gridSpan w:val="4"/>
            <w:shd w:val="clear" w:color="auto" w:fill="auto"/>
          </w:tcPr>
          <w:p w14:paraId="2C5503D3" w14:textId="77777777" w:rsidR="00E079CC" w:rsidRPr="003F7263" w:rsidRDefault="00E079CC" w:rsidP="00E079C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54806F1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5E33DE50"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5"/>
            <w:shd w:val="clear" w:color="auto" w:fill="auto"/>
          </w:tcPr>
          <w:p w14:paraId="06E48C0A"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1A1827D3" w14:textId="77777777" w:rsidTr="00E079CC">
        <w:trPr>
          <w:gridBefore w:val="1"/>
          <w:wBefore w:w="32" w:type="dxa"/>
          <w:jc w:val="center"/>
        </w:trPr>
        <w:tc>
          <w:tcPr>
            <w:tcW w:w="1087" w:type="dxa"/>
            <w:gridSpan w:val="3"/>
            <w:shd w:val="clear" w:color="auto" w:fill="auto"/>
          </w:tcPr>
          <w:p w14:paraId="2659B729"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8.1.6.3.4.2</w:t>
            </w:r>
          </w:p>
        </w:tc>
        <w:tc>
          <w:tcPr>
            <w:tcW w:w="3493" w:type="dxa"/>
            <w:gridSpan w:val="4"/>
            <w:shd w:val="clear" w:color="auto" w:fill="auto"/>
          </w:tcPr>
          <w:p w14:paraId="5AD46D12" w14:textId="77777777" w:rsidR="00E079CC" w:rsidRPr="003F7263" w:rsidRDefault="00E079CC" w:rsidP="00E079C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226928D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375005F6"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5"/>
            <w:shd w:val="clear" w:color="auto" w:fill="auto"/>
          </w:tcPr>
          <w:p w14:paraId="14018A02"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065754CD" w14:textId="77777777" w:rsidTr="00E079CC">
        <w:trPr>
          <w:gridBefore w:val="1"/>
          <w:wBefore w:w="32" w:type="dxa"/>
          <w:jc w:val="center"/>
        </w:trPr>
        <w:tc>
          <w:tcPr>
            <w:tcW w:w="1087" w:type="dxa"/>
            <w:gridSpan w:val="3"/>
            <w:tcBorders>
              <w:bottom w:val="single" w:sz="4" w:space="0" w:color="auto"/>
            </w:tcBorders>
            <w:shd w:val="clear" w:color="auto" w:fill="auto"/>
          </w:tcPr>
          <w:p w14:paraId="2BBC8CDD"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8.1.6.3.4.3</w:t>
            </w:r>
          </w:p>
        </w:tc>
        <w:tc>
          <w:tcPr>
            <w:tcW w:w="3493" w:type="dxa"/>
            <w:gridSpan w:val="4"/>
            <w:tcBorders>
              <w:bottom w:val="single" w:sz="4" w:space="0" w:color="auto"/>
            </w:tcBorders>
            <w:shd w:val="clear" w:color="auto" w:fill="auto"/>
          </w:tcPr>
          <w:p w14:paraId="7B74D180" w14:textId="77777777" w:rsidR="00E079CC" w:rsidRPr="003F7263" w:rsidRDefault="00E079CC" w:rsidP="00E079C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4B9605D3"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556A3FE6"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C139</w:t>
            </w:r>
          </w:p>
        </w:tc>
        <w:tc>
          <w:tcPr>
            <w:tcW w:w="3684" w:type="dxa"/>
            <w:gridSpan w:val="5"/>
            <w:tcBorders>
              <w:bottom w:val="single" w:sz="4" w:space="0" w:color="auto"/>
            </w:tcBorders>
            <w:shd w:val="clear" w:color="auto" w:fill="auto"/>
          </w:tcPr>
          <w:p w14:paraId="682248FF"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7440668B" w14:textId="77777777" w:rsidTr="00E079CC">
        <w:trPr>
          <w:gridBefore w:val="1"/>
          <w:wBefore w:w="32" w:type="dxa"/>
          <w:jc w:val="center"/>
        </w:trPr>
        <w:tc>
          <w:tcPr>
            <w:tcW w:w="1087" w:type="dxa"/>
            <w:gridSpan w:val="3"/>
            <w:tcBorders>
              <w:bottom w:val="single" w:sz="4" w:space="0" w:color="auto"/>
            </w:tcBorders>
            <w:shd w:val="clear" w:color="auto" w:fill="D9D9D9"/>
          </w:tcPr>
          <w:p w14:paraId="5F5D011B" w14:textId="77777777" w:rsidR="00E079CC" w:rsidRPr="003F7263" w:rsidRDefault="00E079CC" w:rsidP="00E079CC">
            <w:pPr>
              <w:pStyle w:val="TAL"/>
              <w:keepNext w:val="0"/>
              <w:keepLines w:val="0"/>
              <w:rPr>
                <w:sz w:val="16"/>
                <w:szCs w:val="16"/>
                <w:lang w:eastAsia="zh-CN"/>
              </w:rPr>
            </w:pPr>
            <w:r w:rsidRPr="003F7263">
              <w:rPr>
                <w:b/>
                <w:bCs/>
                <w:sz w:val="16"/>
                <w:szCs w:val="16"/>
              </w:rPr>
              <w:t>8.1.7</w:t>
            </w:r>
          </w:p>
        </w:tc>
        <w:tc>
          <w:tcPr>
            <w:tcW w:w="3493" w:type="dxa"/>
            <w:gridSpan w:val="4"/>
            <w:tcBorders>
              <w:bottom w:val="single" w:sz="4" w:space="0" w:color="auto"/>
            </w:tcBorders>
            <w:shd w:val="clear" w:color="auto" w:fill="D9D9D9"/>
          </w:tcPr>
          <w:p w14:paraId="0E005156" w14:textId="77777777" w:rsidR="00E079CC" w:rsidRPr="003F7263" w:rsidRDefault="00E079CC" w:rsidP="00E079C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3D3D12A1" w14:textId="77777777" w:rsidR="00E079CC" w:rsidRPr="003F7263" w:rsidRDefault="00E079CC" w:rsidP="00E079C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6B0081C7" w14:textId="77777777" w:rsidR="00E079CC" w:rsidRPr="003F7263" w:rsidRDefault="00E079CC" w:rsidP="00E079CC">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0D7FA097" w14:textId="77777777" w:rsidR="00E079CC" w:rsidRPr="003F7263" w:rsidRDefault="00E079CC" w:rsidP="00E079CC">
            <w:pPr>
              <w:pStyle w:val="TAL"/>
              <w:keepNext w:val="0"/>
              <w:keepLines w:val="0"/>
              <w:rPr>
                <w:sz w:val="16"/>
                <w:szCs w:val="16"/>
              </w:rPr>
            </w:pPr>
          </w:p>
        </w:tc>
      </w:tr>
      <w:tr w:rsidR="00E079CC" w:rsidRPr="003F7263" w14:paraId="2726E6BD" w14:textId="77777777" w:rsidTr="00E079CC">
        <w:trPr>
          <w:gridBefore w:val="1"/>
          <w:wBefore w:w="32" w:type="dxa"/>
          <w:jc w:val="center"/>
        </w:trPr>
        <w:tc>
          <w:tcPr>
            <w:tcW w:w="1087" w:type="dxa"/>
            <w:gridSpan w:val="3"/>
            <w:tcBorders>
              <w:bottom w:val="single" w:sz="4" w:space="0" w:color="auto"/>
            </w:tcBorders>
            <w:shd w:val="clear" w:color="auto" w:fill="D9D9D9"/>
          </w:tcPr>
          <w:p w14:paraId="65AACA58" w14:textId="77777777" w:rsidR="00E079CC" w:rsidRPr="003F7263" w:rsidRDefault="00E079CC" w:rsidP="00E079CC">
            <w:pPr>
              <w:pStyle w:val="TAL"/>
              <w:keepNext w:val="0"/>
              <w:keepLines w:val="0"/>
              <w:rPr>
                <w:sz w:val="16"/>
                <w:szCs w:val="16"/>
                <w:lang w:eastAsia="zh-CN"/>
              </w:rPr>
            </w:pPr>
            <w:r w:rsidRPr="003F7263">
              <w:rPr>
                <w:b/>
                <w:sz w:val="16"/>
                <w:szCs w:val="16"/>
                <w:lang w:eastAsia="zh-CN"/>
              </w:rPr>
              <w:t>8.1.7.1</w:t>
            </w:r>
          </w:p>
        </w:tc>
        <w:tc>
          <w:tcPr>
            <w:tcW w:w="3493" w:type="dxa"/>
            <w:gridSpan w:val="4"/>
            <w:tcBorders>
              <w:bottom w:val="single" w:sz="4" w:space="0" w:color="auto"/>
            </w:tcBorders>
            <w:shd w:val="clear" w:color="auto" w:fill="D9D9D9"/>
          </w:tcPr>
          <w:p w14:paraId="642188E1" w14:textId="77777777" w:rsidR="00E079CC" w:rsidRPr="003F7263" w:rsidRDefault="00E079CC" w:rsidP="00E079C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758D03B1" w14:textId="77777777" w:rsidR="00E079CC" w:rsidRPr="003F7263" w:rsidRDefault="00E079CC" w:rsidP="00E079C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DD382FB" w14:textId="77777777" w:rsidR="00E079CC" w:rsidRPr="003F7263" w:rsidRDefault="00E079CC" w:rsidP="00E079CC">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76549D63" w14:textId="77777777" w:rsidR="00E079CC" w:rsidRPr="003F7263" w:rsidRDefault="00E079CC" w:rsidP="00E079CC">
            <w:pPr>
              <w:pStyle w:val="TAL"/>
              <w:keepNext w:val="0"/>
              <w:keepLines w:val="0"/>
              <w:rPr>
                <w:sz w:val="16"/>
                <w:szCs w:val="16"/>
              </w:rPr>
            </w:pPr>
          </w:p>
        </w:tc>
      </w:tr>
      <w:tr w:rsidR="00E079CC" w:rsidRPr="003F7263" w14:paraId="5878930B" w14:textId="77777777" w:rsidTr="00E079CC">
        <w:trPr>
          <w:gridBefore w:val="1"/>
          <w:wBefore w:w="32" w:type="dxa"/>
          <w:jc w:val="center"/>
        </w:trPr>
        <w:tc>
          <w:tcPr>
            <w:tcW w:w="1087" w:type="dxa"/>
            <w:gridSpan w:val="3"/>
            <w:tcBorders>
              <w:bottom w:val="single" w:sz="4" w:space="0" w:color="auto"/>
            </w:tcBorders>
            <w:shd w:val="clear" w:color="auto" w:fill="auto"/>
          </w:tcPr>
          <w:p w14:paraId="1A6E993C" w14:textId="77777777" w:rsidR="00E079CC" w:rsidRPr="003F7263" w:rsidRDefault="00E079CC" w:rsidP="00E079CC">
            <w:pPr>
              <w:pStyle w:val="TAL"/>
              <w:keepNext w:val="0"/>
              <w:keepLines w:val="0"/>
              <w:rPr>
                <w:sz w:val="16"/>
                <w:szCs w:val="16"/>
                <w:lang w:eastAsia="zh-CN"/>
              </w:rPr>
            </w:pPr>
            <w:r w:rsidRPr="003F7263">
              <w:rPr>
                <w:sz w:val="16"/>
                <w:szCs w:val="16"/>
                <w:lang w:eastAsia="zh-CN"/>
              </w:rPr>
              <w:t>8.1.7.1.1</w:t>
            </w:r>
          </w:p>
        </w:tc>
        <w:tc>
          <w:tcPr>
            <w:tcW w:w="3493" w:type="dxa"/>
            <w:gridSpan w:val="4"/>
            <w:tcBorders>
              <w:bottom w:val="single" w:sz="4" w:space="0" w:color="auto"/>
            </w:tcBorders>
            <w:shd w:val="clear" w:color="auto" w:fill="auto"/>
          </w:tcPr>
          <w:p w14:paraId="1FF94B98" w14:textId="77777777" w:rsidR="00E079CC" w:rsidRPr="003F7263" w:rsidRDefault="00E079CC" w:rsidP="00E079C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39D5D3E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5B2FC612"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C169</w:t>
            </w:r>
          </w:p>
        </w:tc>
        <w:tc>
          <w:tcPr>
            <w:tcW w:w="3684" w:type="dxa"/>
            <w:gridSpan w:val="5"/>
            <w:tcBorders>
              <w:bottom w:val="single" w:sz="4" w:space="0" w:color="auto"/>
            </w:tcBorders>
            <w:shd w:val="clear" w:color="auto" w:fill="auto"/>
          </w:tcPr>
          <w:p w14:paraId="52CE895D" w14:textId="77777777" w:rsidR="00E079CC" w:rsidRPr="003F7263" w:rsidRDefault="00E079CC" w:rsidP="00E079CC">
            <w:pPr>
              <w:pStyle w:val="TAL"/>
              <w:keepNext w:val="0"/>
              <w:keepLines w:val="0"/>
              <w:rPr>
                <w:sz w:val="16"/>
                <w:szCs w:val="16"/>
              </w:rPr>
            </w:pPr>
            <w:r w:rsidRPr="003F7263">
              <w:rPr>
                <w:sz w:val="16"/>
                <w:szCs w:val="16"/>
              </w:rPr>
              <w:t>UEs supporting 5G Core and CAG and acquisition of CGI</w:t>
            </w:r>
            <w:r>
              <w:rPr>
                <w:sz w:val="16"/>
                <w:szCs w:val="16"/>
              </w:rPr>
              <w:t xml:space="preserve"> </w:t>
            </w:r>
            <w:r w:rsidRPr="003F7263">
              <w:rPr>
                <w:sz w:val="16"/>
                <w:szCs w:val="16"/>
              </w:rPr>
              <w:t>information from neighbour NR NPN cell</w:t>
            </w:r>
          </w:p>
        </w:tc>
      </w:tr>
      <w:tr w:rsidR="00E079CC" w:rsidRPr="003F7263" w14:paraId="3A633EFC" w14:textId="77777777" w:rsidTr="00E079CC">
        <w:trPr>
          <w:gridBefore w:val="1"/>
          <w:wBefore w:w="32" w:type="dxa"/>
          <w:jc w:val="center"/>
        </w:trPr>
        <w:tc>
          <w:tcPr>
            <w:tcW w:w="1087" w:type="dxa"/>
            <w:gridSpan w:val="3"/>
            <w:tcBorders>
              <w:bottom w:val="single" w:sz="4" w:space="0" w:color="auto"/>
            </w:tcBorders>
            <w:shd w:val="clear" w:color="auto" w:fill="D9D9D9"/>
          </w:tcPr>
          <w:p w14:paraId="24ADFA2B" w14:textId="77777777" w:rsidR="00E079CC" w:rsidRPr="003F7263" w:rsidRDefault="00E079CC" w:rsidP="00E079CC">
            <w:pPr>
              <w:pStyle w:val="TAL"/>
              <w:keepNext w:val="0"/>
              <w:keepLines w:val="0"/>
              <w:rPr>
                <w:b/>
                <w:bCs/>
                <w:sz w:val="16"/>
                <w:szCs w:val="16"/>
                <w:lang w:eastAsia="zh-CN"/>
              </w:rPr>
            </w:pPr>
            <w:r w:rsidRPr="003F7263">
              <w:rPr>
                <w:b/>
                <w:bCs/>
                <w:sz w:val="16"/>
                <w:szCs w:val="16"/>
              </w:rPr>
              <w:t>8.1.6.4</w:t>
            </w:r>
          </w:p>
        </w:tc>
        <w:tc>
          <w:tcPr>
            <w:tcW w:w="3493" w:type="dxa"/>
            <w:gridSpan w:val="4"/>
            <w:tcBorders>
              <w:bottom w:val="single" w:sz="4" w:space="0" w:color="auto"/>
            </w:tcBorders>
            <w:shd w:val="clear" w:color="auto" w:fill="D9D9D9"/>
          </w:tcPr>
          <w:p w14:paraId="4163100C" w14:textId="77777777" w:rsidR="00E079CC" w:rsidRPr="003F7263" w:rsidRDefault="00E079CC" w:rsidP="00E079C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106B80B1" w14:textId="77777777" w:rsidR="00E079CC" w:rsidRPr="003F7263" w:rsidRDefault="00E079CC" w:rsidP="00E079C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0734C219" w14:textId="77777777" w:rsidR="00E079CC" w:rsidRPr="003F7263" w:rsidRDefault="00E079CC" w:rsidP="00E079CC">
            <w:pPr>
              <w:pStyle w:val="TAC"/>
              <w:keepNext w:val="0"/>
              <w:keepLines w:val="0"/>
              <w:rPr>
                <w:rFonts w:cs="Arial"/>
                <w:b/>
                <w:bCs/>
                <w:sz w:val="16"/>
                <w:szCs w:val="16"/>
                <w:lang w:eastAsia="zh-CN"/>
              </w:rPr>
            </w:pPr>
          </w:p>
        </w:tc>
        <w:tc>
          <w:tcPr>
            <w:tcW w:w="3684" w:type="dxa"/>
            <w:gridSpan w:val="5"/>
            <w:tcBorders>
              <w:bottom w:val="single" w:sz="4" w:space="0" w:color="auto"/>
            </w:tcBorders>
            <w:shd w:val="clear" w:color="auto" w:fill="D9D9D9"/>
          </w:tcPr>
          <w:p w14:paraId="0E06EA9D" w14:textId="77777777" w:rsidR="00E079CC" w:rsidRPr="003F7263" w:rsidRDefault="00E079CC" w:rsidP="00E079CC">
            <w:pPr>
              <w:pStyle w:val="TAL"/>
              <w:keepNext w:val="0"/>
              <w:keepLines w:val="0"/>
              <w:rPr>
                <w:b/>
                <w:bCs/>
                <w:sz w:val="16"/>
                <w:szCs w:val="16"/>
              </w:rPr>
            </w:pPr>
          </w:p>
        </w:tc>
      </w:tr>
      <w:tr w:rsidR="00E079CC" w:rsidRPr="003F7263" w14:paraId="326A2623" w14:textId="77777777" w:rsidTr="00E079CC">
        <w:trPr>
          <w:gridBefore w:val="1"/>
          <w:wBefore w:w="32" w:type="dxa"/>
          <w:jc w:val="center"/>
        </w:trPr>
        <w:tc>
          <w:tcPr>
            <w:tcW w:w="1087" w:type="dxa"/>
            <w:gridSpan w:val="3"/>
            <w:tcBorders>
              <w:bottom w:val="single" w:sz="4" w:space="0" w:color="auto"/>
            </w:tcBorders>
            <w:shd w:val="clear" w:color="auto" w:fill="auto"/>
          </w:tcPr>
          <w:p w14:paraId="0C741AFF" w14:textId="77777777" w:rsidR="00E079CC" w:rsidRPr="003F7263" w:rsidRDefault="00E079CC" w:rsidP="00E079CC">
            <w:pPr>
              <w:pStyle w:val="TAL"/>
              <w:keepNext w:val="0"/>
              <w:keepLines w:val="0"/>
              <w:rPr>
                <w:bCs/>
                <w:sz w:val="16"/>
                <w:szCs w:val="16"/>
                <w:lang w:eastAsia="zh-CN"/>
              </w:rPr>
            </w:pPr>
            <w:r w:rsidRPr="003F7263">
              <w:rPr>
                <w:bCs/>
                <w:sz w:val="16"/>
                <w:szCs w:val="16"/>
              </w:rPr>
              <w:t>8.1.6.4.1</w:t>
            </w:r>
          </w:p>
        </w:tc>
        <w:tc>
          <w:tcPr>
            <w:tcW w:w="3493" w:type="dxa"/>
            <w:gridSpan w:val="4"/>
            <w:tcBorders>
              <w:bottom w:val="single" w:sz="4" w:space="0" w:color="auto"/>
            </w:tcBorders>
            <w:shd w:val="clear" w:color="auto" w:fill="auto"/>
          </w:tcPr>
          <w:p w14:paraId="5D3C6D1F" w14:textId="77777777" w:rsidR="00E079CC" w:rsidRPr="003F7263" w:rsidRDefault="00E079CC" w:rsidP="00E079C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723318D9" w14:textId="77777777" w:rsidR="00E079CC" w:rsidRPr="003F7263" w:rsidRDefault="00E079CC" w:rsidP="00E079C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2D4D2DD3" w14:textId="77777777" w:rsidR="00E079CC" w:rsidRPr="003F7263" w:rsidRDefault="00E079CC" w:rsidP="00E079CC">
            <w:pPr>
              <w:pStyle w:val="TAC"/>
              <w:keepNext w:val="0"/>
              <w:keepLines w:val="0"/>
              <w:rPr>
                <w:rFonts w:cs="Arial"/>
                <w:bCs/>
                <w:sz w:val="16"/>
                <w:szCs w:val="16"/>
                <w:lang w:eastAsia="zh-CN"/>
              </w:rPr>
            </w:pPr>
            <w:r w:rsidRPr="003F7263">
              <w:rPr>
                <w:bCs/>
                <w:sz w:val="16"/>
                <w:szCs w:val="16"/>
              </w:rPr>
              <w:t>C136</w:t>
            </w:r>
          </w:p>
        </w:tc>
        <w:tc>
          <w:tcPr>
            <w:tcW w:w="3684" w:type="dxa"/>
            <w:gridSpan w:val="5"/>
            <w:tcBorders>
              <w:bottom w:val="single" w:sz="4" w:space="0" w:color="auto"/>
            </w:tcBorders>
            <w:shd w:val="clear" w:color="auto" w:fill="auto"/>
          </w:tcPr>
          <w:p w14:paraId="04E3CE33" w14:textId="77777777" w:rsidR="00E079CC" w:rsidRPr="003F7263" w:rsidRDefault="00E079CC" w:rsidP="00E079C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E079CC" w:rsidRPr="003F7263" w14:paraId="02DAF005" w14:textId="77777777" w:rsidTr="00E079CC">
        <w:trPr>
          <w:gridBefore w:val="1"/>
          <w:wBefore w:w="32" w:type="dxa"/>
          <w:jc w:val="center"/>
        </w:trPr>
        <w:tc>
          <w:tcPr>
            <w:tcW w:w="1087" w:type="dxa"/>
            <w:gridSpan w:val="3"/>
            <w:tcBorders>
              <w:bottom w:val="single" w:sz="4" w:space="0" w:color="auto"/>
            </w:tcBorders>
            <w:shd w:val="clear" w:color="auto" w:fill="D9D9D9"/>
          </w:tcPr>
          <w:p w14:paraId="2D45DB9E" w14:textId="77777777" w:rsidR="00E079CC" w:rsidRPr="003F7263" w:rsidRDefault="00E079CC" w:rsidP="00E079CC">
            <w:pPr>
              <w:pStyle w:val="TAL"/>
              <w:keepNext w:val="0"/>
              <w:keepLines w:val="0"/>
              <w:rPr>
                <w:bCs/>
                <w:sz w:val="16"/>
                <w:szCs w:val="16"/>
              </w:rPr>
            </w:pPr>
            <w:r w:rsidRPr="00D97B5A">
              <w:rPr>
                <w:b/>
                <w:sz w:val="16"/>
                <w:szCs w:val="16"/>
              </w:rPr>
              <w:t>8.1.8</w:t>
            </w:r>
          </w:p>
        </w:tc>
        <w:tc>
          <w:tcPr>
            <w:tcW w:w="3493" w:type="dxa"/>
            <w:gridSpan w:val="4"/>
            <w:tcBorders>
              <w:bottom w:val="single" w:sz="4" w:space="0" w:color="auto"/>
            </w:tcBorders>
            <w:shd w:val="clear" w:color="auto" w:fill="D9D9D9"/>
          </w:tcPr>
          <w:p w14:paraId="6C06FA23" w14:textId="77777777" w:rsidR="00E079CC" w:rsidRPr="003F7263" w:rsidRDefault="00E079CC" w:rsidP="00E079C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D9D9D9"/>
          </w:tcPr>
          <w:p w14:paraId="62B70454"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222DEED9"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5730B6A0" w14:textId="77777777" w:rsidR="00E079CC" w:rsidRPr="003F7263" w:rsidRDefault="00E079CC" w:rsidP="00E079CC">
            <w:pPr>
              <w:pStyle w:val="TAL"/>
              <w:keepNext w:val="0"/>
              <w:keepLines w:val="0"/>
              <w:rPr>
                <w:bCs/>
                <w:sz w:val="16"/>
                <w:szCs w:val="16"/>
              </w:rPr>
            </w:pPr>
          </w:p>
        </w:tc>
      </w:tr>
      <w:tr w:rsidR="00E079CC" w:rsidRPr="003F7263" w14:paraId="55890399" w14:textId="77777777" w:rsidTr="00E079CC">
        <w:trPr>
          <w:gridBefore w:val="1"/>
          <w:wBefore w:w="32" w:type="dxa"/>
          <w:jc w:val="center"/>
        </w:trPr>
        <w:tc>
          <w:tcPr>
            <w:tcW w:w="1087" w:type="dxa"/>
            <w:gridSpan w:val="3"/>
            <w:tcBorders>
              <w:bottom w:val="single" w:sz="4" w:space="0" w:color="auto"/>
            </w:tcBorders>
            <w:shd w:val="clear" w:color="auto" w:fill="D9D9D9"/>
          </w:tcPr>
          <w:p w14:paraId="2436A5C4" w14:textId="77777777" w:rsidR="00E079CC" w:rsidRPr="003F7263" w:rsidRDefault="00E079CC" w:rsidP="00E079CC">
            <w:pPr>
              <w:pStyle w:val="TAL"/>
              <w:keepNext w:val="0"/>
              <w:keepLines w:val="0"/>
              <w:rPr>
                <w:bCs/>
                <w:sz w:val="16"/>
                <w:szCs w:val="16"/>
              </w:rPr>
            </w:pPr>
            <w:r w:rsidRPr="00D97B5A">
              <w:rPr>
                <w:b/>
                <w:sz w:val="16"/>
                <w:szCs w:val="16"/>
              </w:rPr>
              <w:t>8.1.8.1</w:t>
            </w:r>
          </w:p>
        </w:tc>
        <w:tc>
          <w:tcPr>
            <w:tcW w:w="3493" w:type="dxa"/>
            <w:gridSpan w:val="4"/>
            <w:tcBorders>
              <w:bottom w:val="single" w:sz="4" w:space="0" w:color="auto"/>
            </w:tcBorders>
            <w:shd w:val="clear" w:color="auto" w:fill="D9D9D9"/>
          </w:tcPr>
          <w:p w14:paraId="5F8221A7" w14:textId="77777777" w:rsidR="00E079CC" w:rsidRPr="003F7263" w:rsidRDefault="00E079CC" w:rsidP="00E079C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D9D9D9"/>
          </w:tcPr>
          <w:p w14:paraId="1E51DF28"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45EAD30E"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5CAF8B8A" w14:textId="77777777" w:rsidR="00E079CC" w:rsidRPr="003F7263" w:rsidRDefault="00E079CC" w:rsidP="00E079CC">
            <w:pPr>
              <w:pStyle w:val="TAL"/>
              <w:keepNext w:val="0"/>
              <w:keepLines w:val="0"/>
              <w:rPr>
                <w:bCs/>
                <w:sz w:val="16"/>
                <w:szCs w:val="16"/>
              </w:rPr>
            </w:pPr>
          </w:p>
        </w:tc>
      </w:tr>
      <w:tr w:rsidR="00E079CC" w:rsidRPr="003F7263" w14:paraId="44963F9D" w14:textId="77777777" w:rsidTr="00E079CC">
        <w:trPr>
          <w:gridBefore w:val="1"/>
          <w:wBefore w:w="32" w:type="dxa"/>
          <w:jc w:val="center"/>
        </w:trPr>
        <w:tc>
          <w:tcPr>
            <w:tcW w:w="1087" w:type="dxa"/>
            <w:gridSpan w:val="3"/>
            <w:tcBorders>
              <w:bottom w:val="single" w:sz="4" w:space="0" w:color="auto"/>
            </w:tcBorders>
            <w:shd w:val="clear" w:color="auto" w:fill="auto"/>
          </w:tcPr>
          <w:p w14:paraId="045BF5F4" w14:textId="77777777" w:rsidR="00E079CC" w:rsidRPr="003F7263" w:rsidRDefault="00E079CC" w:rsidP="00E079CC">
            <w:pPr>
              <w:pStyle w:val="TAL"/>
              <w:keepNext w:val="0"/>
              <w:keepLines w:val="0"/>
              <w:rPr>
                <w:bCs/>
                <w:sz w:val="16"/>
                <w:szCs w:val="16"/>
              </w:rPr>
            </w:pPr>
            <w:r>
              <w:rPr>
                <w:bCs/>
                <w:sz w:val="16"/>
                <w:szCs w:val="16"/>
              </w:rPr>
              <w:t>8.1.8.1.1</w:t>
            </w:r>
          </w:p>
        </w:tc>
        <w:tc>
          <w:tcPr>
            <w:tcW w:w="3493" w:type="dxa"/>
            <w:gridSpan w:val="4"/>
            <w:tcBorders>
              <w:bottom w:val="single" w:sz="4" w:space="0" w:color="auto"/>
            </w:tcBorders>
            <w:shd w:val="clear" w:color="auto" w:fill="auto"/>
          </w:tcPr>
          <w:p w14:paraId="56F73E4C" w14:textId="77777777" w:rsidR="00E079CC" w:rsidRPr="003F7263" w:rsidRDefault="00E079CC" w:rsidP="00E079C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661DCD56" w14:textId="77777777" w:rsidR="00E079CC" w:rsidRPr="003F7263" w:rsidRDefault="00E079CC" w:rsidP="00E079C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205B5361" w14:textId="77777777" w:rsidR="00E079CC" w:rsidRPr="003F7263" w:rsidRDefault="00E079CC" w:rsidP="00E079CC">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6A9A82BB" w14:textId="77777777" w:rsidR="00E079CC" w:rsidRPr="003F7263" w:rsidRDefault="00E079CC" w:rsidP="00E079C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079CC" w:rsidRPr="003F7263" w14:paraId="4B397A95" w14:textId="77777777" w:rsidTr="00E079CC">
        <w:trPr>
          <w:gridBefore w:val="1"/>
          <w:wBefore w:w="32" w:type="dxa"/>
          <w:jc w:val="center"/>
        </w:trPr>
        <w:tc>
          <w:tcPr>
            <w:tcW w:w="1087" w:type="dxa"/>
            <w:gridSpan w:val="3"/>
            <w:tcBorders>
              <w:bottom w:val="single" w:sz="4" w:space="0" w:color="auto"/>
            </w:tcBorders>
            <w:shd w:val="clear" w:color="auto" w:fill="auto"/>
          </w:tcPr>
          <w:p w14:paraId="5313314B" w14:textId="77777777" w:rsidR="00E079CC" w:rsidRDefault="00E079CC" w:rsidP="00E079CC">
            <w:pPr>
              <w:pStyle w:val="TAL"/>
              <w:keepNext w:val="0"/>
              <w:keepLines w:val="0"/>
              <w:rPr>
                <w:bCs/>
                <w:sz w:val="16"/>
                <w:szCs w:val="16"/>
              </w:rPr>
            </w:pPr>
            <w:r>
              <w:rPr>
                <w:bCs/>
                <w:sz w:val="16"/>
                <w:szCs w:val="16"/>
              </w:rPr>
              <w:t>8.1.8.1.2</w:t>
            </w:r>
          </w:p>
        </w:tc>
        <w:tc>
          <w:tcPr>
            <w:tcW w:w="3493" w:type="dxa"/>
            <w:gridSpan w:val="4"/>
            <w:tcBorders>
              <w:bottom w:val="single" w:sz="4" w:space="0" w:color="auto"/>
            </w:tcBorders>
            <w:shd w:val="clear" w:color="auto" w:fill="auto"/>
          </w:tcPr>
          <w:p w14:paraId="2256DA1F" w14:textId="77777777" w:rsidR="00E079CC" w:rsidRPr="00D97B5A" w:rsidRDefault="00E079CC" w:rsidP="00E079CC">
            <w:pPr>
              <w:pStyle w:val="TAL"/>
              <w:rPr>
                <w:bCs/>
                <w:sz w:val="16"/>
                <w:szCs w:val="16"/>
              </w:rPr>
            </w:pPr>
            <w:r w:rsidRPr="00457FB0">
              <w:rPr>
                <w:bCs/>
                <w:sz w:val="16"/>
                <w:szCs w:val="16"/>
              </w:rPr>
              <w:t>Measurement configuration control and reporting for Shared spectrum / RMTC / RSSI measurements / Channel Occupancy reporting / inter-frequency</w:t>
            </w:r>
          </w:p>
        </w:tc>
        <w:tc>
          <w:tcPr>
            <w:tcW w:w="813" w:type="dxa"/>
            <w:gridSpan w:val="4"/>
            <w:tcBorders>
              <w:bottom w:val="single" w:sz="4" w:space="0" w:color="auto"/>
            </w:tcBorders>
            <w:shd w:val="clear" w:color="auto" w:fill="auto"/>
          </w:tcPr>
          <w:p w14:paraId="78FAA2DC" w14:textId="77777777" w:rsidR="00E079CC" w:rsidRDefault="00E079CC" w:rsidP="00E079CC">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4246DCB0" w14:textId="77777777" w:rsidR="00E079CC" w:rsidDel="001352ED" w:rsidRDefault="00E079CC" w:rsidP="00E079CC">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338D3510" w14:textId="77777777" w:rsidR="00E079CC" w:rsidRPr="00D97B5A" w:rsidRDefault="00E079CC" w:rsidP="00E079C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079CC" w:rsidRPr="003F7263" w14:paraId="362A7C0B" w14:textId="77777777" w:rsidTr="00E079CC">
        <w:trPr>
          <w:gridBefore w:val="1"/>
          <w:wBefore w:w="32" w:type="dxa"/>
          <w:jc w:val="center"/>
        </w:trPr>
        <w:tc>
          <w:tcPr>
            <w:tcW w:w="1087" w:type="dxa"/>
            <w:gridSpan w:val="3"/>
            <w:tcBorders>
              <w:bottom w:val="single" w:sz="4" w:space="0" w:color="auto"/>
            </w:tcBorders>
            <w:shd w:val="clear" w:color="auto" w:fill="D9D9D9"/>
          </w:tcPr>
          <w:p w14:paraId="772082D0" w14:textId="77777777" w:rsidR="00E079CC" w:rsidRPr="003F7263" w:rsidRDefault="00E079CC" w:rsidP="00E079CC">
            <w:pPr>
              <w:pStyle w:val="TAL"/>
              <w:keepNext w:val="0"/>
              <w:keepLines w:val="0"/>
              <w:rPr>
                <w:bCs/>
                <w:sz w:val="16"/>
                <w:szCs w:val="16"/>
              </w:rPr>
            </w:pPr>
            <w:r w:rsidRPr="00A51B27">
              <w:rPr>
                <w:b/>
                <w:sz w:val="16"/>
                <w:szCs w:val="16"/>
              </w:rPr>
              <w:t>8.1.8.2</w:t>
            </w:r>
          </w:p>
        </w:tc>
        <w:tc>
          <w:tcPr>
            <w:tcW w:w="3493" w:type="dxa"/>
            <w:gridSpan w:val="4"/>
            <w:tcBorders>
              <w:bottom w:val="single" w:sz="4" w:space="0" w:color="auto"/>
            </w:tcBorders>
            <w:shd w:val="clear" w:color="auto" w:fill="D9D9D9"/>
          </w:tcPr>
          <w:p w14:paraId="354759DA" w14:textId="77777777" w:rsidR="00E079CC" w:rsidRPr="003F7263" w:rsidRDefault="00E079CC" w:rsidP="00E079C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D9D9D9"/>
          </w:tcPr>
          <w:p w14:paraId="0D4ED671"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24856327"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2C398831" w14:textId="77777777" w:rsidR="00E079CC" w:rsidRPr="003F7263" w:rsidRDefault="00E079CC" w:rsidP="00E079CC">
            <w:pPr>
              <w:pStyle w:val="TAL"/>
              <w:keepNext w:val="0"/>
              <w:keepLines w:val="0"/>
              <w:rPr>
                <w:bCs/>
                <w:sz w:val="16"/>
                <w:szCs w:val="16"/>
              </w:rPr>
            </w:pPr>
          </w:p>
        </w:tc>
      </w:tr>
      <w:tr w:rsidR="00E079CC" w:rsidRPr="003F7263" w14:paraId="1A473625" w14:textId="77777777" w:rsidTr="00E079CC">
        <w:trPr>
          <w:gridBefore w:val="1"/>
          <w:wBefore w:w="32" w:type="dxa"/>
          <w:jc w:val="center"/>
        </w:trPr>
        <w:tc>
          <w:tcPr>
            <w:tcW w:w="1087" w:type="dxa"/>
            <w:gridSpan w:val="3"/>
            <w:tcBorders>
              <w:bottom w:val="single" w:sz="4" w:space="0" w:color="auto"/>
            </w:tcBorders>
            <w:shd w:val="clear" w:color="auto" w:fill="auto"/>
          </w:tcPr>
          <w:p w14:paraId="16E58D56" w14:textId="77777777" w:rsidR="00E079CC" w:rsidRPr="003F7263" w:rsidRDefault="00E079CC" w:rsidP="00E079CC">
            <w:pPr>
              <w:pStyle w:val="TAL"/>
              <w:keepNext w:val="0"/>
              <w:keepLines w:val="0"/>
              <w:rPr>
                <w:bCs/>
                <w:sz w:val="16"/>
                <w:szCs w:val="16"/>
              </w:rPr>
            </w:pPr>
            <w:r>
              <w:rPr>
                <w:bCs/>
                <w:sz w:val="16"/>
                <w:szCs w:val="16"/>
              </w:rPr>
              <w:t>8.1.8.2.1</w:t>
            </w:r>
          </w:p>
        </w:tc>
        <w:tc>
          <w:tcPr>
            <w:tcW w:w="3493" w:type="dxa"/>
            <w:gridSpan w:val="4"/>
            <w:tcBorders>
              <w:bottom w:val="single" w:sz="4" w:space="0" w:color="auto"/>
            </w:tcBorders>
            <w:shd w:val="clear" w:color="auto" w:fill="auto"/>
          </w:tcPr>
          <w:p w14:paraId="7F6BDFD3" w14:textId="77777777" w:rsidR="00E079CC" w:rsidRPr="003F7263" w:rsidRDefault="00E079CC" w:rsidP="00E079C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68769BB5" w14:textId="77777777" w:rsidR="00E079CC" w:rsidRPr="003F7263" w:rsidRDefault="00E079CC" w:rsidP="00E079C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29406AE9" w14:textId="77777777" w:rsidR="00E079CC" w:rsidRPr="003F7263" w:rsidRDefault="00E079CC" w:rsidP="00E079CC">
            <w:pPr>
              <w:pStyle w:val="TAC"/>
              <w:keepNext w:val="0"/>
              <w:keepLines w:val="0"/>
              <w:rPr>
                <w:bCs/>
                <w:sz w:val="16"/>
                <w:szCs w:val="16"/>
              </w:rPr>
            </w:pPr>
            <w:r>
              <w:rPr>
                <w:bCs/>
                <w:sz w:val="16"/>
                <w:szCs w:val="16"/>
              </w:rPr>
              <w:t>C217</w:t>
            </w:r>
          </w:p>
        </w:tc>
        <w:tc>
          <w:tcPr>
            <w:tcW w:w="3684" w:type="dxa"/>
            <w:gridSpan w:val="5"/>
            <w:tcBorders>
              <w:bottom w:val="single" w:sz="4" w:space="0" w:color="auto"/>
            </w:tcBorders>
            <w:shd w:val="clear" w:color="auto" w:fill="auto"/>
          </w:tcPr>
          <w:p w14:paraId="275245A9" w14:textId="77777777" w:rsidR="00E079CC" w:rsidRPr="003F7263" w:rsidRDefault="00E079CC" w:rsidP="00E079C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E079CC" w:rsidRPr="003F7263" w14:paraId="57C3CB93" w14:textId="77777777" w:rsidTr="00E079CC">
        <w:trPr>
          <w:gridBefore w:val="1"/>
          <w:wBefore w:w="32" w:type="dxa"/>
          <w:jc w:val="center"/>
        </w:trPr>
        <w:tc>
          <w:tcPr>
            <w:tcW w:w="1087" w:type="dxa"/>
            <w:gridSpan w:val="3"/>
            <w:tcBorders>
              <w:bottom w:val="single" w:sz="4" w:space="0" w:color="auto"/>
            </w:tcBorders>
            <w:shd w:val="clear" w:color="auto" w:fill="auto"/>
          </w:tcPr>
          <w:p w14:paraId="38F4E370" w14:textId="77777777" w:rsidR="00E079CC" w:rsidRDefault="00E079CC" w:rsidP="00E079CC">
            <w:pPr>
              <w:pStyle w:val="TAL"/>
              <w:keepNext w:val="0"/>
              <w:keepLines w:val="0"/>
              <w:rPr>
                <w:bCs/>
                <w:sz w:val="16"/>
                <w:szCs w:val="16"/>
              </w:rPr>
            </w:pPr>
            <w:r>
              <w:rPr>
                <w:bCs/>
                <w:sz w:val="16"/>
                <w:szCs w:val="16"/>
              </w:rPr>
              <w:t>8.1.8.2.2</w:t>
            </w:r>
          </w:p>
        </w:tc>
        <w:tc>
          <w:tcPr>
            <w:tcW w:w="3493" w:type="dxa"/>
            <w:gridSpan w:val="4"/>
            <w:tcBorders>
              <w:bottom w:val="single" w:sz="4" w:space="0" w:color="auto"/>
            </w:tcBorders>
            <w:shd w:val="clear" w:color="auto" w:fill="auto"/>
          </w:tcPr>
          <w:p w14:paraId="25C609CB" w14:textId="77777777" w:rsidR="00E079CC" w:rsidRPr="00BC44D6" w:rsidRDefault="00E079CC" w:rsidP="00E079CC">
            <w:pPr>
              <w:pStyle w:val="TAL"/>
              <w:rPr>
                <w:bCs/>
                <w:sz w:val="16"/>
                <w:szCs w:val="16"/>
              </w:rPr>
            </w:pPr>
            <w:r w:rsidRPr="00457FB0">
              <w:rPr>
                <w:bCs/>
                <w:sz w:val="16"/>
                <w:szCs w:val="16"/>
              </w:rPr>
              <w:t xml:space="preserve">Paging monitoring / multiple PDCCH monitoring occasions / Short message indication / </w:t>
            </w:r>
            <w:proofErr w:type="spellStart"/>
            <w:r w:rsidRPr="00457FB0">
              <w:rPr>
                <w:bCs/>
                <w:sz w:val="16"/>
                <w:szCs w:val="16"/>
              </w:rPr>
              <w:t>stopPagingMonitoring</w:t>
            </w:r>
            <w:proofErr w:type="spellEnd"/>
            <w:r w:rsidRPr="00457FB0">
              <w:rPr>
                <w:bCs/>
                <w:sz w:val="16"/>
                <w:szCs w:val="16"/>
              </w:rPr>
              <w:t xml:space="preserve"> / RRC inactive</w:t>
            </w:r>
          </w:p>
        </w:tc>
        <w:tc>
          <w:tcPr>
            <w:tcW w:w="813" w:type="dxa"/>
            <w:gridSpan w:val="4"/>
            <w:tcBorders>
              <w:bottom w:val="single" w:sz="4" w:space="0" w:color="auto"/>
            </w:tcBorders>
            <w:shd w:val="clear" w:color="auto" w:fill="auto"/>
          </w:tcPr>
          <w:p w14:paraId="39727CE0" w14:textId="77777777" w:rsidR="00E079CC" w:rsidRDefault="00E079CC" w:rsidP="00E079CC">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782D65D4" w14:textId="77777777" w:rsidR="00E079CC" w:rsidDel="001352ED" w:rsidRDefault="00E079CC" w:rsidP="00E079CC">
            <w:pPr>
              <w:pStyle w:val="TAC"/>
              <w:keepNext w:val="0"/>
              <w:keepLines w:val="0"/>
              <w:rPr>
                <w:bCs/>
                <w:sz w:val="16"/>
                <w:szCs w:val="16"/>
              </w:rPr>
            </w:pPr>
            <w:r>
              <w:rPr>
                <w:bCs/>
                <w:sz w:val="16"/>
                <w:szCs w:val="16"/>
              </w:rPr>
              <w:t>C247</w:t>
            </w:r>
          </w:p>
        </w:tc>
        <w:tc>
          <w:tcPr>
            <w:tcW w:w="3684" w:type="dxa"/>
            <w:gridSpan w:val="5"/>
            <w:tcBorders>
              <w:bottom w:val="single" w:sz="4" w:space="0" w:color="auto"/>
            </w:tcBorders>
            <w:shd w:val="clear" w:color="auto" w:fill="auto"/>
          </w:tcPr>
          <w:p w14:paraId="00A868A9" w14:textId="77777777" w:rsidR="00E079CC" w:rsidRPr="00F47676" w:rsidRDefault="00E079CC" w:rsidP="00E079CC">
            <w:pPr>
              <w:pStyle w:val="TAL"/>
              <w:keepNext w:val="0"/>
              <w:keepLines w:val="0"/>
              <w:rPr>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p>
        </w:tc>
      </w:tr>
      <w:tr w:rsidR="00E079CC" w:rsidRPr="003F7263" w14:paraId="52721CAF" w14:textId="77777777" w:rsidTr="00E079CC">
        <w:trPr>
          <w:gridAfter w:val="4"/>
          <w:wAfter w:w="213" w:type="dxa"/>
          <w:jc w:val="center"/>
        </w:trPr>
        <w:tc>
          <w:tcPr>
            <w:tcW w:w="1063" w:type="dxa"/>
            <w:gridSpan w:val="2"/>
            <w:tcBorders>
              <w:bottom w:val="single" w:sz="4" w:space="0" w:color="auto"/>
            </w:tcBorders>
            <w:shd w:val="clear" w:color="auto" w:fill="D9D9D9"/>
          </w:tcPr>
          <w:p w14:paraId="0D659861" w14:textId="77777777" w:rsidR="00E079CC" w:rsidRPr="003F7263" w:rsidRDefault="00E079CC" w:rsidP="00E079CC">
            <w:pPr>
              <w:pStyle w:val="TAL"/>
              <w:keepNext w:val="0"/>
              <w:keepLines w:val="0"/>
              <w:rPr>
                <w:sz w:val="16"/>
                <w:szCs w:val="16"/>
              </w:rPr>
            </w:pPr>
            <w:r w:rsidRPr="003F7263">
              <w:rPr>
                <w:rFonts w:cs="Arial"/>
                <w:b/>
                <w:bCs/>
                <w:sz w:val="16"/>
                <w:szCs w:val="16"/>
              </w:rPr>
              <w:t>8.2</w:t>
            </w:r>
          </w:p>
        </w:tc>
        <w:tc>
          <w:tcPr>
            <w:tcW w:w="3473" w:type="dxa"/>
            <w:gridSpan w:val="3"/>
            <w:tcBorders>
              <w:bottom w:val="single" w:sz="4" w:space="0" w:color="auto"/>
            </w:tcBorders>
            <w:shd w:val="clear" w:color="auto" w:fill="D9D9D9"/>
          </w:tcPr>
          <w:p w14:paraId="0D93753E" w14:textId="77777777" w:rsidR="00E079CC" w:rsidRPr="003F7263" w:rsidRDefault="00E079CC" w:rsidP="00E079C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6D05813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73C30CC"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2B28AC98" w14:textId="77777777" w:rsidR="00E079CC" w:rsidRPr="003F7263" w:rsidRDefault="00E079CC" w:rsidP="00E079CC">
            <w:pPr>
              <w:pStyle w:val="TAL"/>
              <w:keepNext w:val="0"/>
              <w:keepLines w:val="0"/>
              <w:rPr>
                <w:sz w:val="16"/>
                <w:szCs w:val="16"/>
              </w:rPr>
            </w:pPr>
          </w:p>
        </w:tc>
      </w:tr>
      <w:tr w:rsidR="00E079CC" w:rsidRPr="003F7263" w14:paraId="15F74DF1" w14:textId="77777777" w:rsidTr="00E079CC">
        <w:trPr>
          <w:gridAfter w:val="4"/>
          <w:wAfter w:w="213" w:type="dxa"/>
          <w:jc w:val="center"/>
        </w:trPr>
        <w:tc>
          <w:tcPr>
            <w:tcW w:w="1063" w:type="dxa"/>
            <w:gridSpan w:val="2"/>
            <w:tcBorders>
              <w:bottom w:val="single" w:sz="4" w:space="0" w:color="auto"/>
            </w:tcBorders>
            <w:shd w:val="clear" w:color="auto" w:fill="E6E6E6"/>
          </w:tcPr>
          <w:p w14:paraId="7EC33AC4"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8.2.1</w:t>
            </w:r>
          </w:p>
        </w:tc>
        <w:tc>
          <w:tcPr>
            <w:tcW w:w="3473" w:type="dxa"/>
            <w:gridSpan w:val="3"/>
            <w:tcBorders>
              <w:bottom w:val="single" w:sz="4" w:space="0" w:color="auto"/>
            </w:tcBorders>
            <w:shd w:val="clear" w:color="auto" w:fill="E6E6E6"/>
          </w:tcPr>
          <w:p w14:paraId="22B25F3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2FFAF3E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6ADC19"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38A915C" w14:textId="77777777" w:rsidR="00E079CC" w:rsidRPr="003F7263" w:rsidRDefault="00E079CC" w:rsidP="00E079CC">
            <w:pPr>
              <w:pStyle w:val="TAL"/>
              <w:keepNext w:val="0"/>
              <w:keepLines w:val="0"/>
              <w:rPr>
                <w:rFonts w:cs="Arial"/>
                <w:sz w:val="16"/>
                <w:szCs w:val="16"/>
              </w:rPr>
            </w:pPr>
          </w:p>
        </w:tc>
      </w:tr>
      <w:tr w:rsidR="00E079CC" w:rsidRPr="003F7263" w14:paraId="74EE824B" w14:textId="77777777" w:rsidTr="00E079CC">
        <w:trPr>
          <w:gridAfter w:val="4"/>
          <w:wAfter w:w="213" w:type="dxa"/>
          <w:jc w:val="center"/>
        </w:trPr>
        <w:tc>
          <w:tcPr>
            <w:tcW w:w="1063" w:type="dxa"/>
            <w:gridSpan w:val="2"/>
            <w:tcBorders>
              <w:bottom w:val="single" w:sz="4" w:space="0" w:color="auto"/>
            </w:tcBorders>
            <w:shd w:val="clear" w:color="auto" w:fill="E6E6E6"/>
          </w:tcPr>
          <w:p w14:paraId="4B75D005"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8.2.1.1</w:t>
            </w:r>
          </w:p>
        </w:tc>
        <w:tc>
          <w:tcPr>
            <w:tcW w:w="3473" w:type="dxa"/>
            <w:gridSpan w:val="3"/>
            <w:tcBorders>
              <w:bottom w:val="single" w:sz="4" w:space="0" w:color="auto"/>
            </w:tcBorders>
            <w:shd w:val="clear" w:color="auto" w:fill="E6E6E6"/>
          </w:tcPr>
          <w:p w14:paraId="01BA35DF"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5FB16E9F"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4EDB5F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E6A73F0" w14:textId="77777777" w:rsidR="00E079CC" w:rsidRPr="003F7263" w:rsidRDefault="00E079CC" w:rsidP="00E079CC">
            <w:pPr>
              <w:pStyle w:val="TAL"/>
              <w:keepNext w:val="0"/>
              <w:keepLines w:val="0"/>
              <w:rPr>
                <w:rFonts w:cs="Arial"/>
                <w:sz w:val="16"/>
                <w:szCs w:val="16"/>
              </w:rPr>
            </w:pPr>
          </w:p>
        </w:tc>
      </w:tr>
      <w:tr w:rsidR="00E079CC" w:rsidRPr="003F7263" w14:paraId="065C7E1B" w14:textId="77777777" w:rsidTr="00E079CC">
        <w:trPr>
          <w:gridAfter w:val="4"/>
          <w:wAfter w:w="213" w:type="dxa"/>
          <w:jc w:val="center"/>
        </w:trPr>
        <w:tc>
          <w:tcPr>
            <w:tcW w:w="1063" w:type="dxa"/>
            <w:gridSpan w:val="2"/>
            <w:tcBorders>
              <w:bottom w:val="single" w:sz="4" w:space="0" w:color="auto"/>
            </w:tcBorders>
            <w:shd w:val="clear" w:color="auto" w:fill="auto"/>
          </w:tcPr>
          <w:p w14:paraId="7D097BB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8.2.1.1.1</w:t>
            </w:r>
          </w:p>
        </w:tc>
        <w:tc>
          <w:tcPr>
            <w:tcW w:w="3473" w:type="dxa"/>
            <w:gridSpan w:val="3"/>
            <w:tcBorders>
              <w:bottom w:val="single" w:sz="4" w:space="0" w:color="auto"/>
            </w:tcBorders>
            <w:shd w:val="clear" w:color="auto" w:fill="auto"/>
          </w:tcPr>
          <w:p w14:paraId="6FDC211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6AEDD102"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078245A" w14:textId="77777777" w:rsidR="00E079CC" w:rsidRPr="003F7263" w:rsidRDefault="00E079CC" w:rsidP="00E079CC">
            <w:pPr>
              <w:pStyle w:val="TAC"/>
              <w:keepNext w:val="0"/>
              <w:keepLines w:val="0"/>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C17567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2D32A41" w14:textId="77777777" w:rsidTr="00E079CC">
        <w:trPr>
          <w:gridAfter w:val="4"/>
          <w:wAfter w:w="213" w:type="dxa"/>
          <w:jc w:val="center"/>
        </w:trPr>
        <w:tc>
          <w:tcPr>
            <w:tcW w:w="1063" w:type="dxa"/>
            <w:gridSpan w:val="2"/>
            <w:tcBorders>
              <w:bottom w:val="single" w:sz="4" w:space="0" w:color="auto"/>
            </w:tcBorders>
            <w:shd w:val="clear" w:color="auto" w:fill="auto"/>
          </w:tcPr>
          <w:p w14:paraId="255E7CBF" w14:textId="77777777" w:rsidR="00E079CC" w:rsidRPr="003F7263" w:rsidRDefault="00E079CC" w:rsidP="00E079CC">
            <w:pPr>
              <w:pStyle w:val="TAL"/>
              <w:keepNext w:val="0"/>
              <w:keepLines w:val="0"/>
              <w:rPr>
                <w:rFonts w:cs="Arial"/>
                <w:bCs/>
                <w:sz w:val="16"/>
                <w:szCs w:val="16"/>
              </w:rPr>
            </w:pPr>
            <w:r w:rsidRPr="003F7263">
              <w:rPr>
                <w:bCs/>
                <w:sz w:val="16"/>
                <w:szCs w:val="16"/>
              </w:rPr>
              <w:t>8.2.1.1.2</w:t>
            </w:r>
          </w:p>
        </w:tc>
        <w:tc>
          <w:tcPr>
            <w:tcW w:w="3473" w:type="dxa"/>
            <w:gridSpan w:val="3"/>
            <w:tcBorders>
              <w:bottom w:val="single" w:sz="4" w:space="0" w:color="auto"/>
            </w:tcBorders>
            <w:shd w:val="clear" w:color="auto" w:fill="auto"/>
          </w:tcPr>
          <w:p w14:paraId="34E461EF" w14:textId="77777777" w:rsidR="00E079CC" w:rsidRPr="003F7263" w:rsidRDefault="00E079CC" w:rsidP="00E079C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88DF0A8" w14:textId="77777777" w:rsidR="00E079CC" w:rsidRPr="003F7263" w:rsidRDefault="00E079CC" w:rsidP="00E079C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85626E9" w14:textId="77777777" w:rsidR="00E079CC" w:rsidRPr="003F7263" w:rsidRDefault="00E079CC" w:rsidP="00E079CC">
            <w:pPr>
              <w:pStyle w:val="TAC"/>
              <w:keepNext w:val="0"/>
              <w:keepLines w:val="0"/>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C1F963B"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5811BC9E" w14:textId="77777777" w:rsidTr="00E079CC">
        <w:trPr>
          <w:gridAfter w:val="4"/>
          <w:wAfter w:w="213" w:type="dxa"/>
          <w:jc w:val="center"/>
        </w:trPr>
        <w:tc>
          <w:tcPr>
            <w:tcW w:w="1063" w:type="dxa"/>
            <w:gridSpan w:val="2"/>
            <w:tcBorders>
              <w:bottom w:val="single" w:sz="4" w:space="0" w:color="auto"/>
            </w:tcBorders>
            <w:shd w:val="clear" w:color="auto" w:fill="auto"/>
          </w:tcPr>
          <w:p w14:paraId="3A08CAC4" w14:textId="77777777" w:rsidR="00E079CC" w:rsidRPr="003F7263" w:rsidRDefault="00E079CC" w:rsidP="00E079CC">
            <w:pPr>
              <w:pStyle w:val="TAL"/>
              <w:keepNext w:val="0"/>
              <w:keepLines w:val="0"/>
              <w:rPr>
                <w:rFonts w:cs="Arial"/>
                <w:sz w:val="16"/>
                <w:szCs w:val="16"/>
              </w:rPr>
            </w:pPr>
            <w:r w:rsidRPr="003F7263">
              <w:rPr>
                <w:rFonts w:cs="Arial"/>
                <w:sz w:val="16"/>
                <w:szCs w:val="16"/>
              </w:rPr>
              <w:t>8.2.1.2</w:t>
            </w:r>
          </w:p>
        </w:tc>
        <w:tc>
          <w:tcPr>
            <w:tcW w:w="3473" w:type="dxa"/>
            <w:gridSpan w:val="3"/>
            <w:tcBorders>
              <w:bottom w:val="single" w:sz="4" w:space="0" w:color="auto"/>
            </w:tcBorders>
            <w:shd w:val="clear" w:color="auto" w:fill="auto"/>
          </w:tcPr>
          <w:p w14:paraId="7E57A228" w14:textId="77777777" w:rsidR="00E079CC" w:rsidRPr="003F7263" w:rsidRDefault="00E079CC" w:rsidP="00E079C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02F4DA6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066AB334"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46697DF3" w14:textId="77777777" w:rsidR="00E079CC" w:rsidRPr="003F7263" w:rsidRDefault="00E079CC" w:rsidP="00E079CC">
            <w:pPr>
              <w:pStyle w:val="TAL"/>
              <w:keepNext w:val="0"/>
              <w:keepLines w:val="0"/>
              <w:rPr>
                <w:rFonts w:cs="Arial"/>
                <w:sz w:val="16"/>
                <w:szCs w:val="16"/>
              </w:rPr>
            </w:pPr>
          </w:p>
        </w:tc>
      </w:tr>
      <w:tr w:rsidR="00E079CC" w:rsidRPr="003F7263" w14:paraId="3609BF0A" w14:textId="77777777" w:rsidTr="00E079CC">
        <w:trPr>
          <w:gridAfter w:val="4"/>
          <w:wAfter w:w="213" w:type="dxa"/>
          <w:jc w:val="center"/>
        </w:trPr>
        <w:tc>
          <w:tcPr>
            <w:tcW w:w="1063" w:type="dxa"/>
            <w:gridSpan w:val="2"/>
            <w:tcBorders>
              <w:bottom w:val="single" w:sz="4" w:space="0" w:color="auto"/>
            </w:tcBorders>
            <w:shd w:val="clear" w:color="auto" w:fill="E7E6E6"/>
          </w:tcPr>
          <w:p w14:paraId="3B7DD2CA"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w:t>
            </w:r>
          </w:p>
        </w:tc>
        <w:tc>
          <w:tcPr>
            <w:tcW w:w="3473" w:type="dxa"/>
            <w:gridSpan w:val="3"/>
            <w:tcBorders>
              <w:bottom w:val="single" w:sz="4" w:space="0" w:color="auto"/>
            </w:tcBorders>
            <w:shd w:val="clear" w:color="auto" w:fill="E7E6E6"/>
          </w:tcPr>
          <w:p w14:paraId="650C5D9B" w14:textId="77777777" w:rsidR="00E079CC" w:rsidRPr="003F7263" w:rsidRDefault="00E079CC" w:rsidP="00E079C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266FF56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0272294"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68664248" w14:textId="77777777" w:rsidR="00E079CC" w:rsidRPr="003F7263" w:rsidRDefault="00E079CC" w:rsidP="00E079CC">
            <w:pPr>
              <w:pStyle w:val="TAL"/>
              <w:keepNext w:val="0"/>
              <w:keepLines w:val="0"/>
              <w:rPr>
                <w:rFonts w:cs="Arial"/>
                <w:sz w:val="16"/>
                <w:szCs w:val="16"/>
              </w:rPr>
            </w:pPr>
          </w:p>
        </w:tc>
      </w:tr>
      <w:tr w:rsidR="00E079CC" w:rsidRPr="003F7263" w14:paraId="135CAA44" w14:textId="77777777" w:rsidTr="00E079CC">
        <w:trPr>
          <w:gridAfter w:val="4"/>
          <w:wAfter w:w="213" w:type="dxa"/>
          <w:jc w:val="center"/>
        </w:trPr>
        <w:tc>
          <w:tcPr>
            <w:tcW w:w="1063" w:type="dxa"/>
            <w:gridSpan w:val="2"/>
            <w:tcBorders>
              <w:bottom w:val="single" w:sz="4" w:space="0" w:color="auto"/>
            </w:tcBorders>
            <w:shd w:val="clear" w:color="auto" w:fill="E7E6E6"/>
          </w:tcPr>
          <w:p w14:paraId="2EF2B847"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8.2.2.1</w:t>
            </w:r>
          </w:p>
        </w:tc>
        <w:tc>
          <w:tcPr>
            <w:tcW w:w="3473" w:type="dxa"/>
            <w:gridSpan w:val="3"/>
            <w:tcBorders>
              <w:bottom w:val="single" w:sz="4" w:space="0" w:color="auto"/>
            </w:tcBorders>
            <w:shd w:val="clear" w:color="auto" w:fill="E7E6E6"/>
          </w:tcPr>
          <w:p w14:paraId="309446DF" w14:textId="77777777" w:rsidR="00E079CC" w:rsidRPr="003F7263" w:rsidRDefault="00E079CC" w:rsidP="00E079C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436FB300"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F32E69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4EC5BFD2" w14:textId="77777777" w:rsidR="00E079CC" w:rsidRPr="003F7263" w:rsidRDefault="00E079CC" w:rsidP="00E079CC">
            <w:pPr>
              <w:pStyle w:val="TAL"/>
              <w:keepNext w:val="0"/>
              <w:keepLines w:val="0"/>
              <w:rPr>
                <w:rFonts w:cs="Arial"/>
                <w:sz w:val="16"/>
                <w:szCs w:val="16"/>
              </w:rPr>
            </w:pPr>
          </w:p>
        </w:tc>
      </w:tr>
      <w:tr w:rsidR="00E079CC" w:rsidRPr="003F7263" w14:paraId="126FB213" w14:textId="77777777" w:rsidTr="00E079CC">
        <w:trPr>
          <w:gridAfter w:val="4"/>
          <w:wAfter w:w="213" w:type="dxa"/>
          <w:jc w:val="center"/>
        </w:trPr>
        <w:tc>
          <w:tcPr>
            <w:tcW w:w="1063" w:type="dxa"/>
            <w:gridSpan w:val="2"/>
            <w:tcBorders>
              <w:bottom w:val="single" w:sz="4" w:space="0" w:color="auto"/>
            </w:tcBorders>
            <w:shd w:val="clear" w:color="auto" w:fill="auto"/>
          </w:tcPr>
          <w:p w14:paraId="64FCB769"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8.2.2.1.1</w:t>
            </w:r>
          </w:p>
        </w:tc>
        <w:tc>
          <w:tcPr>
            <w:tcW w:w="3473" w:type="dxa"/>
            <w:gridSpan w:val="3"/>
            <w:tcBorders>
              <w:bottom w:val="single" w:sz="4" w:space="0" w:color="auto"/>
            </w:tcBorders>
            <w:shd w:val="clear" w:color="auto" w:fill="auto"/>
          </w:tcPr>
          <w:p w14:paraId="4E1526A3" w14:textId="77777777" w:rsidR="00E079CC" w:rsidRPr="003F7263" w:rsidRDefault="00E079CC" w:rsidP="00E079C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1C781FD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76A792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C22</w:t>
            </w:r>
          </w:p>
        </w:tc>
        <w:tc>
          <w:tcPr>
            <w:tcW w:w="3560" w:type="dxa"/>
            <w:gridSpan w:val="4"/>
            <w:tcBorders>
              <w:bottom w:val="single" w:sz="4" w:space="0" w:color="auto"/>
            </w:tcBorders>
            <w:shd w:val="clear" w:color="auto" w:fill="auto"/>
          </w:tcPr>
          <w:p w14:paraId="5AB5FB1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SRB3</w:t>
            </w:r>
          </w:p>
        </w:tc>
      </w:tr>
      <w:tr w:rsidR="00E079CC" w:rsidRPr="003F7263" w14:paraId="4B445ADC" w14:textId="77777777" w:rsidTr="00E079CC">
        <w:trPr>
          <w:gridAfter w:val="4"/>
          <w:wAfter w:w="213" w:type="dxa"/>
          <w:jc w:val="center"/>
        </w:trPr>
        <w:tc>
          <w:tcPr>
            <w:tcW w:w="1063" w:type="dxa"/>
            <w:gridSpan w:val="2"/>
            <w:tcBorders>
              <w:bottom w:val="single" w:sz="4" w:space="0" w:color="auto"/>
            </w:tcBorders>
            <w:shd w:val="clear" w:color="auto" w:fill="auto"/>
          </w:tcPr>
          <w:p w14:paraId="620F464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7F075D7D" w14:textId="77777777" w:rsidR="00E079CC" w:rsidRPr="003F7263" w:rsidRDefault="00E079CC" w:rsidP="00E079CC">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589A8CDA"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C1A7E8F"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5F75F4FC"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079CC" w:rsidRPr="003F7263" w14:paraId="50A7EFEA" w14:textId="77777777" w:rsidTr="00E079CC">
        <w:trPr>
          <w:gridAfter w:val="4"/>
          <w:wAfter w:w="213" w:type="dxa"/>
          <w:jc w:val="center"/>
        </w:trPr>
        <w:tc>
          <w:tcPr>
            <w:tcW w:w="1063" w:type="dxa"/>
            <w:gridSpan w:val="2"/>
            <w:tcBorders>
              <w:bottom w:val="single" w:sz="4" w:space="0" w:color="auto"/>
            </w:tcBorders>
            <w:shd w:val="clear" w:color="auto" w:fill="D9D9D9"/>
          </w:tcPr>
          <w:p w14:paraId="185E98AB" w14:textId="77777777" w:rsidR="00E079CC" w:rsidRPr="003F7263" w:rsidRDefault="00E079CC" w:rsidP="00E079CC">
            <w:pPr>
              <w:pStyle w:val="TAL"/>
              <w:keepNext w:val="0"/>
              <w:keepLines w:val="0"/>
              <w:rPr>
                <w:rFonts w:cs="Arial"/>
                <w:bCs/>
                <w:sz w:val="16"/>
                <w:szCs w:val="16"/>
              </w:rPr>
            </w:pPr>
            <w:r w:rsidRPr="003F7263">
              <w:rPr>
                <w:rFonts w:cs="Arial"/>
                <w:b/>
                <w:bCs/>
                <w:sz w:val="16"/>
                <w:szCs w:val="16"/>
              </w:rPr>
              <w:t>8.2.2.2</w:t>
            </w:r>
          </w:p>
        </w:tc>
        <w:tc>
          <w:tcPr>
            <w:tcW w:w="3473" w:type="dxa"/>
            <w:gridSpan w:val="3"/>
            <w:tcBorders>
              <w:bottom w:val="single" w:sz="4" w:space="0" w:color="auto"/>
            </w:tcBorders>
            <w:shd w:val="clear" w:color="auto" w:fill="D9D9D9"/>
          </w:tcPr>
          <w:p w14:paraId="00139D6F" w14:textId="77777777" w:rsidR="00E079CC" w:rsidRPr="003F7263" w:rsidRDefault="00E079CC" w:rsidP="00E079C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0B8B5F7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DA8EFB"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67AC1B80" w14:textId="77777777" w:rsidR="00E079CC" w:rsidRPr="003F7263" w:rsidRDefault="00E079CC" w:rsidP="00E079CC">
            <w:pPr>
              <w:pStyle w:val="TAL"/>
              <w:keepNext w:val="0"/>
              <w:keepLines w:val="0"/>
              <w:rPr>
                <w:rFonts w:cs="Arial"/>
                <w:sz w:val="16"/>
                <w:szCs w:val="16"/>
              </w:rPr>
            </w:pPr>
          </w:p>
        </w:tc>
      </w:tr>
      <w:tr w:rsidR="00E079CC" w:rsidRPr="003F7263" w14:paraId="51F6F267" w14:textId="77777777" w:rsidTr="00E079CC">
        <w:trPr>
          <w:gridAfter w:val="4"/>
          <w:wAfter w:w="213" w:type="dxa"/>
          <w:jc w:val="center"/>
        </w:trPr>
        <w:tc>
          <w:tcPr>
            <w:tcW w:w="1063" w:type="dxa"/>
            <w:gridSpan w:val="2"/>
            <w:tcBorders>
              <w:bottom w:val="single" w:sz="4" w:space="0" w:color="auto"/>
            </w:tcBorders>
            <w:shd w:val="clear" w:color="auto" w:fill="auto"/>
          </w:tcPr>
          <w:p w14:paraId="55ABCBDC"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8.2.2.2.1</w:t>
            </w:r>
          </w:p>
        </w:tc>
        <w:tc>
          <w:tcPr>
            <w:tcW w:w="3473" w:type="dxa"/>
            <w:gridSpan w:val="3"/>
            <w:tcBorders>
              <w:bottom w:val="single" w:sz="4" w:space="0" w:color="auto"/>
            </w:tcBorders>
            <w:shd w:val="clear" w:color="auto" w:fill="auto"/>
          </w:tcPr>
          <w:p w14:paraId="3AB88752" w14:textId="77777777" w:rsidR="00E079CC" w:rsidRPr="003F7263" w:rsidRDefault="00E079CC" w:rsidP="00E079C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542C2AC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D730EC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C61</w:t>
            </w:r>
          </w:p>
        </w:tc>
        <w:tc>
          <w:tcPr>
            <w:tcW w:w="3560" w:type="dxa"/>
            <w:gridSpan w:val="4"/>
            <w:tcBorders>
              <w:bottom w:val="single" w:sz="4" w:space="0" w:color="auto"/>
            </w:tcBorders>
            <w:shd w:val="clear" w:color="auto" w:fill="auto"/>
          </w:tcPr>
          <w:p w14:paraId="0209EDD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PDCP duplication over split SRB1/2</w:t>
            </w:r>
          </w:p>
        </w:tc>
      </w:tr>
      <w:tr w:rsidR="00E079CC" w:rsidRPr="003F7263" w14:paraId="24243B54" w14:textId="77777777" w:rsidTr="00E079CC">
        <w:trPr>
          <w:gridAfter w:val="4"/>
          <w:wAfter w:w="213" w:type="dxa"/>
          <w:jc w:val="center"/>
        </w:trPr>
        <w:tc>
          <w:tcPr>
            <w:tcW w:w="1063" w:type="dxa"/>
            <w:gridSpan w:val="2"/>
            <w:tcBorders>
              <w:bottom w:val="single" w:sz="4" w:space="0" w:color="auto"/>
            </w:tcBorders>
            <w:shd w:val="clear" w:color="auto" w:fill="auto"/>
          </w:tcPr>
          <w:p w14:paraId="09BE3F54"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62901ED4" w14:textId="77777777" w:rsidR="00E079CC" w:rsidRPr="003F7263" w:rsidRDefault="00E079CC" w:rsidP="00E079C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4DFB966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7C538F8" w14:textId="77777777" w:rsidR="00E079CC" w:rsidRPr="003F7263" w:rsidRDefault="00E079CC" w:rsidP="00E079CC">
            <w:pPr>
              <w:pStyle w:val="TAL"/>
              <w:keepNext w:val="0"/>
              <w:keepLines w:val="0"/>
              <w:jc w:val="center"/>
              <w:rPr>
                <w:rFonts w:cs="Arial"/>
                <w:sz w:val="16"/>
                <w:szCs w:val="16"/>
              </w:rPr>
            </w:pPr>
            <w:r>
              <w:rPr>
                <w:rFonts w:cs="Arial"/>
                <w:sz w:val="16"/>
                <w:szCs w:val="16"/>
              </w:rPr>
              <w:t>C195</w:t>
            </w:r>
          </w:p>
        </w:tc>
        <w:tc>
          <w:tcPr>
            <w:tcW w:w="3560" w:type="dxa"/>
            <w:gridSpan w:val="4"/>
            <w:tcBorders>
              <w:bottom w:val="single" w:sz="4" w:space="0" w:color="auto"/>
            </w:tcBorders>
            <w:shd w:val="clear" w:color="auto" w:fill="auto"/>
          </w:tcPr>
          <w:p w14:paraId="7427563C"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079CC" w:rsidRPr="003F7263" w14:paraId="0D2EA8AC" w14:textId="77777777" w:rsidTr="00E079CC">
        <w:trPr>
          <w:gridAfter w:val="4"/>
          <w:wAfter w:w="213" w:type="dxa"/>
          <w:jc w:val="center"/>
        </w:trPr>
        <w:tc>
          <w:tcPr>
            <w:tcW w:w="1063" w:type="dxa"/>
            <w:gridSpan w:val="2"/>
            <w:tcBorders>
              <w:bottom w:val="single" w:sz="4" w:space="0" w:color="auto"/>
            </w:tcBorders>
            <w:shd w:val="clear" w:color="auto" w:fill="auto"/>
          </w:tcPr>
          <w:p w14:paraId="1D04BEFD"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5A1FAF99" w14:textId="77777777" w:rsidR="00E079CC" w:rsidRPr="003F7263" w:rsidRDefault="00E079CC" w:rsidP="00E079C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0CA0698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0FE58C9" w14:textId="77777777" w:rsidR="00E079CC" w:rsidRPr="003F7263" w:rsidRDefault="00E079CC" w:rsidP="00E079CC">
            <w:pPr>
              <w:pStyle w:val="TAL"/>
              <w:keepNext w:val="0"/>
              <w:keepLines w:val="0"/>
              <w:jc w:val="center"/>
              <w:rPr>
                <w:rFonts w:cs="Arial"/>
                <w:sz w:val="16"/>
                <w:szCs w:val="16"/>
              </w:rPr>
            </w:pPr>
            <w:r>
              <w:rPr>
                <w:rFonts w:cs="Arial"/>
                <w:sz w:val="16"/>
                <w:szCs w:val="16"/>
                <w:lang w:eastAsia="zh-CN"/>
              </w:rPr>
              <w:t>C196</w:t>
            </w:r>
          </w:p>
        </w:tc>
        <w:tc>
          <w:tcPr>
            <w:tcW w:w="3560" w:type="dxa"/>
            <w:gridSpan w:val="4"/>
            <w:tcBorders>
              <w:bottom w:val="single" w:sz="4" w:space="0" w:color="auto"/>
            </w:tcBorders>
            <w:shd w:val="clear" w:color="auto" w:fill="auto"/>
          </w:tcPr>
          <w:p w14:paraId="38A0D596"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079CC" w:rsidRPr="003F7263" w14:paraId="5E4BF021" w14:textId="77777777" w:rsidTr="00E079CC">
        <w:trPr>
          <w:gridAfter w:val="4"/>
          <w:wAfter w:w="213" w:type="dxa"/>
          <w:jc w:val="center"/>
        </w:trPr>
        <w:tc>
          <w:tcPr>
            <w:tcW w:w="1063" w:type="dxa"/>
            <w:gridSpan w:val="2"/>
            <w:tcBorders>
              <w:bottom w:val="single" w:sz="4" w:space="0" w:color="auto"/>
            </w:tcBorders>
            <w:shd w:val="clear" w:color="auto" w:fill="D9D9D9"/>
          </w:tcPr>
          <w:p w14:paraId="520990DF"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8.2.2.3</w:t>
            </w:r>
          </w:p>
        </w:tc>
        <w:tc>
          <w:tcPr>
            <w:tcW w:w="3473" w:type="dxa"/>
            <w:gridSpan w:val="3"/>
            <w:tcBorders>
              <w:bottom w:val="single" w:sz="4" w:space="0" w:color="auto"/>
            </w:tcBorders>
            <w:shd w:val="clear" w:color="auto" w:fill="D9D9D9"/>
          </w:tcPr>
          <w:p w14:paraId="5407924D" w14:textId="77777777" w:rsidR="00E079CC" w:rsidRPr="003F7263" w:rsidRDefault="00E079CC" w:rsidP="00E079C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41848544"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3F94DC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5E28CCF6" w14:textId="77777777" w:rsidR="00E079CC" w:rsidRPr="003F7263" w:rsidRDefault="00E079CC" w:rsidP="00E079CC">
            <w:pPr>
              <w:pStyle w:val="TAL"/>
              <w:keepNext w:val="0"/>
              <w:keepLines w:val="0"/>
              <w:rPr>
                <w:rFonts w:cs="Arial"/>
                <w:sz w:val="16"/>
                <w:szCs w:val="16"/>
              </w:rPr>
            </w:pPr>
          </w:p>
        </w:tc>
      </w:tr>
      <w:tr w:rsidR="00E079CC" w:rsidRPr="003F7263" w14:paraId="08AB53EB" w14:textId="77777777" w:rsidTr="00E079CC">
        <w:trPr>
          <w:gridAfter w:val="4"/>
          <w:wAfter w:w="213" w:type="dxa"/>
          <w:jc w:val="center"/>
        </w:trPr>
        <w:tc>
          <w:tcPr>
            <w:tcW w:w="1063" w:type="dxa"/>
            <w:gridSpan w:val="2"/>
            <w:tcBorders>
              <w:bottom w:val="single" w:sz="4" w:space="0" w:color="auto"/>
            </w:tcBorders>
            <w:shd w:val="clear" w:color="auto" w:fill="auto"/>
          </w:tcPr>
          <w:p w14:paraId="2247F802"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lastRenderedPageBreak/>
              <w:t>8.2.2.3.1</w:t>
            </w:r>
          </w:p>
        </w:tc>
        <w:tc>
          <w:tcPr>
            <w:tcW w:w="3473" w:type="dxa"/>
            <w:gridSpan w:val="3"/>
            <w:tcBorders>
              <w:bottom w:val="single" w:sz="4" w:space="0" w:color="auto"/>
            </w:tcBorders>
            <w:shd w:val="clear" w:color="auto" w:fill="auto"/>
          </w:tcPr>
          <w:p w14:paraId="3E022C49" w14:textId="77777777" w:rsidR="00E079CC" w:rsidRPr="003F7263" w:rsidRDefault="00E079CC" w:rsidP="00E079C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7469B1E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5DACC6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C23</w:t>
            </w:r>
          </w:p>
        </w:tc>
        <w:tc>
          <w:tcPr>
            <w:tcW w:w="3560" w:type="dxa"/>
            <w:gridSpan w:val="4"/>
            <w:tcBorders>
              <w:bottom w:val="single" w:sz="4" w:space="0" w:color="auto"/>
            </w:tcBorders>
            <w:shd w:val="clear" w:color="auto" w:fill="auto"/>
          </w:tcPr>
          <w:p w14:paraId="05E04B0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E079CC" w:rsidRPr="003F7263" w14:paraId="28296EBC" w14:textId="77777777" w:rsidTr="00E079CC">
        <w:trPr>
          <w:gridAfter w:val="4"/>
          <w:wAfter w:w="213" w:type="dxa"/>
          <w:jc w:val="center"/>
        </w:trPr>
        <w:tc>
          <w:tcPr>
            <w:tcW w:w="1063" w:type="dxa"/>
            <w:gridSpan w:val="2"/>
            <w:tcBorders>
              <w:bottom w:val="single" w:sz="4" w:space="0" w:color="auto"/>
            </w:tcBorders>
            <w:shd w:val="clear" w:color="auto" w:fill="auto"/>
          </w:tcPr>
          <w:p w14:paraId="2FBF01F7"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8.2.2.3.2</w:t>
            </w:r>
          </w:p>
        </w:tc>
        <w:tc>
          <w:tcPr>
            <w:tcW w:w="3473" w:type="dxa"/>
            <w:gridSpan w:val="3"/>
            <w:tcBorders>
              <w:bottom w:val="single" w:sz="4" w:space="0" w:color="auto"/>
            </w:tcBorders>
            <w:shd w:val="clear" w:color="auto" w:fill="auto"/>
          </w:tcPr>
          <w:p w14:paraId="4DBB1EEC" w14:textId="77777777" w:rsidR="00E079CC" w:rsidRPr="003F7263" w:rsidRDefault="00E079CC" w:rsidP="00E079C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1E9E146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182B1D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7DEDD5A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079CC" w:rsidRPr="003F7263" w14:paraId="2B802144" w14:textId="77777777" w:rsidTr="00E079CC">
        <w:trPr>
          <w:gridAfter w:val="4"/>
          <w:wAfter w:w="213" w:type="dxa"/>
          <w:jc w:val="center"/>
        </w:trPr>
        <w:tc>
          <w:tcPr>
            <w:tcW w:w="1063" w:type="dxa"/>
            <w:gridSpan w:val="2"/>
            <w:tcBorders>
              <w:bottom w:val="single" w:sz="4" w:space="0" w:color="auto"/>
            </w:tcBorders>
            <w:shd w:val="clear" w:color="auto" w:fill="E7E6E6"/>
          </w:tcPr>
          <w:p w14:paraId="5889F5D7"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8.2.2.4</w:t>
            </w:r>
          </w:p>
        </w:tc>
        <w:tc>
          <w:tcPr>
            <w:tcW w:w="3473" w:type="dxa"/>
            <w:gridSpan w:val="3"/>
            <w:tcBorders>
              <w:bottom w:val="single" w:sz="4" w:space="0" w:color="auto"/>
            </w:tcBorders>
            <w:shd w:val="clear" w:color="auto" w:fill="E7E6E6"/>
          </w:tcPr>
          <w:p w14:paraId="3FA92740" w14:textId="77777777" w:rsidR="00E079CC" w:rsidRPr="003F7263" w:rsidRDefault="00E079CC" w:rsidP="00E079C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57539C8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DA92F4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E869147" w14:textId="77777777" w:rsidR="00E079CC" w:rsidRPr="003F7263" w:rsidRDefault="00E079CC" w:rsidP="00E079CC">
            <w:pPr>
              <w:pStyle w:val="TAL"/>
              <w:keepNext w:val="0"/>
              <w:keepLines w:val="0"/>
              <w:rPr>
                <w:rFonts w:cs="Arial"/>
                <w:sz w:val="16"/>
                <w:szCs w:val="16"/>
              </w:rPr>
            </w:pPr>
          </w:p>
        </w:tc>
      </w:tr>
      <w:tr w:rsidR="00E079CC" w:rsidRPr="003F7263" w14:paraId="3308BE80" w14:textId="77777777" w:rsidTr="00E079CC">
        <w:trPr>
          <w:gridAfter w:val="4"/>
          <w:wAfter w:w="213" w:type="dxa"/>
          <w:jc w:val="center"/>
        </w:trPr>
        <w:tc>
          <w:tcPr>
            <w:tcW w:w="1063" w:type="dxa"/>
            <w:gridSpan w:val="2"/>
            <w:tcBorders>
              <w:bottom w:val="single" w:sz="4" w:space="0" w:color="auto"/>
            </w:tcBorders>
            <w:shd w:val="clear" w:color="auto" w:fill="auto"/>
          </w:tcPr>
          <w:p w14:paraId="6D890AB0" w14:textId="77777777" w:rsidR="00E079CC" w:rsidRPr="003F7263" w:rsidRDefault="00E079CC" w:rsidP="00E079CC">
            <w:pPr>
              <w:pStyle w:val="TAL"/>
              <w:keepNext w:val="0"/>
              <w:keepLines w:val="0"/>
              <w:rPr>
                <w:rFonts w:cs="Arial"/>
                <w:b/>
                <w:bCs/>
                <w:sz w:val="16"/>
                <w:szCs w:val="16"/>
              </w:rPr>
            </w:pPr>
            <w:r w:rsidRPr="003F7263">
              <w:rPr>
                <w:rFonts w:cs="Arial"/>
                <w:sz w:val="16"/>
                <w:szCs w:val="16"/>
              </w:rPr>
              <w:t>8.2.2.4.1</w:t>
            </w:r>
          </w:p>
        </w:tc>
        <w:tc>
          <w:tcPr>
            <w:tcW w:w="3473" w:type="dxa"/>
            <w:gridSpan w:val="3"/>
            <w:tcBorders>
              <w:bottom w:val="single" w:sz="4" w:space="0" w:color="auto"/>
            </w:tcBorders>
            <w:shd w:val="clear" w:color="auto" w:fill="auto"/>
          </w:tcPr>
          <w:p w14:paraId="3D6BEBBD" w14:textId="77777777" w:rsidR="00E079CC" w:rsidRPr="003F7263" w:rsidRDefault="00E079CC" w:rsidP="00E079C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703F776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D521D5"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047FB9D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50C8065F" w14:textId="77777777" w:rsidTr="00E079CC">
        <w:trPr>
          <w:gridAfter w:val="4"/>
          <w:wAfter w:w="213" w:type="dxa"/>
          <w:jc w:val="center"/>
        </w:trPr>
        <w:tc>
          <w:tcPr>
            <w:tcW w:w="1063" w:type="dxa"/>
            <w:gridSpan w:val="2"/>
            <w:tcBorders>
              <w:bottom w:val="single" w:sz="4" w:space="0" w:color="auto"/>
            </w:tcBorders>
            <w:shd w:val="clear" w:color="auto" w:fill="auto"/>
          </w:tcPr>
          <w:p w14:paraId="71810F16" w14:textId="77777777" w:rsidR="00E079CC" w:rsidRPr="003F7263" w:rsidRDefault="00E079CC" w:rsidP="00E079CC">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7F2CAFFB"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7" w:type="dxa"/>
            <w:gridSpan w:val="4"/>
            <w:tcBorders>
              <w:bottom w:val="single" w:sz="4" w:space="0" w:color="auto"/>
            </w:tcBorders>
            <w:shd w:val="clear" w:color="auto" w:fill="auto"/>
          </w:tcPr>
          <w:p w14:paraId="70682D1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7969D6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8214E5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10E4EA90" w14:textId="77777777" w:rsidTr="00E079CC">
        <w:trPr>
          <w:gridAfter w:val="4"/>
          <w:wAfter w:w="213" w:type="dxa"/>
          <w:jc w:val="center"/>
        </w:trPr>
        <w:tc>
          <w:tcPr>
            <w:tcW w:w="1063" w:type="dxa"/>
            <w:gridSpan w:val="2"/>
            <w:tcBorders>
              <w:bottom w:val="single" w:sz="4" w:space="0" w:color="auto"/>
            </w:tcBorders>
            <w:shd w:val="clear" w:color="auto" w:fill="auto"/>
          </w:tcPr>
          <w:p w14:paraId="24A95A62" w14:textId="77777777" w:rsidR="00E079CC" w:rsidRPr="003F7263" w:rsidRDefault="00E079CC" w:rsidP="00E079CC">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0FFD1C59" w14:textId="77777777" w:rsidR="00E079CC" w:rsidRPr="003F7263" w:rsidRDefault="00E079CC" w:rsidP="00E079C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7" w:type="dxa"/>
            <w:gridSpan w:val="4"/>
            <w:tcBorders>
              <w:bottom w:val="single" w:sz="4" w:space="0" w:color="auto"/>
            </w:tcBorders>
            <w:shd w:val="clear" w:color="auto" w:fill="auto"/>
          </w:tcPr>
          <w:p w14:paraId="7C354564" w14:textId="77777777" w:rsidR="00E079CC" w:rsidRPr="003F7263" w:rsidRDefault="00E079CC" w:rsidP="00E079C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2B3FCF9" w14:textId="77777777" w:rsidR="00E079CC" w:rsidRPr="003F7263" w:rsidRDefault="00E079CC" w:rsidP="00E079CC">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6DFCA8CE"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77B3854B" w14:textId="77777777" w:rsidTr="00E079CC">
        <w:trPr>
          <w:gridAfter w:val="4"/>
          <w:wAfter w:w="213" w:type="dxa"/>
          <w:jc w:val="center"/>
        </w:trPr>
        <w:tc>
          <w:tcPr>
            <w:tcW w:w="1063" w:type="dxa"/>
            <w:gridSpan w:val="2"/>
            <w:tcBorders>
              <w:bottom w:val="single" w:sz="4" w:space="0" w:color="auto"/>
            </w:tcBorders>
            <w:shd w:val="clear" w:color="auto" w:fill="D9D9D9"/>
          </w:tcPr>
          <w:p w14:paraId="39075660"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8.2.2.5</w:t>
            </w:r>
          </w:p>
        </w:tc>
        <w:tc>
          <w:tcPr>
            <w:tcW w:w="3473" w:type="dxa"/>
            <w:gridSpan w:val="3"/>
            <w:tcBorders>
              <w:bottom w:val="single" w:sz="4" w:space="0" w:color="auto"/>
            </w:tcBorders>
            <w:shd w:val="clear" w:color="auto" w:fill="D9D9D9"/>
          </w:tcPr>
          <w:p w14:paraId="69898653" w14:textId="77777777" w:rsidR="00E079CC" w:rsidRPr="003F7263" w:rsidRDefault="00E079CC" w:rsidP="00E079C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5BF31C1B"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88A1E9D"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5C5289B" w14:textId="77777777" w:rsidR="00E079CC" w:rsidRPr="003F7263" w:rsidRDefault="00E079CC" w:rsidP="00E079CC">
            <w:pPr>
              <w:pStyle w:val="TAL"/>
              <w:keepNext w:val="0"/>
              <w:keepLines w:val="0"/>
              <w:rPr>
                <w:rFonts w:cs="Arial"/>
                <w:sz w:val="16"/>
                <w:szCs w:val="16"/>
              </w:rPr>
            </w:pPr>
          </w:p>
        </w:tc>
      </w:tr>
      <w:tr w:rsidR="00E079CC" w:rsidRPr="003F7263" w14:paraId="15E21038" w14:textId="77777777" w:rsidTr="00E079CC">
        <w:trPr>
          <w:gridAfter w:val="4"/>
          <w:wAfter w:w="213" w:type="dxa"/>
          <w:jc w:val="center"/>
        </w:trPr>
        <w:tc>
          <w:tcPr>
            <w:tcW w:w="1063" w:type="dxa"/>
            <w:gridSpan w:val="2"/>
            <w:tcBorders>
              <w:bottom w:val="single" w:sz="4" w:space="0" w:color="auto"/>
            </w:tcBorders>
            <w:shd w:val="clear" w:color="auto" w:fill="auto"/>
          </w:tcPr>
          <w:p w14:paraId="3D0D76EC"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8.2.2.5.1</w:t>
            </w:r>
          </w:p>
        </w:tc>
        <w:tc>
          <w:tcPr>
            <w:tcW w:w="3473" w:type="dxa"/>
            <w:gridSpan w:val="3"/>
            <w:tcBorders>
              <w:bottom w:val="single" w:sz="4" w:space="0" w:color="auto"/>
            </w:tcBorders>
            <w:shd w:val="clear" w:color="auto" w:fill="auto"/>
          </w:tcPr>
          <w:p w14:paraId="48980C22"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0C164A5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E2FE61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1E9A05E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1880DE5C" w14:textId="77777777" w:rsidTr="00E079CC">
        <w:trPr>
          <w:gridAfter w:val="4"/>
          <w:wAfter w:w="213" w:type="dxa"/>
          <w:jc w:val="center"/>
        </w:trPr>
        <w:tc>
          <w:tcPr>
            <w:tcW w:w="1063" w:type="dxa"/>
            <w:gridSpan w:val="2"/>
            <w:tcBorders>
              <w:bottom w:val="single" w:sz="4" w:space="0" w:color="auto"/>
            </w:tcBorders>
            <w:shd w:val="clear" w:color="auto" w:fill="auto"/>
          </w:tcPr>
          <w:p w14:paraId="1C94F3E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195D0024"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7" w:type="dxa"/>
            <w:gridSpan w:val="4"/>
            <w:tcBorders>
              <w:bottom w:val="single" w:sz="4" w:space="0" w:color="auto"/>
            </w:tcBorders>
            <w:shd w:val="clear" w:color="auto" w:fill="auto"/>
          </w:tcPr>
          <w:p w14:paraId="1FDB332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46435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D92818E"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23142EC9" w14:textId="77777777" w:rsidTr="00E079CC">
        <w:trPr>
          <w:gridAfter w:val="4"/>
          <w:wAfter w:w="213" w:type="dxa"/>
          <w:jc w:val="center"/>
        </w:trPr>
        <w:tc>
          <w:tcPr>
            <w:tcW w:w="1063" w:type="dxa"/>
            <w:gridSpan w:val="2"/>
            <w:tcBorders>
              <w:bottom w:val="single" w:sz="4" w:space="0" w:color="auto"/>
            </w:tcBorders>
            <w:shd w:val="clear" w:color="auto" w:fill="auto"/>
          </w:tcPr>
          <w:p w14:paraId="22DF24A0" w14:textId="77777777" w:rsidR="00E079CC" w:rsidRPr="003F7263" w:rsidRDefault="00E079CC" w:rsidP="00E079CC">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658CC040" w14:textId="77777777" w:rsidR="00E079CC" w:rsidRPr="003F7263" w:rsidRDefault="00E079CC" w:rsidP="00E079C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7" w:type="dxa"/>
            <w:gridSpan w:val="4"/>
            <w:tcBorders>
              <w:bottom w:val="single" w:sz="4" w:space="0" w:color="auto"/>
            </w:tcBorders>
            <w:shd w:val="clear" w:color="auto" w:fill="auto"/>
          </w:tcPr>
          <w:p w14:paraId="63B844F1" w14:textId="77777777" w:rsidR="00E079CC" w:rsidRPr="003F7263" w:rsidRDefault="00E079CC" w:rsidP="00E079C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F39CEC2" w14:textId="77777777" w:rsidR="00E079CC" w:rsidRPr="003F7263" w:rsidRDefault="00E079CC" w:rsidP="00E079CC">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7BDAFF5"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66F79EE3" w14:textId="77777777" w:rsidTr="00E079CC">
        <w:trPr>
          <w:gridAfter w:val="4"/>
          <w:wAfter w:w="213" w:type="dxa"/>
          <w:jc w:val="center"/>
        </w:trPr>
        <w:tc>
          <w:tcPr>
            <w:tcW w:w="1063" w:type="dxa"/>
            <w:gridSpan w:val="2"/>
            <w:tcBorders>
              <w:bottom w:val="single" w:sz="4" w:space="0" w:color="auto"/>
            </w:tcBorders>
            <w:shd w:val="clear" w:color="auto" w:fill="D9D9D9"/>
          </w:tcPr>
          <w:p w14:paraId="58539442" w14:textId="77777777" w:rsidR="00E079CC" w:rsidRPr="003F7263" w:rsidRDefault="00E079CC" w:rsidP="00E079CC">
            <w:pPr>
              <w:pStyle w:val="TAL"/>
              <w:keepNext w:val="0"/>
              <w:keepLines w:val="0"/>
              <w:rPr>
                <w:rFonts w:cs="Arial"/>
                <w:bCs/>
                <w:sz w:val="16"/>
                <w:szCs w:val="16"/>
              </w:rPr>
            </w:pPr>
            <w:r w:rsidRPr="003F7263">
              <w:rPr>
                <w:rFonts w:cs="Arial"/>
                <w:b/>
                <w:bCs/>
                <w:sz w:val="16"/>
                <w:szCs w:val="16"/>
              </w:rPr>
              <w:t>8.2.2.6</w:t>
            </w:r>
          </w:p>
        </w:tc>
        <w:tc>
          <w:tcPr>
            <w:tcW w:w="3473" w:type="dxa"/>
            <w:gridSpan w:val="3"/>
            <w:tcBorders>
              <w:bottom w:val="single" w:sz="4" w:space="0" w:color="auto"/>
            </w:tcBorders>
            <w:shd w:val="clear" w:color="auto" w:fill="D9D9D9"/>
          </w:tcPr>
          <w:p w14:paraId="196B8D82" w14:textId="77777777" w:rsidR="00E079CC" w:rsidRPr="003F7263" w:rsidRDefault="00E079CC" w:rsidP="00E079C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4E206C6C"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4CEC4DEA"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075EC51" w14:textId="77777777" w:rsidR="00E079CC" w:rsidRPr="003F7263" w:rsidRDefault="00E079CC" w:rsidP="00E079CC">
            <w:pPr>
              <w:pStyle w:val="TAL"/>
              <w:keepNext w:val="0"/>
              <w:keepLines w:val="0"/>
              <w:rPr>
                <w:rFonts w:cs="Arial"/>
                <w:sz w:val="16"/>
                <w:szCs w:val="16"/>
              </w:rPr>
            </w:pPr>
          </w:p>
        </w:tc>
      </w:tr>
      <w:tr w:rsidR="00E079CC" w:rsidRPr="003F7263" w14:paraId="34572985" w14:textId="77777777" w:rsidTr="00E079CC">
        <w:trPr>
          <w:gridAfter w:val="4"/>
          <w:wAfter w:w="213" w:type="dxa"/>
          <w:jc w:val="center"/>
        </w:trPr>
        <w:tc>
          <w:tcPr>
            <w:tcW w:w="1063" w:type="dxa"/>
            <w:gridSpan w:val="2"/>
            <w:tcBorders>
              <w:bottom w:val="single" w:sz="4" w:space="0" w:color="auto"/>
            </w:tcBorders>
            <w:shd w:val="clear" w:color="auto" w:fill="auto"/>
          </w:tcPr>
          <w:p w14:paraId="449764E6"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8.2.2.6.1</w:t>
            </w:r>
          </w:p>
        </w:tc>
        <w:tc>
          <w:tcPr>
            <w:tcW w:w="3473" w:type="dxa"/>
            <w:gridSpan w:val="3"/>
            <w:tcBorders>
              <w:bottom w:val="single" w:sz="4" w:space="0" w:color="auto"/>
            </w:tcBorders>
            <w:shd w:val="clear" w:color="auto" w:fill="auto"/>
          </w:tcPr>
          <w:p w14:paraId="7F069DBF"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3BDEB28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974C95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05C69E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0DDE89A4" w14:textId="77777777" w:rsidTr="00E079CC">
        <w:trPr>
          <w:gridAfter w:val="4"/>
          <w:wAfter w:w="213" w:type="dxa"/>
          <w:jc w:val="center"/>
        </w:trPr>
        <w:tc>
          <w:tcPr>
            <w:tcW w:w="1063" w:type="dxa"/>
            <w:gridSpan w:val="2"/>
            <w:tcBorders>
              <w:bottom w:val="single" w:sz="4" w:space="0" w:color="auto"/>
            </w:tcBorders>
            <w:shd w:val="clear" w:color="auto" w:fill="D9D9D9"/>
          </w:tcPr>
          <w:p w14:paraId="0EE0970E"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8.2.2.7</w:t>
            </w:r>
          </w:p>
        </w:tc>
        <w:tc>
          <w:tcPr>
            <w:tcW w:w="3473" w:type="dxa"/>
            <w:gridSpan w:val="3"/>
            <w:tcBorders>
              <w:bottom w:val="single" w:sz="4" w:space="0" w:color="auto"/>
            </w:tcBorders>
            <w:shd w:val="clear" w:color="auto" w:fill="D9D9D9"/>
          </w:tcPr>
          <w:p w14:paraId="590FAF5A"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49C70389"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2DF719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1149681" w14:textId="77777777" w:rsidR="00E079CC" w:rsidRPr="003F7263" w:rsidRDefault="00E079CC" w:rsidP="00E079CC">
            <w:pPr>
              <w:pStyle w:val="TAL"/>
              <w:keepNext w:val="0"/>
              <w:keepLines w:val="0"/>
              <w:rPr>
                <w:rFonts w:cs="Arial"/>
                <w:sz w:val="16"/>
                <w:szCs w:val="16"/>
              </w:rPr>
            </w:pPr>
          </w:p>
        </w:tc>
      </w:tr>
      <w:tr w:rsidR="00E079CC" w:rsidRPr="003F7263" w14:paraId="5CC6CBBB" w14:textId="77777777" w:rsidTr="00E079CC">
        <w:trPr>
          <w:gridAfter w:val="4"/>
          <w:wAfter w:w="213" w:type="dxa"/>
          <w:jc w:val="center"/>
        </w:trPr>
        <w:tc>
          <w:tcPr>
            <w:tcW w:w="1063" w:type="dxa"/>
            <w:gridSpan w:val="2"/>
            <w:tcBorders>
              <w:bottom w:val="single" w:sz="4" w:space="0" w:color="auto"/>
            </w:tcBorders>
            <w:shd w:val="clear" w:color="auto" w:fill="auto"/>
          </w:tcPr>
          <w:p w14:paraId="2D53039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8.2.2.7.1</w:t>
            </w:r>
          </w:p>
        </w:tc>
        <w:tc>
          <w:tcPr>
            <w:tcW w:w="3473" w:type="dxa"/>
            <w:gridSpan w:val="3"/>
            <w:tcBorders>
              <w:bottom w:val="single" w:sz="4" w:space="0" w:color="auto"/>
            </w:tcBorders>
            <w:shd w:val="clear" w:color="auto" w:fill="auto"/>
          </w:tcPr>
          <w:p w14:paraId="64BD80DF"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5505D85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C4A7F24"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30FC5E9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2AA0210" w14:textId="77777777" w:rsidTr="00E079CC">
        <w:trPr>
          <w:gridAfter w:val="4"/>
          <w:wAfter w:w="213" w:type="dxa"/>
          <w:jc w:val="center"/>
        </w:trPr>
        <w:tc>
          <w:tcPr>
            <w:tcW w:w="1063" w:type="dxa"/>
            <w:gridSpan w:val="2"/>
            <w:tcBorders>
              <w:bottom w:val="single" w:sz="4" w:space="0" w:color="auto"/>
            </w:tcBorders>
            <w:shd w:val="clear" w:color="auto" w:fill="auto"/>
          </w:tcPr>
          <w:p w14:paraId="5182BA32"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8.2.2.7.2</w:t>
            </w:r>
          </w:p>
        </w:tc>
        <w:tc>
          <w:tcPr>
            <w:tcW w:w="3473" w:type="dxa"/>
            <w:gridSpan w:val="3"/>
            <w:tcBorders>
              <w:bottom w:val="single" w:sz="4" w:space="0" w:color="auto"/>
            </w:tcBorders>
            <w:shd w:val="clear" w:color="auto" w:fill="auto"/>
          </w:tcPr>
          <w:p w14:paraId="1F2DF445"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4100C85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611AFA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F8D816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679701A8" w14:textId="77777777" w:rsidTr="00E079CC">
        <w:trPr>
          <w:gridAfter w:val="4"/>
          <w:wAfter w:w="213" w:type="dxa"/>
          <w:jc w:val="center"/>
        </w:trPr>
        <w:tc>
          <w:tcPr>
            <w:tcW w:w="1063" w:type="dxa"/>
            <w:gridSpan w:val="2"/>
            <w:tcBorders>
              <w:bottom w:val="single" w:sz="4" w:space="0" w:color="auto"/>
            </w:tcBorders>
            <w:shd w:val="clear" w:color="auto" w:fill="auto"/>
          </w:tcPr>
          <w:p w14:paraId="7F1E221C"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420F8794"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68D118E5"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8B50B1E"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4785664"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07488A4C" w14:textId="77777777" w:rsidTr="00E079CC">
        <w:trPr>
          <w:gridAfter w:val="4"/>
          <w:wAfter w:w="213" w:type="dxa"/>
          <w:jc w:val="center"/>
        </w:trPr>
        <w:tc>
          <w:tcPr>
            <w:tcW w:w="1063" w:type="dxa"/>
            <w:gridSpan w:val="2"/>
            <w:tcBorders>
              <w:bottom w:val="single" w:sz="4" w:space="0" w:color="auto"/>
            </w:tcBorders>
            <w:shd w:val="clear" w:color="auto" w:fill="D9D9D9"/>
          </w:tcPr>
          <w:p w14:paraId="2727873D"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8.2.2.8</w:t>
            </w:r>
          </w:p>
        </w:tc>
        <w:tc>
          <w:tcPr>
            <w:tcW w:w="3473" w:type="dxa"/>
            <w:gridSpan w:val="3"/>
            <w:tcBorders>
              <w:bottom w:val="single" w:sz="4" w:space="0" w:color="auto"/>
            </w:tcBorders>
            <w:shd w:val="clear" w:color="auto" w:fill="D9D9D9"/>
          </w:tcPr>
          <w:p w14:paraId="327BF6A5"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58B1D65B" w14:textId="77777777" w:rsidR="00E079CC" w:rsidRPr="003F7263" w:rsidRDefault="00E079CC" w:rsidP="00E079C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97946A9"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7C98A6EB" w14:textId="77777777" w:rsidR="00E079CC" w:rsidRPr="003F7263" w:rsidRDefault="00E079CC" w:rsidP="00E079CC">
            <w:pPr>
              <w:pStyle w:val="TAL"/>
              <w:keepNext w:val="0"/>
              <w:keepLines w:val="0"/>
              <w:rPr>
                <w:rFonts w:cs="Arial"/>
                <w:b/>
                <w:sz w:val="16"/>
                <w:szCs w:val="16"/>
              </w:rPr>
            </w:pPr>
          </w:p>
        </w:tc>
      </w:tr>
      <w:tr w:rsidR="00E079CC" w:rsidRPr="003F7263" w14:paraId="32B65325" w14:textId="77777777" w:rsidTr="00E079CC">
        <w:trPr>
          <w:gridAfter w:val="4"/>
          <w:wAfter w:w="213" w:type="dxa"/>
          <w:jc w:val="center"/>
        </w:trPr>
        <w:tc>
          <w:tcPr>
            <w:tcW w:w="1063" w:type="dxa"/>
            <w:gridSpan w:val="2"/>
            <w:tcBorders>
              <w:bottom w:val="single" w:sz="4" w:space="0" w:color="auto"/>
            </w:tcBorders>
            <w:shd w:val="clear" w:color="auto" w:fill="auto"/>
          </w:tcPr>
          <w:p w14:paraId="04EE4215" w14:textId="77777777" w:rsidR="00E079CC" w:rsidRPr="003F7263" w:rsidRDefault="00E079CC" w:rsidP="00E079CC">
            <w:pPr>
              <w:pStyle w:val="TAL"/>
              <w:keepNext w:val="0"/>
              <w:keepLines w:val="0"/>
              <w:rPr>
                <w:rFonts w:cs="Arial"/>
                <w:bCs/>
                <w:sz w:val="16"/>
                <w:szCs w:val="16"/>
              </w:rPr>
            </w:pPr>
            <w:r w:rsidRPr="003F7263">
              <w:rPr>
                <w:rFonts w:cs="Arial"/>
                <w:sz w:val="16"/>
                <w:szCs w:val="16"/>
              </w:rPr>
              <w:t>8.2.2.8.1</w:t>
            </w:r>
          </w:p>
        </w:tc>
        <w:tc>
          <w:tcPr>
            <w:tcW w:w="3473" w:type="dxa"/>
            <w:gridSpan w:val="3"/>
            <w:tcBorders>
              <w:bottom w:val="single" w:sz="4" w:space="0" w:color="auto"/>
            </w:tcBorders>
            <w:shd w:val="clear" w:color="auto" w:fill="auto"/>
          </w:tcPr>
          <w:p w14:paraId="4369C325"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4B70400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C55215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8EDB7F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DC23358" w14:textId="77777777" w:rsidTr="00E079CC">
        <w:trPr>
          <w:gridAfter w:val="4"/>
          <w:wAfter w:w="213" w:type="dxa"/>
          <w:jc w:val="center"/>
        </w:trPr>
        <w:tc>
          <w:tcPr>
            <w:tcW w:w="1063" w:type="dxa"/>
            <w:gridSpan w:val="2"/>
            <w:tcBorders>
              <w:bottom w:val="single" w:sz="4" w:space="0" w:color="auto"/>
            </w:tcBorders>
            <w:shd w:val="clear" w:color="auto" w:fill="auto"/>
          </w:tcPr>
          <w:p w14:paraId="17A08DEE" w14:textId="77777777" w:rsidR="00E079CC" w:rsidRPr="003F7263" w:rsidRDefault="00E079CC" w:rsidP="00E079CC">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0571B4FD"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638F2F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1CF1D7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1AA4FC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13EB985D" w14:textId="77777777" w:rsidTr="00E079CC">
        <w:trPr>
          <w:gridAfter w:val="4"/>
          <w:wAfter w:w="213" w:type="dxa"/>
          <w:jc w:val="center"/>
        </w:trPr>
        <w:tc>
          <w:tcPr>
            <w:tcW w:w="1063" w:type="dxa"/>
            <w:gridSpan w:val="2"/>
            <w:tcBorders>
              <w:bottom w:val="single" w:sz="4" w:space="0" w:color="auto"/>
            </w:tcBorders>
            <w:shd w:val="clear" w:color="auto" w:fill="auto"/>
          </w:tcPr>
          <w:p w14:paraId="1E38A975" w14:textId="77777777" w:rsidR="00E079CC" w:rsidRPr="003F7263" w:rsidRDefault="00E079CC" w:rsidP="00E079C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7EC9A2ED"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87C4B7F"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369021A"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E829DC7"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48D1D41" w14:textId="77777777" w:rsidTr="00E079CC">
        <w:trPr>
          <w:gridAfter w:val="4"/>
          <w:wAfter w:w="213" w:type="dxa"/>
          <w:jc w:val="center"/>
        </w:trPr>
        <w:tc>
          <w:tcPr>
            <w:tcW w:w="1063" w:type="dxa"/>
            <w:gridSpan w:val="2"/>
            <w:tcBorders>
              <w:bottom w:val="single" w:sz="4" w:space="0" w:color="auto"/>
            </w:tcBorders>
            <w:shd w:val="clear" w:color="auto" w:fill="D9D9D9"/>
          </w:tcPr>
          <w:p w14:paraId="5040DCAF" w14:textId="77777777" w:rsidR="00E079CC" w:rsidRPr="003F7263" w:rsidRDefault="00E079CC" w:rsidP="00E079CC">
            <w:pPr>
              <w:pStyle w:val="TAL"/>
              <w:keepNext w:val="0"/>
              <w:keepLines w:val="0"/>
              <w:rPr>
                <w:rFonts w:cs="Arial"/>
                <w:b/>
                <w:sz w:val="16"/>
                <w:szCs w:val="16"/>
              </w:rPr>
            </w:pPr>
            <w:r w:rsidRPr="003F7263">
              <w:rPr>
                <w:rFonts w:cs="Arial"/>
                <w:b/>
                <w:sz w:val="16"/>
                <w:szCs w:val="16"/>
              </w:rPr>
              <w:t>8.2.2.9</w:t>
            </w:r>
          </w:p>
        </w:tc>
        <w:tc>
          <w:tcPr>
            <w:tcW w:w="3473" w:type="dxa"/>
            <w:gridSpan w:val="3"/>
            <w:tcBorders>
              <w:bottom w:val="single" w:sz="4" w:space="0" w:color="auto"/>
            </w:tcBorders>
            <w:shd w:val="clear" w:color="auto" w:fill="D9D9D9"/>
          </w:tcPr>
          <w:p w14:paraId="635F088D"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4FD80767"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2DA0CFC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4F4169" w14:textId="77777777" w:rsidR="00E079CC" w:rsidRPr="003F7263" w:rsidRDefault="00E079CC" w:rsidP="00E079CC">
            <w:pPr>
              <w:pStyle w:val="TAL"/>
              <w:keepNext w:val="0"/>
              <w:keepLines w:val="0"/>
              <w:rPr>
                <w:rFonts w:cs="Arial"/>
                <w:sz w:val="16"/>
                <w:szCs w:val="16"/>
              </w:rPr>
            </w:pPr>
          </w:p>
        </w:tc>
      </w:tr>
      <w:tr w:rsidR="00E079CC" w:rsidRPr="003F7263" w14:paraId="6674160F" w14:textId="77777777" w:rsidTr="00E079CC">
        <w:trPr>
          <w:gridAfter w:val="4"/>
          <w:wAfter w:w="213" w:type="dxa"/>
          <w:jc w:val="center"/>
        </w:trPr>
        <w:tc>
          <w:tcPr>
            <w:tcW w:w="1063" w:type="dxa"/>
            <w:gridSpan w:val="2"/>
            <w:tcBorders>
              <w:bottom w:val="single" w:sz="4" w:space="0" w:color="auto"/>
            </w:tcBorders>
            <w:shd w:val="clear" w:color="auto" w:fill="auto"/>
          </w:tcPr>
          <w:p w14:paraId="24A824BA" w14:textId="77777777" w:rsidR="00E079CC" w:rsidRPr="003F7263" w:rsidRDefault="00E079CC" w:rsidP="00E079CC">
            <w:pPr>
              <w:pStyle w:val="TAL"/>
              <w:keepNext w:val="0"/>
              <w:keepLines w:val="0"/>
              <w:rPr>
                <w:rFonts w:cs="Arial"/>
                <w:bCs/>
                <w:sz w:val="16"/>
                <w:szCs w:val="16"/>
              </w:rPr>
            </w:pPr>
            <w:r w:rsidRPr="003F7263">
              <w:rPr>
                <w:rFonts w:cs="Arial"/>
                <w:sz w:val="16"/>
                <w:szCs w:val="16"/>
              </w:rPr>
              <w:t>8.2.2.9.1</w:t>
            </w:r>
          </w:p>
        </w:tc>
        <w:tc>
          <w:tcPr>
            <w:tcW w:w="3473" w:type="dxa"/>
            <w:gridSpan w:val="3"/>
            <w:tcBorders>
              <w:bottom w:val="single" w:sz="4" w:space="0" w:color="auto"/>
            </w:tcBorders>
            <w:shd w:val="clear" w:color="auto" w:fill="auto"/>
          </w:tcPr>
          <w:p w14:paraId="6195AC70"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46053FB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26A596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4F56D6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3A263B5A" w14:textId="77777777" w:rsidTr="00E079CC">
        <w:trPr>
          <w:gridAfter w:val="4"/>
          <w:wAfter w:w="213" w:type="dxa"/>
          <w:jc w:val="center"/>
        </w:trPr>
        <w:tc>
          <w:tcPr>
            <w:tcW w:w="1063" w:type="dxa"/>
            <w:gridSpan w:val="2"/>
            <w:tcBorders>
              <w:bottom w:val="single" w:sz="4" w:space="0" w:color="auto"/>
            </w:tcBorders>
            <w:shd w:val="clear" w:color="auto" w:fill="auto"/>
          </w:tcPr>
          <w:p w14:paraId="0E7F3C62" w14:textId="77777777" w:rsidR="00E079CC" w:rsidRPr="003F7263" w:rsidRDefault="00E079CC" w:rsidP="00E079CC">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423C238A"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82C37DB"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367946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67B587C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492B6B46" w14:textId="77777777" w:rsidTr="00E079CC">
        <w:trPr>
          <w:gridAfter w:val="4"/>
          <w:wAfter w:w="213" w:type="dxa"/>
          <w:jc w:val="center"/>
        </w:trPr>
        <w:tc>
          <w:tcPr>
            <w:tcW w:w="1063" w:type="dxa"/>
            <w:gridSpan w:val="2"/>
            <w:tcBorders>
              <w:bottom w:val="single" w:sz="4" w:space="0" w:color="auto"/>
            </w:tcBorders>
            <w:shd w:val="clear" w:color="auto" w:fill="auto"/>
          </w:tcPr>
          <w:p w14:paraId="67BFBAAB" w14:textId="77777777" w:rsidR="00E079CC" w:rsidRPr="003F7263" w:rsidRDefault="00E079CC" w:rsidP="00E079CC">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41691D32"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7891D04A"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CF0B1E1"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8E4B61F"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5E5B18CF" w14:textId="77777777" w:rsidTr="00E079CC">
        <w:trPr>
          <w:gridAfter w:val="4"/>
          <w:wAfter w:w="213" w:type="dxa"/>
          <w:jc w:val="center"/>
        </w:trPr>
        <w:tc>
          <w:tcPr>
            <w:tcW w:w="1063" w:type="dxa"/>
            <w:gridSpan w:val="2"/>
            <w:tcBorders>
              <w:bottom w:val="single" w:sz="4" w:space="0" w:color="auto"/>
            </w:tcBorders>
            <w:shd w:val="clear" w:color="auto" w:fill="E7E6E6"/>
          </w:tcPr>
          <w:p w14:paraId="21BF361F"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8.2.3</w:t>
            </w:r>
          </w:p>
        </w:tc>
        <w:tc>
          <w:tcPr>
            <w:tcW w:w="3473" w:type="dxa"/>
            <w:gridSpan w:val="3"/>
            <w:tcBorders>
              <w:bottom w:val="single" w:sz="4" w:space="0" w:color="auto"/>
            </w:tcBorders>
            <w:shd w:val="clear" w:color="auto" w:fill="E7E6E6"/>
          </w:tcPr>
          <w:p w14:paraId="3F8C06FF"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79F54644"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195928B"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7223B170" w14:textId="77777777" w:rsidR="00E079CC" w:rsidRPr="003F7263" w:rsidRDefault="00E079CC" w:rsidP="00E079CC">
            <w:pPr>
              <w:pStyle w:val="TAL"/>
              <w:keepNext w:val="0"/>
              <w:keepLines w:val="0"/>
              <w:rPr>
                <w:rFonts w:cs="Arial"/>
                <w:sz w:val="16"/>
                <w:szCs w:val="16"/>
              </w:rPr>
            </w:pPr>
          </w:p>
        </w:tc>
      </w:tr>
      <w:tr w:rsidR="00E079CC" w:rsidRPr="003F7263" w14:paraId="44EB3759" w14:textId="77777777" w:rsidTr="00E079CC">
        <w:trPr>
          <w:gridAfter w:val="4"/>
          <w:wAfter w:w="213" w:type="dxa"/>
          <w:jc w:val="center"/>
        </w:trPr>
        <w:tc>
          <w:tcPr>
            <w:tcW w:w="1063" w:type="dxa"/>
            <w:gridSpan w:val="2"/>
            <w:tcBorders>
              <w:bottom w:val="single" w:sz="4" w:space="0" w:color="auto"/>
            </w:tcBorders>
            <w:shd w:val="clear" w:color="auto" w:fill="E7E6E6"/>
          </w:tcPr>
          <w:p w14:paraId="67D3B89B"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8.2.3.1</w:t>
            </w:r>
          </w:p>
        </w:tc>
        <w:tc>
          <w:tcPr>
            <w:tcW w:w="3473" w:type="dxa"/>
            <w:gridSpan w:val="3"/>
            <w:tcBorders>
              <w:bottom w:val="single" w:sz="4" w:space="0" w:color="auto"/>
            </w:tcBorders>
            <w:shd w:val="clear" w:color="auto" w:fill="E7E6E6"/>
          </w:tcPr>
          <w:p w14:paraId="405DF25E"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6F27D4B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61959A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7590892B" w14:textId="77777777" w:rsidR="00E079CC" w:rsidRPr="003F7263" w:rsidRDefault="00E079CC" w:rsidP="00E079CC">
            <w:pPr>
              <w:pStyle w:val="TAL"/>
              <w:keepNext w:val="0"/>
              <w:keepLines w:val="0"/>
              <w:rPr>
                <w:rFonts w:cs="Arial"/>
                <w:sz w:val="16"/>
                <w:szCs w:val="16"/>
              </w:rPr>
            </w:pPr>
          </w:p>
        </w:tc>
      </w:tr>
      <w:tr w:rsidR="00E079CC" w:rsidRPr="003F7263" w14:paraId="115399C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EB72D92"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245C0485" w14:textId="77777777" w:rsidR="00E079CC" w:rsidRPr="003F7263" w:rsidRDefault="00E079CC" w:rsidP="00E079C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79262AE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84979F3"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45D82D6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DBFBEDC"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4F3E047C" w14:textId="77777777" w:rsidR="00E079CC" w:rsidRPr="003F7263" w:rsidRDefault="00E079CC" w:rsidP="00E079C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
          <w:p w14:paraId="193EE98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D92C4A1" w14:textId="77777777" w:rsidR="00E079CC" w:rsidRPr="004E7E19"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28E1860"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
          <w:p w14:paraId="4049E415"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0F5AEC1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009F7D4" w14:textId="77777777" w:rsidR="00E079CC" w:rsidRPr="003F7263" w:rsidRDefault="00E079CC" w:rsidP="00E079CC">
            <w:pPr>
              <w:pStyle w:val="TAL"/>
              <w:keepNext w:val="0"/>
              <w:keepLines w:val="0"/>
              <w:rPr>
                <w:rFonts w:cs="Arial"/>
                <w:b/>
                <w:sz w:val="16"/>
                <w:szCs w:val="16"/>
              </w:rPr>
            </w:pPr>
            <w:r w:rsidRPr="003F7263">
              <w:rPr>
                <w:rFonts w:cs="Arial"/>
                <w:b/>
                <w:sz w:val="16"/>
                <w:szCs w:val="16"/>
              </w:rPr>
              <w:t>8.2.3.2</w:t>
            </w:r>
          </w:p>
        </w:tc>
        <w:tc>
          <w:tcPr>
            <w:tcW w:w="3473" w:type="dxa"/>
            <w:gridSpan w:val="3"/>
            <w:tcBorders>
              <w:top w:val="single" w:sz="4" w:space="0" w:color="auto"/>
              <w:bottom w:val="single" w:sz="4" w:space="0" w:color="auto"/>
            </w:tcBorders>
            <w:shd w:val="clear" w:color="auto" w:fill="D9D9D9"/>
          </w:tcPr>
          <w:p w14:paraId="49756E3C"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3912D521"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2872AF5"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3687B5EC" w14:textId="77777777" w:rsidR="00E079CC" w:rsidRPr="003F7263" w:rsidRDefault="00E079CC" w:rsidP="00E079CC">
            <w:pPr>
              <w:pStyle w:val="TAL"/>
              <w:keepNext w:val="0"/>
              <w:keepLines w:val="0"/>
              <w:rPr>
                <w:rFonts w:cs="Arial"/>
                <w:b/>
                <w:sz w:val="16"/>
                <w:szCs w:val="16"/>
              </w:rPr>
            </w:pPr>
          </w:p>
        </w:tc>
      </w:tr>
      <w:tr w:rsidR="00E079CC" w:rsidRPr="003F7263" w14:paraId="01C8CEB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E1EE6A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
          <w:p w14:paraId="72842B8C"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53879C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48FE52A"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6F57439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DF68D9B"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FAE7096"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3221EFE1" w14:textId="77777777" w:rsidR="00E079CC" w:rsidRPr="003F7263" w:rsidRDefault="00E079CC" w:rsidP="00E079C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5AFC5CDC"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E8340C3"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
          <w:p w14:paraId="2C582E57"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F000BF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06A35086"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
          <w:p w14:paraId="4254D6A8"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4BBBCACA"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E5F8677"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31B67054" w14:textId="77777777" w:rsidR="00E079CC" w:rsidRPr="003F7263" w:rsidRDefault="00E079CC" w:rsidP="00E079CC">
            <w:pPr>
              <w:pStyle w:val="TAL"/>
              <w:keepNext w:val="0"/>
              <w:keepLines w:val="0"/>
              <w:rPr>
                <w:rFonts w:cs="Arial"/>
                <w:b/>
                <w:sz w:val="16"/>
                <w:szCs w:val="16"/>
              </w:rPr>
            </w:pPr>
          </w:p>
        </w:tc>
      </w:tr>
      <w:tr w:rsidR="00E079CC" w:rsidRPr="003F7263" w14:paraId="7DA74752"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FD837E7"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
          <w:p w14:paraId="24E5A111"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1860BE4D"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71617E"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62B6109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84F040B"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15680629"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
          <w:p w14:paraId="52C0FFA0"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511B87D2"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836764E"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4C656135" w14:textId="77777777" w:rsidR="00E079CC" w:rsidRPr="003F7263" w:rsidRDefault="00E079CC" w:rsidP="00E079CC">
            <w:pPr>
              <w:pStyle w:val="TAL"/>
              <w:keepNext w:val="0"/>
              <w:keepLines w:val="0"/>
              <w:rPr>
                <w:rFonts w:cs="Arial"/>
                <w:b/>
                <w:sz w:val="16"/>
                <w:szCs w:val="16"/>
              </w:rPr>
            </w:pPr>
          </w:p>
        </w:tc>
      </w:tr>
      <w:tr w:rsidR="00E079CC" w:rsidRPr="003F7263" w14:paraId="7035CA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A5B1960"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
          <w:p w14:paraId="53E9499F"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37BA391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E2E245D"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C13</w:t>
            </w:r>
          </w:p>
        </w:tc>
        <w:tc>
          <w:tcPr>
            <w:tcW w:w="3560" w:type="dxa"/>
            <w:gridSpan w:val="4"/>
            <w:tcBorders>
              <w:top w:val="single" w:sz="4" w:space="0" w:color="auto"/>
              <w:bottom w:val="single" w:sz="4" w:space="0" w:color="auto"/>
            </w:tcBorders>
            <w:shd w:val="clear" w:color="auto" w:fill="auto"/>
          </w:tcPr>
          <w:p w14:paraId="4B35F64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E079CC" w14:paraId="1926A5F9" w14:textId="77777777" w:rsidTr="00E079CC">
        <w:tblPrEx>
          <w:tblLook w:val="04A0" w:firstRow="1" w:lastRow="0" w:firstColumn="1" w:lastColumn="0" w:noHBand="0" w:noVBand="1"/>
        </w:tblPrEx>
        <w:trPr>
          <w:gridBefore w:val="1"/>
          <w:gridAfter w:val="3"/>
          <w:wBefore w:w="32" w:type="dxa"/>
          <w:wAfter w:w="151" w:type="dxa"/>
          <w:jc w:val="center"/>
        </w:trPr>
        <w:tc>
          <w:tcPr>
            <w:tcW w:w="1073" w:type="dxa"/>
            <w:gridSpan w:val="2"/>
            <w:tcBorders>
              <w:top w:val="single" w:sz="4" w:space="0" w:color="auto"/>
              <w:bottom w:val="single" w:sz="4" w:space="0" w:color="auto"/>
            </w:tcBorders>
            <w:shd w:val="clear" w:color="auto" w:fill="auto"/>
          </w:tcPr>
          <w:p w14:paraId="5A9CC587" w14:textId="77777777" w:rsidR="00E079CC" w:rsidRDefault="00E079CC" w:rsidP="00E079C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
          <w:p w14:paraId="4B52A296" w14:textId="77777777" w:rsidR="00E079CC" w:rsidRDefault="00E079CC" w:rsidP="00E079C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3C342677" w14:textId="77777777" w:rsidR="00E079CC" w:rsidRDefault="00E079CC" w:rsidP="00E079C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37B47221" w14:textId="77777777" w:rsidR="00E079CC" w:rsidRDefault="00E079CC" w:rsidP="00E079CC">
            <w:pPr>
              <w:pStyle w:val="TAL"/>
              <w:keepNext w:val="0"/>
              <w:keepLines w:val="0"/>
              <w:jc w:val="center"/>
              <w:rPr>
                <w:rFonts w:cs="Arial"/>
                <w:sz w:val="16"/>
                <w:szCs w:val="16"/>
                <w:lang w:val="en-US"/>
              </w:rPr>
            </w:pPr>
            <w:r>
              <w:rPr>
                <w:rFonts w:cs="Arial"/>
                <w:sz w:val="16"/>
                <w:szCs w:val="16"/>
                <w:lang w:val="en-US"/>
              </w:rPr>
              <w:t>C160</w:t>
            </w:r>
          </w:p>
        </w:tc>
        <w:tc>
          <w:tcPr>
            <w:tcW w:w="3565" w:type="dxa"/>
            <w:gridSpan w:val="4"/>
            <w:tcBorders>
              <w:top w:val="single" w:sz="4" w:space="0" w:color="auto"/>
              <w:bottom w:val="single" w:sz="4" w:space="0" w:color="auto"/>
            </w:tcBorders>
            <w:shd w:val="clear" w:color="auto" w:fill="auto"/>
          </w:tcPr>
          <w:p w14:paraId="208B4018" w14:textId="77777777" w:rsidR="00E079CC"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079CC" w:rsidRPr="003F7263" w14:paraId="07A7DE78"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AB9FF58"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
          <w:p w14:paraId="4C85D485"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4536CE67"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6299285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
          <w:p w14:paraId="28ACC900" w14:textId="77777777" w:rsidR="00E079CC" w:rsidRPr="003F7263" w:rsidRDefault="00E079CC" w:rsidP="00E079CC">
            <w:pPr>
              <w:pStyle w:val="TAL"/>
              <w:keepNext w:val="0"/>
              <w:keepLines w:val="0"/>
              <w:rPr>
                <w:rFonts w:cs="Arial"/>
                <w:sz w:val="16"/>
                <w:szCs w:val="16"/>
              </w:rPr>
            </w:pPr>
          </w:p>
        </w:tc>
      </w:tr>
      <w:tr w:rsidR="00E079CC" w:rsidRPr="003F7263" w14:paraId="0291BA7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4E0E506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
          <w:p w14:paraId="16302D3B"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5143FCC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458862"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5E8DD78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E079CC" w:rsidRPr="003F7263" w14:paraId="3BEE316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BAB6D6E" w14:textId="77777777" w:rsidR="00E079CC" w:rsidRPr="003F7263" w:rsidRDefault="00E079CC" w:rsidP="00E079C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6A91D4A6" w14:textId="77777777" w:rsidR="00E079CC" w:rsidRPr="003F7263" w:rsidRDefault="00E079CC" w:rsidP="00E079C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7797E447" w14:textId="77777777" w:rsidR="00E079CC" w:rsidRPr="003F7263" w:rsidRDefault="00E079CC" w:rsidP="00E079C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91D814A" w14:textId="77777777" w:rsidR="00E079CC" w:rsidRPr="003F7263" w:rsidRDefault="00E079CC" w:rsidP="00E079CC">
            <w:pPr>
              <w:pStyle w:val="TAL"/>
              <w:keepNext w:val="0"/>
              <w:keepLines w:val="0"/>
              <w:jc w:val="center"/>
              <w:rPr>
                <w:rFonts w:cs="Arial"/>
                <w:sz w:val="16"/>
                <w:szCs w:val="16"/>
              </w:rPr>
            </w:pPr>
            <w:r>
              <w:rPr>
                <w:rFonts w:cs="Arial"/>
                <w:sz w:val="16"/>
                <w:szCs w:val="16"/>
                <w:lang w:val="en-US"/>
              </w:rPr>
              <w:t>C160</w:t>
            </w:r>
          </w:p>
        </w:tc>
        <w:tc>
          <w:tcPr>
            <w:tcW w:w="3560" w:type="dxa"/>
            <w:gridSpan w:val="4"/>
            <w:tcBorders>
              <w:top w:val="single" w:sz="4" w:space="0" w:color="auto"/>
              <w:bottom w:val="single" w:sz="4" w:space="0" w:color="auto"/>
            </w:tcBorders>
            <w:shd w:val="clear" w:color="auto" w:fill="auto"/>
          </w:tcPr>
          <w:p w14:paraId="1BF5B359" w14:textId="77777777" w:rsidR="00E079CC" w:rsidRPr="003F7263"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079CC" w:rsidRPr="003F7263" w14:paraId="47885FA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3BEA0E9D"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
          <w:p w14:paraId="1D3F80D8"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283E8FD9"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03214636"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2E8F38F2" w14:textId="77777777" w:rsidR="00E079CC" w:rsidRPr="003F7263" w:rsidRDefault="00E079CC" w:rsidP="00E079CC">
            <w:pPr>
              <w:pStyle w:val="TAL"/>
              <w:keepNext w:val="0"/>
              <w:keepLines w:val="0"/>
              <w:rPr>
                <w:rFonts w:cs="Arial"/>
                <w:b/>
                <w:sz w:val="16"/>
                <w:szCs w:val="16"/>
              </w:rPr>
            </w:pPr>
          </w:p>
        </w:tc>
      </w:tr>
      <w:tr w:rsidR="00E079CC" w:rsidRPr="003F7263" w14:paraId="7ED126F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5CA5BF0"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
          <w:p w14:paraId="4F35F0F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6369E0F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E918A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5C63E19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214A952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8D05015"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
          <w:p w14:paraId="2A9D0FC5"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6672BFB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32F1A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C6D89C1"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00CDCEF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454872B9"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
          <w:p w14:paraId="07660B9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70D72DF0"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0A561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995543F"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03ABD81A"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28926DA"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
          <w:p w14:paraId="12A46C97"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48E69161"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0641CBD"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2BAF6B15"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02D174D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28E1E41"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
          <w:p w14:paraId="512BA863"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12E7B2B6"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DBFB44D"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1E74D30E"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0AE1423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87C0AC9"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
          <w:p w14:paraId="09B6A115"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3E4E67DD"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0F35CD4"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733D1F28"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5110615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EB4DA44"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
          <w:p w14:paraId="7B2650B2"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7F2AF62"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043EF9AE"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7EFD28BA" w14:textId="77777777" w:rsidR="00E079CC" w:rsidRPr="003F7263" w:rsidRDefault="00E079CC" w:rsidP="00E079CC">
            <w:pPr>
              <w:pStyle w:val="TAL"/>
              <w:keepNext w:val="0"/>
              <w:keepLines w:val="0"/>
              <w:rPr>
                <w:rFonts w:cs="Arial"/>
                <w:b/>
                <w:sz w:val="16"/>
                <w:szCs w:val="16"/>
              </w:rPr>
            </w:pPr>
          </w:p>
        </w:tc>
      </w:tr>
      <w:tr w:rsidR="00E079CC" w:rsidRPr="003F7263" w14:paraId="0C09C03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C72B3C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
          <w:p w14:paraId="5768829B"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5F676AE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D7DA7D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789BCCB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586923E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6D1F736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
          <w:p w14:paraId="6A9B924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D46C56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1072B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50E809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26B2C85D"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4946F4D"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
          <w:p w14:paraId="5D7EB0E4" w14:textId="77777777" w:rsidR="00E079CC" w:rsidRPr="003F7263" w:rsidRDefault="00E079CC" w:rsidP="00E079C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6055057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BEF8D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115C8DA6"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21F325D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3BD4DF6"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
          <w:p w14:paraId="0064965C"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2DE8FF8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A05335"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47A50D11"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13389DB2"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7FF425C"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
          <w:p w14:paraId="66A17F10"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5C94792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F7CB8B"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2B486432" w14:textId="77777777" w:rsidR="00E079CC" w:rsidRPr="003F7263" w:rsidRDefault="00E079CC" w:rsidP="00E079C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079CC" w:rsidRPr="003F7263" w14:paraId="72BEE7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E066CBC"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
          <w:p w14:paraId="5786558B"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578C890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57232C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4912D695"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748F211A"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20BA42E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
          <w:p w14:paraId="24A5DB8F"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9E4BA8B"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26D525D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
          <w:p w14:paraId="5A1862B2" w14:textId="77777777" w:rsidR="00E079CC" w:rsidRPr="003F7263" w:rsidRDefault="00E079CC" w:rsidP="00E079CC">
            <w:pPr>
              <w:pStyle w:val="TAL"/>
              <w:keepNext w:val="0"/>
              <w:keepLines w:val="0"/>
              <w:rPr>
                <w:rFonts w:cs="Arial"/>
                <w:sz w:val="16"/>
                <w:szCs w:val="16"/>
              </w:rPr>
            </w:pPr>
          </w:p>
        </w:tc>
      </w:tr>
      <w:tr w:rsidR="00E079CC" w:rsidRPr="003F7263" w14:paraId="6D22B4D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1F5C580"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
          <w:p w14:paraId="3CA69E6F"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5F18E77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754DB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4348017"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141317AE"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677F942F"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
          <w:p w14:paraId="2464BC6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479C490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1AB7A2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3A7ACCE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3759166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B802150"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
          <w:p w14:paraId="3D8ACF4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13DDE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D91D30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2E596A8B"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58BD5267"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6FBD91A8"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
          <w:p w14:paraId="5689E03A"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026BF734"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2F7291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5EF0D8E3"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08C6A57C"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720F18B9"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
          <w:p w14:paraId="48347335"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1F3497C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FAFEA9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5AC66968" w14:textId="77777777" w:rsidR="00E079CC" w:rsidRPr="003F7263" w:rsidRDefault="00E079CC" w:rsidP="00E079C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079CC" w:rsidRPr="003F7263" w14:paraId="77D09E86"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47C72C56"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
          <w:p w14:paraId="3EFCB21D"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F49D85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EFCE78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C183</w:t>
            </w:r>
          </w:p>
        </w:tc>
        <w:tc>
          <w:tcPr>
            <w:tcW w:w="3575" w:type="dxa"/>
            <w:gridSpan w:val="5"/>
            <w:tcBorders>
              <w:top w:val="single" w:sz="4" w:space="0" w:color="auto"/>
              <w:bottom w:val="single" w:sz="4" w:space="0" w:color="auto"/>
            </w:tcBorders>
            <w:shd w:val="clear" w:color="auto" w:fill="auto"/>
          </w:tcPr>
          <w:p w14:paraId="574B1E27"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466BA5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195E6B26"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
          <w:p w14:paraId="56415D01"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2499E527"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EF8D153"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6A8333EB" w14:textId="77777777" w:rsidR="00E079CC" w:rsidRPr="003F7263" w:rsidRDefault="00E079CC" w:rsidP="00E079CC">
            <w:pPr>
              <w:pStyle w:val="TAL"/>
              <w:keepNext w:val="0"/>
              <w:keepLines w:val="0"/>
              <w:rPr>
                <w:rFonts w:cs="Arial"/>
                <w:b/>
                <w:sz w:val="16"/>
                <w:szCs w:val="16"/>
              </w:rPr>
            </w:pPr>
          </w:p>
        </w:tc>
      </w:tr>
      <w:tr w:rsidR="00E079CC" w:rsidRPr="003F7263" w14:paraId="3C2C404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AAF4ACA"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
          <w:p w14:paraId="21D4E640"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7F91E7E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B7BAEF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bottom w:val="single" w:sz="4" w:space="0" w:color="auto"/>
            </w:tcBorders>
            <w:shd w:val="clear" w:color="auto" w:fill="auto"/>
          </w:tcPr>
          <w:p w14:paraId="72F500CA"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079CC" w:rsidRPr="003F7263" w14:paraId="10DC68EE"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08AA465A"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
          <w:p w14:paraId="07598F6A"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11DF8923"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79CBCF6"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6309FA83" w14:textId="77777777" w:rsidR="00E079CC" w:rsidRPr="003F7263" w:rsidRDefault="00E079CC" w:rsidP="00E079CC">
            <w:pPr>
              <w:pStyle w:val="TAL"/>
              <w:keepNext w:val="0"/>
              <w:keepLines w:val="0"/>
              <w:rPr>
                <w:rFonts w:cs="Arial"/>
                <w:b/>
                <w:sz w:val="16"/>
                <w:szCs w:val="16"/>
              </w:rPr>
            </w:pPr>
          </w:p>
        </w:tc>
      </w:tr>
      <w:tr w:rsidR="00E079CC" w:rsidRPr="003F7263" w14:paraId="252B306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2B2372B" w14:textId="77777777" w:rsidR="00E079CC" w:rsidRPr="003F7263" w:rsidRDefault="00E079CC" w:rsidP="00E079CC">
            <w:pPr>
              <w:pStyle w:val="TAL"/>
              <w:keepNext w:val="0"/>
              <w:keepLines w:val="0"/>
              <w:rPr>
                <w:rFonts w:cs="Arial"/>
                <w:sz w:val="16"/>
                <w:szCs w:val="16"/>
              </w:rPr>
            </w:pPr>
            <w:r w:rsidRPr="003F7263">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B5C1D"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09A92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CAB87E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8A56A8"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E079CC" w:rsidRPr="003F7263" w14:paraId="2FBC07D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04ED33FE"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AF056D1"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13F449B"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3379605"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68321FF" w14:textId="77777777" w:rsidR="00E079CC" w:rsidRPr="003F7263" w:rsidRDefault="00E079CC" w:rsidP="00E079CC">
            <w:pPr>
              <w:pStyle w:val="TAL"/>
              <w:keepNext w:val="0"/>
              <w:keepLines w:val="0"/>
              <w:rPr>
                <w:rFonts w:cs="Arial"/>
                <w:b/>
                <w:sz w:val="16"/>
                <w:szCs w:val="16"/>
              </w:rPr>
            </w:pPr>
          </w:p>
        </w:tc>
      </w:tr>
      <w:tr w:rsidR="00E079CC" w:rsidRPr="003F7263" w14:paraId="49712D9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B863CB1"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32DDD"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934FC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D684CA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5506CF8"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E079CC" w:rsidRPr="003F7263" w14:paraId="2A6CDA8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5EE452F"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0DB50"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A719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F48C7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FBE8122"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079CC" w:rsidRPr="003F7263" w14:paraId="027D6B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D0768F2"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1DCD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1DE2D"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05356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4DF383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E079CC" w:rsidRPr="003F7263" w14:paraId="688E888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208C4AD1"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11EF5B7"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BC54A64"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AC3C129"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02D60BC7" w14:textId="77777777" w:rsidR="00E079CC" w:rsidRPr="003F7263" w:rsidRDefault="00E079CC" w:rsidP="00E079CC">
            <w:pPr>
              <w:pStyle w:val="TAL"/>
              <w:keepNext w:val="0"/>
              <w:keepLines w:val="0"/>
              <w:rPr>
                <w:rFonts w:cs="Arial"/>
                <w:b/>
                <w:sz w:val="16"/>
                <w:szCs w:val="16"/>
              </w:rPr>
            </w:pPr>
          </w:p>
        </w:tc>
      </w:tr>
      <w:tr w:rsidR="00E079CC" w:rsidRPr="003F7263" w14:paraId="20E6DD7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F1804C6"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C021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8DDE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15036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E30CAF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BCE535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3CBDEFF" w14:textId="77777777" w:rsidR="00E079CC" w:rsidRPr="003F7263" w:rsidRDefault="00E079CC" w:rsidP="00E079C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6CDA1" w14:textId="77777777" w:rsidR="00E079CC" w:rsidRPr="003F7263" w:rsidRDefault="00E079CC" w:rsidP="00E079C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7B7009" w14:textId="77777777" w:rsidR="00E079CC" w:rsidRPr="003F7263" w:rsidRDefault="00E079CC" w:rsidP="00E079C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85B4E2" w14:textId="77777777" w:rsidR="00E079CC" w:rsidRPr="003F7263" w:rsidRDefault="00E079CC" w:rsidP="00E079CC">
            <w:pPr>
              <w:pStyle w:val="TAL"/>
              <w:keepNext w:val="0"/>
              <w:keepLines w:val="0"/>
              <w:jc w:val="center"/>
              <w:rPr>
                <w:rFonts w:cs="Arial"/>
                <w:sz w:val="16"/>
                <w:szCs w:val="16"/>
              </w:rPr>
            </w:pPr>
            <w:r>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A78EAA3" w14:textId="77777777" w:rsidR="00E079CC" w:rsidRPr="003F7263"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079CC" w:rsidRPr="003F7263" w14:paraId="16FAC9A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55F3E0A"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DBE9E2" w14:textId="77777777" w:rsidR="00E079CC" w:rsidRPr="003F7263" w:rsidRDefault="00E079CC" w:rsidP="00E079C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A884A8"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7F5D6C2"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D3C8D04" w14:textId="77777777" w:rsidR="00E079CC" w:rsidRPr="003F7263" w:rsidRDefault="00E079CC" w:rsidP="00E079CC">
            <w:pPr>
              <w:pStyle w:val="TAL"/>
              <w:keepNext w:val="0"/>
              <w:keepLines w:val="0"/>
              <w:rPr>
                <w:rFonts w:cs="Arial"/>
                <w:b/>
                <w:sz w:val="16"/>
                <w:szCs w:val="16"/>
              </w:rPr>
            </w:pPr>
          </w:p>
        </w:tc>
      </w:tr>
      <w:tr w:rsidR="00E079CC" w:rsidRPr="003F7263" w14:paraId="1D6E4B0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E17584C"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337C5" w14:textId="77777777" w:rsidR="00E079CC" w:rsidRPr="003F7263" w:rsidRDefault="00E079CC" w:rsidP="00E079C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9F6A7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EC33DC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325D522"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A16911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B40FE92" w14:textId="77777777" w:rsidR="00E079CC" w:rsidRPr="003F7263" w:rsidRDefault="00E079CC" w:rsidP="00E079CC">
            <w:pPr>
              <w:pStyle w:val="TAL"/>
              <w:keepNext w:val="0"/>
              <w:keepLines w:val="0"/>
              <w:rPr>
                <w:rFonts w:cs="Arial"/>
                <w:color w:val="000000"/>
                <w:sz w:val="16"/>
                <w:szCs w:val="16"/>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2F543" w14:textId="77777777" w:rsidR="00E079CC" w:rsidRPr="003F7263" w:rsidRDefault="00E079CC" w:rsidP="00E079C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FD75"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033D8E"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A5D5870"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D851BD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EC8CF02"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8BA6DA6"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0D3EAF"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E2AC76B"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2A3139DA" w14:textId="77777777" w:rsidR="00E079CC" w:rsidRPr="003F7263" w:rsidRDefault="00E079CC" w:rsidP="00E079CC">
            <w:pPr>
              <w:pStyle w:val="TAL"/>
              <w:keepNext w:val="0"/>
              <w:keepLines w:val="0"/>
              <w:rPr>
                <w:rFonts w:cs="Arial"/>
                <w:b/>
                <w:sz w:val="16"/>
                <w:szCs w:val="16"/>
              </w:rPr>
            </w:pPr>
          </w:p>
        </w:tc>
      </w:tr>
      <w:tr w:rsidR="00E079CC" w:rsidRPr="003F7263" w14:paraId="7DFF84E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89D110"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61100" w14:textId="77777777" w:rsidR="00E079CC" w:rsidRPr="003F7263" w:rsidRDefault="00E079CC" w:rsidP="00E079CC">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672410"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DF455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A73F80A"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273AC6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E997F22"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F1BA2"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C3FF5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27EFF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62CDEF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5275393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0952" w14:textId="77777777" w:rsidR="00E079CC" w:rsidRPr="003F7263" w:rsidRDefault="00E079CC" w:rsidP="00E079CC">
            <w:pPr>
              <w:pStyle w:val="TAL"/>
              <w:keepNext w:val="0"/>
              <w:keepLines w:val="0"/>
              <w:rPr>
                <w:rFonts w:cs="Arial"/>
                <w:color w:val="000000"/>
                <w:sz w:val="16"/>
                <w:szCs w:val="16"/>
              </w:rPr>
            </w:pPr>
            <w:r w:rsidRPr="005051EA">
              <w:rPr>
                <w:rFonts w:eastAsia="宋体"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17750" w14:textId="77777777" w:rsidR="00E079CC" w:rsidRPr="003F7263" w:rsidRDefault="00E079CC" w:rsidP="00E079CC">
            <w:pPr>
              <w:pStyle w:val="TAL"/>
              <w:keepNext w:val="0"/>
              <w:keepLines w:val="0"/>
              <w:rPr>
                <w:rFonts w:eastAsia="宋体" w:cs="Arial"/>
                <w:sz w:val="16"/>
                <w:szCs w:val="16"/>
                <w:lang w:eastAsia="zh-CN"/>
              </w:rPr>
            </w:pPr>
            <w:r>
              <w:rPr>
                <w:rFonts w:eastAsia="宋体" w:cs="Arial"/>
                <w:sz w:val="16"/>
                <w:szCs w:val="16"/>
                <w:lang w:eastAsia="zh-CN"/>
              </w:rPr>
              <w:t xml:space="preserve">SCG </w:t>
            </w:r>
            <w:r w:rsidRPr="005051EA">
              <w:rPr>
                <w:rFonts w:eastAsia="宋体" w:cs="Arial"/>
                <w:sz w:val="16"/>
                <w:szCs w:val="16"/>
                <w:lang w:eastAsia="zh-CN"/>
              </w:rPr>
              <w:t>change with HO /</w:t>
            </w:r>
            <w:proofErr w:type="spellStart"/>
            <w:r w:rsidRPr="005051EA">
              <w:rPr>
                <w:rFonts w:eastAsia="宋体" w:cs="Arial"/>
                <w:sz w:val="16"/>
                <w:szCs w:val="16"/>
                <w:lang w:eastAsia="zh-CN"/>
              </w:rPr>
              <w:t>mobilityControlInfoSCG</w:t>
            </w:r>
            <w:proofErr w:type="spellEnd"/>
            <w:r w:rsidRPr="005051EA">
              <w:rPr>
                <w:rFonts w:eastAsia="宋体"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9B20D0"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346A302"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7E8363A"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2A8C089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621E81F" w14:textId="77777777" w:rsidR="00E079CC" w:rsidRPr="003F7263" w:rsidRDefault="00E079CC" w:rsidP="00E079CC">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DD2DCFC" w14:textId="77777777" w:rsidR="00E079CC" w:rsidRPr="003F7263" w:rsidRDefault="00E079CC" w:rsidP="00E079CC">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745C6D"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40ABA3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A97545B" w14:textId="77777777" w:rsidR="00E079CC" w:rsidRPr="003F7263" w:rsidRDefault="00E079CC" w:rsidP="00E079CC">
            <w:pPr>
              <w:pStyle w:val="TAL"/>
              <w:keepNext w:val="0"/>
              <w:keepLines w:val="0"/>
              <w:rPr>
                <w:rFonts w:cs="Arial"/>
                <w:sz w:val="16"/>
                <w:szCs w:val="16"/>
              </w:rPr>
            </w:pPr>
          </w:p>
        </w:tc>
      </w:tr>
      <w:tr w:rsidR="00E079CC" w:rsidRPr="003F7263" w14:paraId="59114EB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9335BE8"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9AA33"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E334F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B743B79" w14:textId="77777777" w:rsidR="00E079CC" w:rsidRPr="003F7263" w:rsidRDefault="00E079CC" w:rsidP="00E079CC">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51A9D4C"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079CC" w:rsidRPr="003F7263" w14:paraId="086CCA6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0804AD3A" w14:textId="77777777" w:rsidR="00E079CC" w:rsidRPr="003F7263" w:rsidRDefault="00E079CC" w:rsidP="00E079CC">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764424" w14:textId="77777777" w:rsidR="00E079CC" w:rsidRPr="003F7263" w:rsidRDefault="00E079CC" w:rsidP="00E079C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220EA26"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C3A22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316141" w14:textId="77777777" w:rsidR="00E079CC" w:rsidRPr="003F7263" w:rsidRDefault="00E079CC" w:rsidP="00E079CC">
            <w:pPr>
              <w:pStyle w:val="TAL"/>
              <w:keepNext w:val="0"/>
              <w:keepLines w:val="0"/>
              <w:jc w:val="both"/>
              <w:rPr>
                <w:rFonts w:cs="Arial"/>
                <w:sz w:val="16"/>
                <w:szCs w:val="16"/>
              </w:rPr>
            </w:pPr>
          </w:p>
        </w:tc>
      </w:tr>
      <w:tr w:rsidR="00E079CC" w:rsidRPr="003F7263" w14:paraId="4E7972E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09E0924"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1929A"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206B2"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F7B1F4" w14:textId="77777777" w:rsidR="00E079CC" w:rsidRPr="003F7263" w:rsidRDefault="00E079CC" w:rsidP="00E079CC">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2CEF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079CC" w:rsidRPr="003F7263" w14:paraId="67A57C4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438E33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1F878"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E9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EFF398" w14:textId="77777777" w:rsidR="00E079CC" w:rsidRPr="003F7263" w:rsidRDefault="00E079CC" w:rsidP="00E079CC">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260D3A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079CC" w:rsidRPr="003F7263" w14:paraId="31581C8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529E5164" w14:textId="77777777" w:rsidR="00E079CC" w:rsidRPr="003F7263" w:rsidRDefault="00E079CC" w:rsidP="00E079C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EA544BE" w14:textId="77777777" w:rsidR="00E079CC" w:rsidRPr="003F7263" w:rsidRDefault="00E079CC" w:rsidP="00E079C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54AF794"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808B856" w14:textId="77777777" w:rsidR="00E079CC" w:rsidRPr="003F7263" w:rsidRDefault="00E079CC" w:rsidP="00E079CC">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194B7B3" w14:textId="77777777" w:rsidR="00E079CC" w:rsidRPr="003F7263" w:rsidRDefault="00E079CC" w:rsidP="00E079CC">
            <w:pPr>
              <w:pStyle w:val="TAL"/>
              <w:keepNext w:val="0"/>
              <w:keepLines w:val="0"/>
              <w:rPr>
                <w:rFonts w:cs="Arial"/>
                <w:sz w:val="16"/>
                <w:szCs w:val="16"/>
              </w:rPr>
            </w:pPr>
          </w:p>
        </w:tc>
      </w:tr>
      <w:tr w:rsidR="00E079CC" w:rsidRPr="003F7263" w14:paraId="22EBF59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C4C34D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44AB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02245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82439" w14:textId="77777777" w:rsidR="00E079CC" w:rsidRPr="003F7263" w:rsidRDefault="00E079CC" w:rsidP="00E079CC">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D26EA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079CC" w:rsidRPr="003F7263" w14:paraId="43523209"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139F53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19B9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3A004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29DEF8" w14:textId="77777777" w:rsidR="00E079CC" w:rsidRPr="003F7263" w:rsidRDefault="00E079CC" w:rsidP="00E079CC">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F5B798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079CC" w:rsidRPr="003F7263" w14:paraId="31B48E3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356537B" w14:textId="77777777" w:rsidR="00E079CC" w:rsidRPr="004F27B1" w:rsidRDefault="00E079CC" w:rsidP="00E079CC">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1CD6D7F" w14:textId="77777777" w:rsidR="00E079CC" w:rsidRPr="004F27B1" w:rsidRDefault="00E079CC" w:rsidP="00E079CC">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20EE9CD8" w14:textId="77777777" w:rsidR="00E079CC" w:rsidRPr="008A76E2" w:rsidRDefault="00E079CC" w:rsidP="00E079CC">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D03E009" w14:textId="77777777" w:rsidR="00E079CC" w:rsidRPr="004F27B1" w:rsidRDefault="00E079CC" w:rsidP="00E079CC">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8B6A3BF" w14:textId="77777777" w:rsidR="00E079CC" w:rsidRPr="004F27B1" w:rsidRDefault="00E079CC" w:rsidP="00E079CC">
            <w:pPr>
              <w:pStyle w:val="TAL"/>
              <w:keepNext w:val="0"/>
              <w:keepLines w:val="0"/>
              <w:rPr>
                <w:rFonts w:cs="Arial"/>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E079CC" w:rsidRPr="003F7263" w14:paraId="5848E7F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76C06D74" w14:textId="77777777" w:rsidR="00E079CC" w:rsidRPr="003F7263" w:rsidRDefault="00E079CC" w:rsidP="00E079CC">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4F33F20D"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16D9C0C1"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3AC47266" w14:textId="77777777" w:rsidR="00E079CC" w:rsidRPr="003F7263" w:rsidRDefault="00E079CC" w:rsidP="00E079CC">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1D657512" w14:textId="77777777" w:rsidR="00E079CC" w:rsidRPr="003F7263" w:rsidRDefault="00E079CC" w:rsidP="00E079CC">
            <w:pPr>
              <w:pStyle w:val="TAL"/>
              <w:keepNext w:val="0"/>
              <w:keepLines w:val="0"/>
              <w:rPr>
                <w:rFonts w:cs="Arial"/>
                <w:sz w:val="16"/>
                <w:szCs w:val="16"/>
              </w:rPr>
            </w:pPr>
          </w:p>
        </w:tc>
      </w:tr>
      <w:tr w:rsidR="00E079CC" w:rsidRPr="003F7263" w14:paraId="05D1B25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FF8B471"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F4399"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0F17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7C3482" w14:textId="77777777" w:rsidR="00E079CC" w:rsidRPr="003F7263" w:rsidRDefault="00E079CC" w:rsidP="00E079CC">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4F7144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4743718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8B3CFE8"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BCD6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42AA6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8FF2AF" w14:textId="77777777" w:rsidR="00E079CC" w:rsidRPr="003F7263" w:rsidRDefault="00E079CC" w:rsidP="00E079CC">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75DDF1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1445996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684163"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11C8E"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D11FC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D9A87" w14:textId="77777777" w:rsidR="00E079CC" w:rsidRPr="003F7263" w:rsidRDefault="00E079CC" w:rsidP="00E079CC">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BDE2530"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4700D743" w14:textId="77777777" w:rsidTr="00E079CC">
        <w:trPr>
          <w:gridAfter w:val="4"/>
          <w:wAfter w:w="213" w:type="dxa"/>
          <w:jc w:val="center"/>
        </w:trPr>
        <w:tc>
          <w:tcPr>
            <w:tcW w:w="1063" w:type="dxa"/>
            <w:gridSpan w:val="2"/>
            <w:tcBorders>
              <w:bottom w:val="single" w:sz="4" w:space="0" w:color="auto"/>
            </w:tcBorders>
            <w:shd w:val="clear" w:color="auto" w:fill="E7E6E6"/>
          </w:tcPr>
          <w:p w14:paraId="4D1BAF28"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w:t>
            </w:r>
          </w:p>
        </w:tc>
        <w:tc>
          <w:tcPr>
            <w:tcW w:w="3473" w:type="dxa"/>
            <w:gridSpan w:val="3"/>
            <w:tcBorders>
              <w:bottom w:val="single" w:sz="4" w:space="0" w:color="auto"/>
            </w:tcBorders>
            <w:shd w:val="clear" w:color="auto" w:fill="E7E6E6"/>
          </w:tcPr>
          <w:p w14:paraId="3A1B7317" w14:textId="77777777" w:rsidR="00E079CC" w:rsidRPr="003F7263" w:rsidRDefault="00E079CC" w:rsidP="00E079C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4A1AFFD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8D69835"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B99D158" w14:textId="77777777" w:rsidR="00E079CC" w:rsidRPr="003F7263" w:rsidRDefault="00E079CC" w:rsidP="00E079CC">
            <w:pPr>
              <w:pStyle w:val="TAL"/>
              <w:keepNext w:val="0"/>
              <w:keepLines w:val="0"/>
              <w:rPr>
                <w:rFonts w:cs="Arial"/>
                <w:sz w:val="16"/>
                <w:szCs w:val="16"/>
              </w:rPr>
            </w:pPr>
          </w:p>
        </w:tc>
      </w:tr>
      <w:tr w:rsidR="00E079CC" w:rsidRPr="003F7263" w14:paraId="27DE5170" w14:textId="77777777" w:rsidTr="00E079CC">
        <w:trPr>
          <w:gridAfter w:val="4"/>
          <w:wAfter w:w="213" w:type="dxa"/>
          <w:jc w:val="center"/>
        </w:trPr>
        <w:tc>
          <w:tcPr>
            <w:tcW w:w="1063" w:type="dxa"/>
            <w:gridSpan w:val="2"/>
            <w:tcBorders>
              <w:bottom w:val="single" w:sz="4" w:space="0" w:color="auto"/>
            </w:tcBorders>
            <w:shd w:val="clear" w:color="auto" w:fill="E7E6E6"/>
          </w:tcPr>
          <w:p w14:paraId="064F0B52"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8.2.4.1</w:t>
            </w:r>
          </w:p>
        </w:tc>
        <w:tc>
          <w:tcPr>
            <w:tcW w:w="3473" w:type="dxa"/>
            <w:gridSpan w:val="3"/>
            <w:tcBorders>
              <w:bottom w:val="single" w:sz="4" w:space="0" w:color="auto"/>
            </w:tcBorders>
            <w:shd w:val="clear" w:color="auto" w:fill="E7E6E6"/>
          </w:tcPr>
          <w:p w14:paraId="2172046F"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2E20E048"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48E859"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0E066F08" w14:textId="77777777" w:rsidR="00E079CC" w:rsidRPr="003F7263" w:rsidRDefault="00E079CC" w:rsidP="00E079CC">
            <w:pPr>
              <w:pStyle w:val="TAL"/>
              <w:keepNext w:val="0"/>
              <w:keepLines w:val="0"/>
              <w:rPr>
                <w:rFonts w:cs="Arial"/>
                <w:sz w:val="16"/>
                <w:szCs w:val="16"/>
              </w:rPr>
            </w:pPr>
          </w:p>
        </w:tc>
      </w:tr>
      <w:tr w:rsidR="00E079CC" w:rsidRPr="003F7263" w14:paraId="5C153478" w14:textId="77777777" w:rsidTr="00E079CC">
        <w:trPr>
          <w:gridAfter w:val="4"/>
          <w:wAfter w:w="213" w:type="dxa"/>
          <w:jc w:val="center"/>
        </w:trPr>
        <w:tc>
          <w:tcPr>
            <w:tcW w:w="1063" w:type="dxa"/>
            <w:gridSpan w:val="2"/>
            <w:tcBorders>
              <w:bottom w:val="single" w:sz="4" w:space="0" w:color="auto"/>
            </w:tcBorders>
            <w:shd w:val="clear" w:color="auto" w:fill="E7E6E6"/>
          </w:tcPr>
          <w:p w14:paraId="16E6ECC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lastRenderedPageBreak/>
              <w:t>8.2.4.1.1</w:t>
            </w:r>
          </w:p>
        </w:tc>
        <w:tc>
          <w:tcPr>
            <w:tcW w:w="3473" w:type="dxa"/>
            <w:gridSpan w:val="3"/>
            <w:tcBorders>
              <w:bottom w:val="single" w:sz="4" w:space="0" w:color="auto"/>
            </w:tcBorders>
            <w:shd w:val="clear" w:color="auto" w:fill="E7E6E6"/>
          </w:tcPr>
          <w:p w14:paraId="3415BBB9"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40CF7B9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2C5A327"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310F1B3" w14:textId="77777777" w:rsidR="00E079CC" w:rsidRPr="003F7263" w:rsidRDefault="00E079CC" w:rsidP="00E079CC">
            <w:pPr>
              <w:pStyle w:val="TAL"/>
              <w:keepNext w:val="0"/>
              <w:keepLines w:val="0"/>
              <w:rPr>
                <w:rFonts w:cs="Arial"/>
                <w:sz w:val="16"/>
                <w:szCs w:val="16"/>
              </w:rPr>
            </w:pPr>
          </w:p>
        </w:tc>
      </w:tr>
      <w:tr w:rsidR="00E079CC" w:rsidRPr="003F7263" w14:paraId="436A03F4" w14:textId="77777777" w:rsidTr="00E079CC">
        <w:trPr>
          <w:gridAfter w:val="4"/>
          <w:wAfter w:w="213" w:type="dxa"/>
          <w:jc w:val="center"/>
        </w:trPr>
        <w:tc>
          <w:tcPr>
            <w:tcW w:w="1063" w:type="dxa"/>
            <w:gridSpan w:val="2"/>
            <w:tcBorders>
              <w:bottom w:val="single" w:sz="4" w:space="0" w:color="auto"/>
            </w:tcBorders>
            <w:shd w:val="clear" w:color="auto" w:fill="auto"/>
          </w:tcPr>
          <w:p w14:paraId="348AD4A2" w14:textId="77777777" w:rsidR="00E079CC" w:rsidRPr="003F7263" w:rsidRDefault="00E079CC" w:rsidP="00E079CC">
            <w:pPr>
              <w:pStyle w:val="TAL"/>
              <w:keepNext w:val="0"/>
              <w:keepLines w:val="0"/>
              <w:rPr>
                <w:rFonts w:cs="Arial"/>
                <w:sz w:val="16"/>
                <w:szCs w:val="16"/>
              </w:rPr>
            </w:pPr>
            <w:r w:rsidRPr="003F7263">
              <w:rPr>
                <w:rFonts w:cs="Arial"/>
                <w:sz w:val="16"/>
                <w:szCs w:val="16"/>
              </w:rPr>
              <w:t>8.2.4.1.1.1</w:t>
            </w:r>
          </w:p>
        </w:tc>
        <w:tc>
          <w:tcPr>
            <w:tcW w:w="3473" w:type="dxa"/>
            <w:gridSpan w:val="3"/>
            <w:tcBorders>
              <w:bottom w:val="single" w:sz="4" w:space="0" w:color="auto"/>
            </w:tcBorders>
            <w:shd w:val="clear" w:color="auto" w:fill="auto"/>
          </w:tcPr>
          <w:p w14:paraId="4D0C1A0D"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64503E5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5744C5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
          <w:p w14:paraId="09A2BE4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E079CC" w:rsidRPr="003F7263" w14:paraId="05388757" w14:textId="77777777" w:rsidTr="00E079CC">
        <w:trPr>
          <w:gridAfter w:val="4"/>
          <w:wAfter w:w="213" w:type="dxa"/>
          <w:jc w:val="center"/>
        </w:trPr>
        <w:tc>
          <w:tcPr>
            <w:tcW w:w="1063" w:type="dxa"/>
            <w:gridSpan w:val="2"/>
            <w:tcBorders>
              <w:bottom w:val="single" w:sz="4" w:space="0" w:color="auto"/>
            </w:tcBorders>
            <w:shd w:val="clear" w:color="auto" w:fill="auto"/>
          </w:tcPr>
          <w:p w14:paraId="55268BE5" w14:textId="77777777" w:rsidR="00E079CC" w:rsidRPr="003F7263" w:rsidRDefault="00E079CC" w:rsidP="00E079CC">
            <w:pPr>
              <w:pStyle w:val="TAL"/>
              <w:keepNext w:val="0"/>
              <w:keepLines w:val="0"/>
              <w:rPr>
                <w:rFonts w:cs="Arial"/>
                <w:sz w:val="16"/>
                <w:szCs w:val="16"/>
              </w:rPr>
            </w:pPr>
            <w:r w:rsidRPr="003F7263">
              <w:rPr>
                <w:rFonts w:cs="Arial"/>
                <w:sz w:val="16"/>
                <w:szCs w:val="16"/>
              </w:rPr>
              <w:t>8.2.4.1.1.2</w:t>
            </w:r>
          </w:p>
        </w:tc>
        <w:tc>
          <w:tcPr>
            <w:tcW w:w="3473" w:type="dxa"/>
            <w:gridSpan w:val="3"/>
            <w:tcBorders>
              <w:bottom w:val="single" w:sz="4" w:space="0" w:color="auto"/>
            </w:tcBorders>
            <w:shd w:val="clear" w:color="auto" w:fill="auto"/>
          </w:tcPr>
          <w:p w14:paraId="42D1AB6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00A8844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BE6673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
          <w:p w14:paraId="3111716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E079CC" w:rsidRPr="003F7263" w14:paraId="46CAB9DC" w14:textId="77777777" w:rsidTr="00E079CC">
        <w:trPr>
          <w:gridAfter w:val="4"/>
          <w:wAfter w:w="213" w:type="dxa"/>
          <w:jc w:val="center"/>
        </w:trPr>
        <w:tc>
          <w:tcPr>
            <w:tcW w:w="1063" w:type="dxa"/>
            <w:gridSpan w:val="2"/>
            <w:tcBorders>
              <w:bottom w:val="single" w:sz="4" w:space="0" w:color="auto"/>
            </w:tcBorders>
            <w:shd w:val="clear" w:color="auto" w:fill="auto"/>
          </w:tcPr>
          <w:p w14:paraId="64ACBEF0" w14:textId="77777777" w:rsidR="00E079CC" w:rsidRPr="003F7263" w:rsidRDefault="00E079CC" w:rsidP="00E079CC">
            <w:pPr>
              <w:pStyle w:val="TAL"/>
              <w:keepNext w:val="0"/>
              <w:keepLines w:val="0"/>
              <w:rPr>
                <w:rFonts w:cs="Arial"/>
                <w:sz w:val="16"/>
                <w:szCs w:val="16"/>
              </w:rPr>
            </w:pPr>
            <w:r w:rsidRPr="003F7263">
              <w:rPr>
                <w:rFonts w:cs="Arial"/>
                <w:sz w:val="16"/>
                <w:szCs w:val="16"/>
              </w:rPr>
              <w:t>8.2.4.1.1.3</w:t>
            </w:r>
          </w:p>
        </w:tc>
        <w:tc>
          <w:tcPr>
            <w:tcW w:w="3473" w:type="dxa"/>
            <w:gridSpan w:val="3"/>
            <w:tcBorders>
              <w:bottom w:val="single" w:sz="4" w:space="0" w:color="auto"/>
            </w:tcBorders>
            <w:shd w:val="clear" w:color="auto" w:fill="auto"/>
          </w:tcPr>
          <w:p w14:paraId="5225EF14"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1451AFB4"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CCE534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
          <w:p w14:paraId="325D77D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E079CC" w:rsidRPr="003F7263" w14:paraId="4DCEBCAE" w14:textId="77777777" w:rsidTr="00E079CC">
        <w:trPr>
          <w:gridAfter w:val="4"/>
          <w:wAfter w:w="213" w:type="dxa"/>
          <w:jc w:val="center"/>
        </w:trPr>
        <w:tc>
          <w:tcPr>
            <w:tcW w:w="1063" w:type="dxa"/>
            <w:gridSpan w:val="2"/>
            <w:tcBorders>
              <w:bottom w:val="single" w:sz="4" w:space="0" w:color="auto"/>
            </w:tcBorders>
            <w:shd w:val="clear" w:color="auto" w:fill="auto"/>
          </w:tcPr>
          <w:p w14:paraId="6A490F73"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3" w:type="dxa"/>
            <w:gridSpan w:val="3"/>
            <w:tcBorders>
              <w:bottom w:val="single" w:sz="4" w:space="0" w:color="auto"/>
            </w:tcBorders>
            <w:shd w:val="clear" w:color="auto" w:fill="auto"/>
          </w:tcPr>
          <w:p w14:paraId="0FE2A983"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058DCE4D"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2C300CEE" w14:textId="77777777" w:rsidR="00E079CC" w:rsidRPr="003F7263" w:rsidRDefault="00E079CC" w:rsidP="00E079CC">
            <w:pPr>
              <w:pStyle w:val="TAL"/>
              <w:keepNext w:val="0"/>
              <w:keepLines w:val="0"/>
              <w:jc w:val="center"/>
              <w:rPr>
                <w:rFonts w:cs="Arial"/>
                <w:sz w:val="16"/>
                <w:szCs w:val="16"/>
              </w:rPr>
            </w:pPr>
            <w:r>
              <w:rPr>
                <w:rFonts w:cs="Arial"/>
                <w:sz w:val="16"/>
                <w:szCs w:val="16"/>
              </w:rPr>
              <w:t>C199</w:t>
            </w:r>
          </w:p>
        </w:tc>
        <w:tc>
          <w:tcPr>
            <w:tcW w:w="3560" w:type="dxa"/>
            <w:gridSpan w:val="4"/>
            <w:tcBorders>
              <w:bottom w:val="single" w:sz="4" w:space="0" w:color="auto"/>
            </w:tcBorders>
            <w:shd w:val="clear" w:color="auto" w:fill="auto"/>
          </w:tcPr>
          <w:p w14:paraId="4A6CDFB3"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E079CC" w:rsidRPr="003F7263" w14:paraId="3118EF6A" w14:textId="77777777" w:rsidTr="00E079CC">
        <w:trPr>
          <w:gridAfter w:val="4"/>
          <w:wAfter w:w="213" w:type="dxa"/>
          <w:jc w:val="center"/>
        </w:trPr>
        <w:tc>
          <w:tcPr>
            <w:tcW w:w="1063" w:type="dxa"/>
            <w:gridSpan w:val="2"/>
            <w:tcBorders>
              <w:bottom w:val="single" w:sz="4" w:space="0" w:color="auto"/>
            </w:tcBorders>
            <w:shd w:val="clear" w:color="auto" w:fill="auto"/>
          </w:tcPr>
          <w:p w14:paraId="0F293335"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3" w:type="dxa"/>
            <w:gridSpan w:val="3"/>
            <w:tcBorders>
              <w:bottom w:val="single" w:sz="4" w:space="0" w:color="auto"/>
            </w:tcBorders>
            <w:shd w:val="clear" w:color="auto" w:fill="auto"/>
          </w:tcPr>
          <w:p w14:paraId="3A9E437C"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648FAD9B"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7041109" w14:textId="77777777" w:rsidR="00E079CC" w:rsidRPr="003F7263" w:rsidRDefault="00E079CC" w:rsidP="00E079CC">
            <w:pPr>
              <w:pStyle w:val="TAL"/>
              <w:keepNext w:val="0"/>
              <w:keepLines w:val="0"/>
              <w:jc w:val="center"/>
              <w:rPr>
                <w:rFonts w:cs="Arial"/>
                <w:sz w:val="16"/>
                <w:szCs w:val="16"/>
              </w:rPr>
            </w:pPr>
            <w:r>
              <w:rPr>
                <w:rFonts w:cs="Arial"/>
                <w:sz w:val="16"/>
                <w:szCs w:val="16"/>
              </w:rPr>
              <w:t>CC200</w:t>
            </w:r>
          </w:p>
        </w:tc>
        <w:tc>
          <w:tcPr>
            <w:tcW w:w="3560" w:type="dxa"/>
            <w:gridSpan w:val="4"/>
            <w:tcBorders>
              <w:bottom w:val="single" w:sz="4" w:space="0" w:color="auto"/>
            </w:tcBorders>
            <w:shd w:val="clear" w:color="auto" w:fill="auto"/>
          </w:tcPr>
          <w:p w14:paraId="720E7E87"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E079CC" w:rsidRPr="003F7263" w14:paraId="6B645F6F" w14:textId="77777777" w:rsidTr="00E079CC">
        <w:trPr>
          <w:gridAfter w:val="4"/>
          <w:wAfter w:w="213" w:type="dxa"/>
          <w:jc w:val="center"/>
        </w:trPr>
        <w:tc>
          <w:tcPr>
            <w:tcW w:w="1063" w:type="dxa"/>
            <w:gridSpan w:val="2"/>
            <w:tcBorders>
              <w:bottom w:val="single" w:sz="4" w:space="0" w:color="auto"/>
            </w:tcBorders>
            <w:shd w:val="clear" w:color="auto" w:fill="auto"/>
          </w:tcPr>
          <w:p w14:paraId="24A57E6A"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3" w:type="dxa"/>
            <w:gridSpan w:val="3"/>
            <w:tcBorders>
              <w:bottom w:val="single" w:sz="4" w:space="0" w:color="auto"/>
            </w:tcBorders>
            <w:shd w:val="clear" w:color="auto" w:fill="auto"/>
          </w:tcPr>
          <w:p w14:paraId="7BEF783A"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2CE45377"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E62C296" w14:textId="77777777" w:rsidR="00E079CC" w:rsidRPr="003F7263" w:rsidRDefault="00E079CC" w:rsidP="00E079CC">
            <w:pPr>
              <w:pStyle w:val="TAL"/>
              <w:keepNext w:val="0"/>
              <w:keepLines w:val="0"/>
              <w:jc w:val="center"/>
              <w:rPr>
                <w:rFonts w:cs="Arial"/>
                <w:sz w:val="16"/>
                <w:szCs w:val="16"/>
              </w:rPr>
            </w:pPr>
            <w:r>
              <w:rPr>
                <w:rFonts w:cs="Arial"/>
                <w:sz w:val="16"/>
                <w:szCs w:val="16"/>
              </w:rPr>
              <w:t>C201</w:t>
            </w:r>
          </w:p>
        </w:tc>
        <w:tc>
          <w:tcPr>
            <w:tcW w:w="3560" w:type="dxa"/>
            <w:gridSpan w:val="4"/>
            <w:tcBorders>
              <w:bottom w:val="single" w:sz="4" w:space="0" w:color="auto"/>
            </w:tcBorders>
            <w:shd w:val="clear" w:color="auto" w:fill="auto"/>
          </w:tcPr>
          <w:p w14:paraId="3DCFE3D6"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E079CC" w:rsidRPr="003F7263" w14:paraId="7ABB324E" w14:textId="77777777" w:rsidTr="00E079CC">
        <w:trPr>
          <w:gridAfter w:val="4"/>
          <w:wAfter w:w="213" w:type="dxa"/>
          <w:jc w:val="center"/>
        </w:trPr>
        <w:tc>
          <w:tcPr>
            <w:tcW w:w="1063" w:type="dxa"/>
            <w:gridSpan w:val="2"/>
            <w:tcBorders>
              <w:bottom w:val="single" w:sz="4" w:space="0" w:color="auto"/>
            </w:tcBorders>
            <w:shd w:val="clear" w:color="auto" w:fill="D9D9D9"/>
          </w:tcPr>
          <w:p w14:paraId="04AE053D" w14:textId="77777777" w:rsidR="00E079CC" w:rsidRPr="003F7263" w:rsidRDefault="00E079CC" w:rsidP="00E079CC">
            <w:pPr>
              <w:pStyle w:val="TAL"/>
              <w:keepNext w:val="0"/>
              <w:keepLines w:val="0"/>
              <w:rPr>
                <w:rFonts w:cs="Arial"/>
                <w:sz w:val="16"/>
                <w:szCs w:val="16"/>
              </w:rPr>
            </w:pPr>
            <w:r w:rsidRPr="0086210A">
              <w:rPr>
                <w:rFonts w:cs="Arial"/>
                <w:b/>
                <w:bCs/>
                <w:sz w:val="16"/>
                <w:szCs w:val="16"/>
              </w:rPr>
              <w:t>8.2.4.1.2</w:t>
            </w:r>
          </w:p>
        </w:tc>
        <w:tc>
          <w:tcPr>
            <w:tcW w:w="3473" w:type="dxa"/>
            <w:gridSpan w:val="3"/>
            <w:tcBorders>
              <w:bottom w:val="single" w:sz="4" w:space="0" w:color="auto"/>
            </w:tcBorders>
            <w:shd w:val="clear" w:color="auto" w:fill="D9D9D9"/>
          </w:tcPr>
          <w:p w14:paraId="230B9575" w14:textId="77777777" w:rsidR="00E079CC" w:rsidRPr="003F7263" w:rsidRDefault="00E079CC" w:rsidP="00E079C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0E7167FF"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2FAF67D9"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72FAADF" w14:textId="77777777" w:rsidR="00E079CC" w:rsidRPr="003F7263" w:rsidRDefault="00E079CC" w:rsidP="00E079CC">
            <w:pPr>
              <w:pStyle w:val="TAL"/>
              <w:keepNext w:val="0"/>
              <w:keepLines w:val="0"/>
              <w:rPr>
                <w:rFonts w:cs="Arial"/>
                <w:sz w:val="16"/>
                <w:szCs w:val="16"/>
              </w:rPr>
            </w:pPr>
          </w:p>
        </w:tc>
      </w:tr>
      <w:tr w:rsidR="00E079CC" w:rsidRPr="003F7263" w14:paraId="0087017E" w14:textId="77777777" w:rsidTr="00E079CC">
        <w:trPr>
          <w:gridAfter w:val="4"/>
          <w:wAfter w:w="213" w:type="dxa"/>
          <w:jc w:val="center"/>
        </w:trPr>
        <w:tc>
          <w:tcPr>
            <w:tcW w:w="1063" w:type="dxa"/>
            <w:gridSpan w:val="2"/>
            <w:tcBorders>
              <w:bottom w:val="single" w:sz="4" w:space="0" w:color="auto"/>
            </w:tcBorders>
            <w:shd w:val="clear" w:color="auto" w:fill="auto"/>
          </w:tcPr>
          <w:p w14:paraId="7A85DFEE" w14:textId="77777777" w:rsidR="00E079CC" w:rsidRPr="003F7263" w:rsidRDefault="00E079CC" w:rsidP="00E079CC">
            <w:pPr>
              <w:pStyle w:val="TAL"/>
              <w:keepNext w:val="0"/>
              <w:keepLines w:val="0"/>
              <w:rPr>
                <w:rFonts w:cs="Arial"/>
                <w:sz w:val="16"/>
                <w:szCs w:val="16"/>
              </w:rPr>
            </w:pPr>
            <w:r>
              <w:rPr>
                <w:sz w:val="16"/>
                <w:szCs w:val="16"/>
              </w:rPr>
              <w:t>8.2.4.1.2.1</w:t>
            </w:r>
          </w:p>
        </w:tc>
        <w:tc>
          <w:tcPr>
            <w:tcW w:w="3473" w:type="dxa"/>
            <w:gridSpan w:val="3"/>
            <w:tcBorders>
              <w:bottom w:val="single" w:sz="4" w:space="0" w:color="auto"/>
            </w:tcBorders>
            <w:shd w:val="clear" w:color="auto" w:fill="auto"/>
          </w:tcPr>
          <w:p w14:paraId="7CECA891"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E0BAD4D"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10428BB" w14:textId="77777777" w:rsidR="00E079CC" w:rsidRPr="003F7263" w:rsidRDefault="00E079CC" w:rsidP="00E079CC">
            <w:pPr>
              <w:pStyle w:val="TAL"/>
              <w:keepNext w:val="0"/>
              <w:keepLines w:val="0"/>
              <w:jc w:val="center"/>
              <w:rPr>
                <w:rFonts w:cs="Arial"/>
                <w:sz w:val="16"/>
                <w:szCs w:val="16"/>
              </w:rPr>
            </w:pPr>
            <w:r>
              <w:rPr>
                <w:rFonts w:cs="Arial"/>
                <w:sz w:val="16"/>
                <w:szCs w:val="16"/>
              </w:rPr>
              <w:t>C202</w:t>
            </w:r>
          </w:p>
        </w:tc>
        <w:tc>
          <w:tcPr>
            <w:tcW w:w="3560" w:type="dxa"/>
            <w:gridSpan w:val="4"/>
            <w:tcBorders>
              <w:bottom w:val="single" w:sz="4" w:space="0" w:color="auto"/>
            </w:tcBorders>
            <w:shd w:val="clear" w:color="auto" w:fill="auto"/>
          </w:tcPr>
          <w:p w14:paraId="579B6BE4"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E079CC" w:rsidRPr="003F7263" w14:paraId="1EF64A7C" w14:textId="77777777" w:rsidTr="00E079CC">
        <w:trPr>
          <w:gridAfter w:val="4"/>
          <w:wAfter w:w="213" w:type="dxa"/>
          <w:jc w:val="center"/>
        </w:trPr>
        <w:tc>
          <w:tcPr>
            <w:tcW w:w="1063" w:type="dxa"/>
            <w:gridSpan w:val="2"/>
            <w:tcBorders>
              <w:bottom w:val="single" w:sz="4" w:space="0" w:color="auto"/>
            </w:tcBorders>
            <w:shd w:val="clear" w:color="auto" w:fill="auto"/>
          </w:tcPr>
          <w:p w14:paraId="5650F552" w14:textId="77777777" w:rsidR="00E079CC" w:rsidRPr="003F7263" w:rsidRDefault="00E079CC" w:rsidP="00E079CC">
            <w:pPr>
              <w:pStyle w:val="TAL"/>
              <w:keepNext w:val="0"/>
              <w:keepLines w:val="0"/>
              <w:rPr>
                <w:rFonts w:cs="Arial"/>
                <w:sz w:val="16"/>
                <w:szCs w:val="16"/>
              </w:rPr>
            </w:pPr>
            <w:r>
              <w:rPr>
                <w:sz w:val="16"/>
                <w:szCs w:val="16"/>
              </w:rPr>
              <w:t>8.2.4.1.2.2</w:t>
            </w:r>
          </w:p>
        </w:tc>
        <w:tc>
          <w:tcPr>
            <w:tcW w:w="3473" w:type="dxa"/>
            <w:gridSpan w:val="3"/>
            <w:tcBorders>
              <w:bottom w:val="single" w:sz="4" w:space="0" w:color="auto"/>
            </w:tcBorders>
            <w:shd w:val="clear" w:color="auto" w:fill="auto"/>
          </w:tcPr>
          <w:p w14:paraId="7AE02D9E"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0543021C"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6B49B73" w14:textId="77777777" w:rsidR="00E079CC" w:rsidRPr="003F7263" w:rsidRDefault="00E079CC" w:rsidP="00E079CC">
            <w:pPr>
              <w:pStyle w:val="TAL"/>
              <w:keepNext w:val="0"/>
              <w:keepLines w:val="0"/>
              <w:jc w:val="center"/>
              <w:rPr>
                <w:rFonts w:cs="Arial"/>
                <w:sz w:val="16"/>
                <w:szCs w:val="16"/>
              </w:rPr>
            </w:pPr>
            <w:r>
              <w:rPr>
                <w:rFonts w:cs="Arial"/>
                <w:sz w:val="16"/>
                <w:szCs w:val="16"/>
              </w:rPr>
              <w:t>C203</w:t>
            </w:r>
          </w:p>
        </w:tc>
        <w:tc>
          <w:tcPr>
            <w:tcW w:w="3560" w:type="dxa"/>
            <w:gridSpan w:val="4"/>
            <w:tcBorders>
              <w:bottom w:val="single" w:sz="4" w:space="0" w:color="auto"/>
            </w:tcBorders>
            <w:shd w:val="clear" w:color="auto" w:fill="auto"/>
          </w:tcPr>
          <w:p w14:paraId="09BC7C39"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E079CC" w:rsidRPr="003F7263" w14:paraId="38E47774" w14:textId="77777777" w:rsidTr="00E079CC">
        <w:trPr>
          <w:gridAfter w:val="4"/>
          <w:wAfter w:w="213" w:type="dxa"/>
          <w:jc w:val="center"/>
        </w:trPr>
        <w:tc>
          <w:tcPr>
            <w:tcW w:w="1063" w:type="dxa"/>
            <w:gridSpan w:val="2"/>
            <w:tcBorders>
              <w:bottom w:val="single" w:sz="4" w:space="0" w:color="auto"/>
            </w:tcBorders>
            <w:shd w:val="clear" w:color="auto" w:fill="auto"/>
          </w:tcPr>
          <w:p w14:paraId="69943E3A" w14:textId="77777777" w:rsidR="00E079CC" w:rsidRPr="003F7263" w:rsidRDefault="00E079CC" w:rsidP="00E079CC">
            <w:pPr>
              <w:pStyle w:val="TAL"/>
              <w:keepNext w:val="0"/>
              <w:keepLines w:val="0"/>
              <w:rPr>
                <w:rFonts w:cs="Arial"/>
                <w:sz w:val="16"/>
                <w:szCs w:val="16"/>
              </w:rPr>
            </w:pPr>
            <w:r>
              <w:rPr>
                <w:sz w:val="16"/>
                <w:szCs w:val="16"/>
              </w:rPr>
              <w:t>8.2.4.1.2.3</w:t>
            </w:r>
          </w:p>
        </w:tc>
        <w:tc>
          <w:tcPr>
            <w:tcW w:w="3473" w:type="dxa"/>
            <w:gridSpan w:val="3"/>
            <w:tcBorders>
              <w:bottom w:val="single" w:sz="4" w:space="0" w:color="auto"/>
            </w:tcBorders>
            <w:shd w:val="clear" w:color="auto" w:fill="auto"/>
          </w:tcPr>
          <w:p w14:paraId="77242656"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40DFA754"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5F23258B" w14:textId="77777777" w:rsidR="00E079CC" w:rsidRPr="003F7263" w:rsidRDefault="00E079CC" w:rsidP="00E079CC">
            <w:pPr>
              <w:pStyle w:val="TAL"/>
              <w:keepNext w:val="0"/>
              <w:keepLines w:val="0"/>
              <w:jc w:val="center"/>
              <w:rPr>
                <w:rFonts w:cs="Arial"/>
                <w:sz w:val="16"/>
                <w:szCs w:val="16"/>
              </w:rPr>
            </w:pPr>
            <w:r>
              <w:rPr>
                <w:rFonts w:cs="Arial"/>
                <w:sz w:val="16"/>
                <w:szCs w:val="16"/>
              </w:rPr>
              <w:t>C204</w:t>
            </w:r>
          </w:p>
        </w:tc>
        <w:tc>
          <w:tcPr>
            <w:tcW w:w="3560" w:type="dxa"/>
            <w:gridSpan w:val="4"/>
            <w:tcBorders>
              <w:bottom w:val="single" w:sz="4" w:space="0" w:color="auto"/>
            </w:tcBorders>
            <w:shd w:val="clear" w:color="auto" w:fill="auto"/>
          </w:tcPr>
          <w:p w14:paraId="62643224"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E079CC" w:rsidRPr="003F7263" w14:paraId="5B30D528" w14:textId="77777777" w:rsidTr="00E079CC">
        <w:trPr>
          <w:gridAfter w:val="4"/>
          <w:wAfter w:w="213" w:type="dxa"/>
          <w:jc w:val="center"/>
        </w:trPr>
        <w:tc>
          <w:tcPr>
            <w:tcW w:w="1063" w:type="dxa"/>
            <w:gridSpan w:val="2"/>
            <w:tcBorders>
              <w:bottom w:val="single" w:sz="4" w:space="0" w:color="auto"/>
            </w:tcBorders>
            <w:shd w:val="clear" w:color="auto" w:fill="D9D9D9"/>
          </w:tcPr>
          <w:p w14:paraId="2FC777F4"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8.2.4.2</w:t>
            </w:r>
          </w:p>
        </w:tc>
        <w:tc>
          <w:tcPr>
            <w:tcW w:w="3473" w:type="dxa"/>
            <w:gridSpan w:val="3"/>
            <w:tcBorders>
              <w:bottom w:val="single" w:sz="4" w:space="0" w:color="auto"/>
            </w:tcBorders>
            <w:shd w:val="clear" w:color="auto" w:fill="D9D9D9"/>
          </w:tcPr>
          <w:p w14:paraId="1251AB2D" w14:textId="77777777" w:rsidR="00E079CC" w:rsidRPr="003F7263" w:rsidRDefault="00E079CC" w:rsidP="00E079C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6220A786"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19C7B924"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165E6A" w14:textId="77777777" w:rsidR="00E079CC" w:rsidRPr="003F7263" w:rsidRDefault="00E079CC" w:rsidP="00E079CC">
            <w:pPr>
              <w:pStyle w:val="TAL"/>
              <w:keepNext w:val="0"/>
              <w:keepLines w:val="0"/>
              <w:rPr>
                <w:rFonts w:cs="Arial"/>
                <w:sz w:val="16"/>
                <w:szCs w:val="16"/>
              </w:rPr>
            </w:pPr>
          </w:p>
        </w:tc>
      </w:tr>
      <w:tr w:rsidR="00E079CC" w:rsidRPr="003F7263" w14:paraId="34C6A808" w14:textId="77777777" w:rsidTr="00E079CC">
        <w:trPr>
          <w:gridAfter w:val="4"/>
          <w:wAfter w:w="213" w:type="dxa"/>
          <w:jc w:val="center"/>
        </w:trPr>
        <w:tc>
          <w:tcPr>
            <w:tcW w:w="1063" w:type="dxa"/>
            <w:gridSpan w:val="2"/>
            <w:tcBorders>
              <w:bottom w:val="single" w:sz="4" w:space="0" w:color="auto"/>
            </w:tcBorders>
            <w:shd w:val="clear" w:color="auto" w:fill="D9D9D9"/>
          </w:tcPr>
          <w:p w14:paraId="7B6E58C3"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8.2.4.2.1</w:t>
            </w:r>
          </w:p>
        </w:tc>
        <w:tc>
          <w:tcPr>
            <w:tcW w:w="3473" w:type="dxa"/>
            <w:gridSpan w:val="3"/>
            <w:tcBorders>
              <w:bottom w:val="single" w:sz="4" w:space="0" w:color="auto"/>
            </w:tcBorders>
            <w:shd w:val="clear" w:color="auto" w:fill="D9D9D9"/>
          </w:tcPr>
          <w:p w14:paraId="53502CFF" w14:textId="77777777" w:rsidR="00E079CC" w:rsidRPr="003F7263" w:rsidRDefault="00E079CC" w:rsidP="00E079C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45DB0BBA"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F5DB74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494D47C2" w14:textId="77777777" w:rsidR="00E079CC" w:rsidRPr="003F7263" w:rsidRDefault="00E079CC" w:rsidP="00E079CC">
            <w:pPr>
              <w:pStyle w:val="TAL"/>
              <w:keepNext w:val="0"/>
              <w:keepLines w:val="0"/>
              <w:rPr>
                <w:rFonts w:cs="Arial"/>
                <w:sz w:val="16"/>
                <w:szCs w:val="16"/>
              </w:rPr>
            </w:pPr>
          </w:p>
        </w:tc>
      </w:tr>
      <w:tr w:rsidR="00E079CC" w:rsidRPr="003F7263" w14:paraId="7CB89FA5" w14:textId="77777777" w:rsidTr="00E079CC">
        <w:trPr>
          <w:gridAfter w:val="4"/>
          <w:wAfter w:w="213" w:type="dxa"/>
          <w:jc w:val="center"/>
        </w:trPr>
        <w:tc>
          <w:tcPr>
            <w:tcW w:w="1063" w:type="dxa"/>
            <w:gridSpan w:val="2"/>
            <w:tcBorders>
              <w:bottom w:val="single" w:sz="4" w:space="0" w:color="auto"/>
            </w:tcBorders>
            <w:shd w:val="clear" w:color="auto" w:fill="auto"/>
          </w:tcPr>
          <w:p w14:paraId="44290A7B" w14:textId="77777777" w:rsidR="00E079CC" w:rsidRPr="003F7263" w:rsidRDefault="00E079CC" w:rsidP="00E079CC">
            <w:pPr>
              <w:pStyle w:val="TAL"/>
              <w:keepNext w:val="0"/>
              <w:keepLines w:val="0"/>
              <w:rPr>
                <w:rFonts w:cs="Arial"/>
                <w:sz w:val="16"/>
                <w:szCs w:val="16"/>
              </w:rPr>
            </w:pPr>
            <w:r w:rsidRPr="003F7263">
              <w:rPr>
                <w:rFonts w:cs="Arial"/>
                <w:sz w:val="16"/>
                <w:szCs w:val="16"/>
              </w:rPr>
              <w:t>8.2.4.2.1.1</w:t>
            </w:r>
          </w:p>
        </w:tc>
        <w:tc>
          <w:tcPr>
            <w:tcW w:w="3473" w:type="dxa"/>
            <w:gridSpan w:val="3"/>
            <w:tcBorders>
              <w:bottom w:val="single" w:sz="4" w:space="0" w:color="auto"/>
            </w:tcBorders>
            <w:shd w:val="clear" w:color="auto" w:fill="auto"/>
          </w:tcPr>
          <w:p w14:paraId="7583E6C6"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60392ED1"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CC5EF8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
          <w:p w14:paraId="2083D61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Contiguous CA</w:t>
            </w:r>
          </w:p>
        </w:tc>
      </w:tr>
      <w:tr w:rsidR="00E079CC" w:rsidRPr="003F7263" w14:paraId="28E44B7E" w14:textId="77777777" w:rsidTr="00E079CC">
        <w:trPr>
          <w:gridAfter w:val="4"/>
          <w:wAfter w:w="213" w:type="dxa"/>
          <w:jc w:val="center"/>
        </w:trPr>
        <w:tc>
          <w:tcPr>
            <w:tcW w:w="1063" w:type="dxa"/>
            <w:gridSpan w:val="2"/>
            <w:tcBorders>
              <w:bottom w:val="single" w:sz="4" w:space="0" w:color="auto"/>
            </w:tcBorders>
            <w:shd w:val="clear" w:color="auto" w:fill="auto"/>
          </w:tcPr>
          <w:p w14:paraId="51D169BD" w14:textId="77777777" w:rsidR="00E079CC" w:rsidRPr="003F7263" w:rsidRDefault="00E079CC" w:rsidP="00E079CC">
            <w:pPr>
              <w:pStyle w:val="TAL"/>
              <w:keepNext w:val="0"/>
              <w:keepLines w:val="0"/>
              <w:rPr>
                <w:rFonts w:cs="Arial"/>
                <w:sz w:val="16"/>
                <w:szCs w:val="16"/>
              </w:rPr>
            </w:pPr>
            <w:r w:rsidRPr="003F7263">
              <w:rPr>
                <w:rFonts w:cs="Arial"/>
                <w:sz w:val="16"/>
                <w:szCs w:val="16"/>
              </w:rPr>
              <w:t>8.2.4.2.1.2</w:t>
            </w:r>
          </w:p>
        </w:tc>
        <w:tc>
          <w:tcPr>
            <w:tcW w:w="3473" w:type="dxa"/>
            <w:gridSpan w:val="3"/>
            <w:tcBorders>
              <w:bottom w:val="single" w:sz="4" w:space="0" w:color="auto"/>
            </w:tcBorders>
            <w:shd w:val="clear" w:color="auto" w:fill="auto"/>
          </w:tcPr>
          <w:p w14:paraId="69D2479B"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7" w:type="dxa"/>
            <w:gridSpan w:val="4"/>
            <w:tcBorders>
              <w:bottom w:val="single" w:sz="4" w:space="0" w:color="auto"/>
            </w:tcBorders>
            <w:shd w:val="clear" w:color="auto" w:fill="auto"/>
            <w:vAlign w:val="center"/>
          </w:tcPr>
          <w:p w14:paraId="4311FE3E"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45370C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
          <w:p w14:paraId="301B785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Non-Contiguous CA</w:t>
            </w:r>
          </w:p>
        </w:tc>
      </w:tr>
      <w:tr w:rsidR="00E079CC" w:rsidRPr="003F7263" w14:paraId="14CC3366" w14:textId="77777777" w:rsidTr="00E079CC">
        <w:trPr>
          <w:gridAfter w:val="4"/>
          <w:wAfter w:w="213" w:type="dxa"/>
          <w:jc w:val="center"/>
        </w:trPr>
        <w:tc>
          <w:tcPr>
            <w:tcW w:w="1063" w:type="dxa"/>
            <w:gridSpan w:val="2"/>
            <w:tcBorders>
              <w:bottom w:val="single" w:sz="4" w:space="0" w:color="auto"/>
            </w:tcBorders>
            <w:shd w:val="clear" w:color="auto" w:fill="auto"/>
          </w:tcPr>
          <w:p w14:paraId="5930E8DA" w14:textId="77777777" w:rsidR="00E079CC" w:rsidRPr="003F7263" w:rsidRDefault="00E079CC" w:rsidP="00E079CC">
            <w:pPr>
              <w:pStyle w:val="TAL"/>
              <w:keepNext w:val="0"/>
              <w:keepLines w:val="0"/>
              <w:rPr>
                <w:rFonts w:cs="Arial"/>
                <w:sz w:val="16"/>
                <w:szCs w:val="16"/>
              </w:rPr>
            </w:pPr>
            <w:r w:rsidRPr="003F7263">
              <w:rPr>
                <w:rFonts w:cs="Arial"/>
                <w:sz w:val="16"/>
                <w:szCs w:val="16"/>
              </w:rPr>
              <w:t>8.2.4.2.1.3</w:t>
            </w:r>
          </w:p>
        </w:tc>
        <w:tc>
          <w:tcPr>
            <w:tcW w:w="3473" w:type="dxa"/>
            <w:gridSpan w:val="3"/>
            <w:tcBorders>
              <w:bottom w:val="single" w:sz="4" w:space="0" w:color="auto"/>
            </w:tcBorders>
            <w:shd w:val="clear" w:color="auto" w:fill="auto"/>
          </w:tcPr>
          <w:p w14:paraId="4461E95B"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7B42330E"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5AD889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
          <w:p w14:paraId="5D5EB17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Inter-Band CA</w:t>
            </w:r>
          </w:p>
        </w:tc>
      </w:tr>
      <w:tr w:rsidR="00E079CC" w:rsidRPr="003F7263" w14:paraId="179EC784" w14:textId="77777777" w:rsidTr="00E079CC">
        <w:trPr>
          <w:gridAfter w:val="4"/>
          <w:wAfter w:w="213" w:type="dxa"/>
          <w:jc w:val="center"/>
        </w:trPr>
        <w:tc>
          <w:tcPr>
            <w:tcW w:w="1063" w:type="dxa"/>
            <w:gridSpan w:val="2"/>
            <w:tcBorders>
              <w:bottom w:val="single" w:sz="4" w:space="0" w:color="auto"/>
            </w:tcBorders>
            <w:shd w:val="clear" w:color="auto" w:fill="E7E6E6"/>
          </w:tcPr>
          <w:p w14:paraId="78DC96DC"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8.2.4.3</w:t>
            </w:r>
          </w:p>
        </w:tc>
        <w:tc>
          <w:tcPr>
            <w:tcW w:w="3473" w:type="dxa"/>
            <w:gridSpan w:val="3"/>
            <w:tcBorders>
              <w:bottom w:val="single" w:sz="4" w:space="0" w:color="auto"/>
            </w:tcBorders>
            <w:shd w:val="clear" w:color="auto" w:fill="E7E6E6"/>
          </w:tcPr>
          <w:p w14:paraId="419468B6"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7581F271"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153EE19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8607615" w14:textId="77777777" w:rsidR="00E079CC" w:rsidRPr="003F7263" w:rsidRDefault="00E079CC" w:rsidP="00E079CC">
            <w:pPr>
              <w:pStyle w:val="TAL"/>
              <w:keepNext w:val="0"/>
              <w:keepLines w:val="0"/>
              <w:rPr>
                <w:rFonts w:cs="Arial"/>
                <w:sz w:val="16"/>
                <w:szCs w:val="16"/>
              </w:rPr>
            </w:pPr>
          </w:p>
        </w:tc>
      </w:tr>
      <w:tr w:rsidR="00E079CC" w:rsidRPr="003F7263" w14:paraId="5EE03BB5" w14:textId="77777777" w:rsidTr="00E079CC">
        <w:trPr>
          <w:gridAfter w:val="4"/>
          <w:wAfter w:w="213" w:type="dxa"/>
          <w:jc w:val="center"/>
        </w:trPr>
        <w:tc>
          <w:tcPr>
            <w:tcW w:w="1063" w:type="dxa"/>
            <w:gridSpan w:val="2"/>
            <w:tcBorders>
              <w:bottom w:val="single" w:sz="4" w:space="0" w:color="auto"/>
            </w:tcBorders>
            <w:shd w:val="clear" w:color="auto" w:fill="E7E6E6"/>
          </w:tcPr>
          <w:p w14:paraId="4158DC29"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8.2.4.3.1</w:t>
            </w:r>
          </w:p>
        </w:tc>
        <w:tc>
          <w:tcPr>
            <w:tcW w:w="3473" w:type="dxa"/>
            <w:gridSpan w:val="3"/>
            <w:tcBorders>
              <w:bottom w:val="single" w:sz="4" w:space="0" w:color="auto"/>
            </w:tcBorders>
            <w:shd w:val="clear" w:color="auto" w:fill="E7E6E6"/>
          </w:tcPr>
          <w:p w14:paraId="0902D62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4CDD8388"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90BE68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08988984" w14:textId="77777777" w:rsidR="00E079CC" w:rsidRPr="003F7263" w:rsidRDefault="00E079CC" w:rsidP="00E079CC">
            <w:pPr>
              <w:pStyle w:val="TAL"/>
              <w:keepNext w:val="0"/>
              <w:keepLines w:val="0"/>
              <w:rPr>
                <w:rFonts w:cs="Arial"/>
                <w:sz w:val="16"/>
                <w:szCs w:val="16"/>
              </w:rPr>
            </w:pPr>
          </w:p>
        </w:tc>
      </w:tr>
      <w:tr w:rsidR="00E079CC" w:rsidRPr="003F7263" w14:paraId="6963D32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B5F75C7"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
          <w:p w14:paraId="78364A20"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55C6B0F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2802A55"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
          <w:p w14:paraId="49E4CB9B"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E079CC" w:rsidRPr="003F7263" w14:paraId="0CDF86F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5A82A7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
          <w:p w14:paraId="0F7263B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32680B58"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5C87FAB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
          <w:p w14:paraId="67AA572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E079CC" w:rsidRPr="003F7263" w14:paraId="1557EEB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6493985"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
          <w:p w14:paraId="72309F5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4E5CFE4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6094D75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
          <w:p w14:paraId="4917139B"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E079CC" w:rsidRPr="003F7263" w14:paraId="30C2D551" w14:textId="77777777" w:rsidTr="00E079CC">
        <w:trPr>
          <w:gridAfter w:val="4"/>
          <w:wAfter w:w="213" w:type="dxa"/>
          <w:jc w:val="center"/>
        </w:trPr>
        <w:tc>
          <w:tcPr>
            <w:tcW w:w="1063" w:type="dxa"/>
            <w:gridSpan w:val="2"/>
            <w:tcBorders>
              <w:bottom w:val="single" w:sz="4" w:space="0" w:color="auto"/>
            </w:tcBorders>
            <w:shd w:val="clear" w:color="auto" w:fill="E7E6E6"/>
          </w:tcPr>
          <w:p w14:paraId="696D87F1"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8.2.5</w:t>
            </w:r>
          </w:p>
        </w:tc>
        <w:tc>
          <w:tcPr>
            <w:tcW w:w="3473" w:type="dxa"/>
            <w:gridSpan w:val="3"/>
            <w:tcBorders>
              <w:bottom w:val="single" w:sz="4" w:space="0" w:color="auto"/>
            </w:tcBorders>
            <w:shd w:val="clear" w:color="auto" w:fill="E7E6E6"/>
          </w:tcPr>
          <w:p w14:paraId="2A0521DD"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21F0D1AF"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EA8FB7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3C3FCB8" w14:textId="77777777" w:rsidR="00E079CC" w:rsidRPr="003F7263" w:rsidRDefault="00E079CC" w:rsidP="00E079CC">
            <w:pPr>
              <w:pStyle w:val="TAL"/>
              <w:keepNext w:val="0"/>
              <w:keepLines w:val="0"/>
              <w:rPr>
                <w:rFonts w:cs="Arial"/>
                <w:sz w:val="16"/>
                <w:szCs w:val="16"/>
              </w:rPr>
            </w:pPr>
          </w:p>
        </w:tc>
      </w:tr>
      <w:tr w:rsidR="00E079CC" w:rsidRPr="003F7263" w14:paraId="11943896" w14:textId="77777777" w:rsidTr="00E079CC">
        <w:trPr>
          <w:gridAfter w:val="4"/>
          <w:wAfter w:w="213" w:type="dxa"/>
          <w:jc w:val="center"/>
        </w:trPr>
        <w:tc>
          <w:tcPr>
            <w:tcW w:w="1063" w:type="dxa"/>
            <w:gridSpan w:val="2"/>
            <w:tcBorders>
              <w:bottom w:val="single" w:sz="4" w:space="0" w:color="auto"/>
            </w:tcBorders>
            <w:shd w:val="clear" w:color="auto" w:fill="E7E6E6"/>
          </w:tcPr>
          <w:p w14:paraId="3D7E604A"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8.2.5.1</w:t>
            </w:r>
          </w:p>
        </w:tc>
        <w:tc>
          <w:tcPr>
            <w:tcW w:w="3473" w:type="dxa"/>
            <w:gridSpan w:val="3"/>
            <w:tcBorders>
              <w:bottom w:val="single" w:sz="4" w:space="0" w:color="auto"/>
            </w:tcBorders>
            <w:shd w:val="clear" w:color="auto" w:fill="E7E6E6"/>
          </w:tcPr>
          <w:p w14:paraId="3440C4E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33CDEF50"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E62A866"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9E3572E" w14:textId="77777777" w:rsidR="00E079CC" w:rsidRPr="003F7263" w:rsidRDefault="00E079CC" w:rsidP="00E079CC">
            <w:pPr>
              <w:pStyle w:val="TAL"/>
              <w:keepNext w:val="0"/>
              <w:keepLines w:val="0"/>
              <w:rPr>
                <w:rFonts w:cs="Arial"/>
                <w:sz w:val="16"/>
                <w:szCs w:val="16"/>
              </w:rPr>
            </w:pPr>
          </w:p>
        </w:tc>
      </w:tr>
      <w:tr w:rsidR="00E079CC" w:rsidRPr="003F7263" w14:paraId="45F5635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E4B80CB"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198F5B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164A3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629DB5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ECFD39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33EBCA2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1F08A0B" w14:textId="77777777" w:rsidR="00E079CC" w:rsidRPr="003F7263" w:rsidRDefault="00E079CC" w:rsidP="00E079CC">
            <w:pPr>
              <w:pStyle w:val="TAL"/>
              <w:keepNext w:val="0"/>
              <w:keepLines w:val="0"/>
              <w:rPr>
                <w:rFonts w:cs="Arial"/>
                <w:sz w:val="16"/>
                <w:szCs w:val="16"/>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3ECC3DB" w14:textId="77777777" w:rsidR="00E079CC" w:rsidRPr="003F7263" w:rsidRDefault="00E079CC" w:rsidP="00E079C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265C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BA74621"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B3A3AB9"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17B0992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7B66F29"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CD37EEB"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B8BD23"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23CB14B"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D6A7253" w14:textId="77777777" w:rsidR="00E079CC" w:rsidRPr="003F7263" w:rsidRDefault="00E079CC" w:rsidP="00E079CC">
            <w:pPr>
              <w:pStyle w:val="TAL"/>
              <w:keepNext w:val="0"/>
              <w:keepLines w:val="0"/>
              <w:rPr>
                <w:rFonts w:cs="Arial"/>
                <w:b/>
                <w:sz w:val="16"/>
                <w:szCs w:val="16"/>
              </w:rPr>
            </w:pPr>
          </w:p>
        </w:tc>
      </w:tr>
      <w:tr w:rsidR="00E079CC" w:rsidRPr="003F7263" w14:paraId="4BD9DEB8"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CF0D73E" w14:textId="77777777" w:rsidR="00E079CC" w:rsidRPr="003F7263" w:rsidRDefault="00E079CC" w:rsidP="00E079CC">
            <w:pPr>
              <w:pStyle w:val="TAL"/>
              <w:keepNext w:val="0"/>
              <w:keepLines w:val="0"/>
              <w:rPr>
                <w:rFonts w:cs="Arial"/>
                <w:b/>
                <w:sz w:val="16"/>
                <w:szCs w:val="16"/>
              </w:rPr>
            </w:pPr>
            <w:r w:rsidRPr="003F7263">
              <w:rPr>
                <w:rFonts w:cs="Arial"/>
                <w:color w:val="000000"/>
                <w:sz w:val="16"/>
                <w:szCs w:val="16"/>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5072" w14:textId="77777777" w:rsidR="00E079CC" w:rsidRPr="003F7263" w:rsidRDefault="00E079CC" w:rsidP="00E079CC">
            <w:pPr>
              <w:pStyle w:val="TAL"/>
              <w:keepNext w:val="0"/>
              <w:keepLines w:val="0"/>
              <w:rPr>
                <w:rFonts w:cs="Arial"/>
                <w:b/>
                <w:sz w:val="16"/>
                <w:szCs w:val="16"/>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E1070B"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9D824EA" w14:textId="77777777" w:rsidR="00E079CC" w:rsidRPr="003F7263" w:rsidDel="006221A7" w:rsidRDefault="00E079CC" w:rsidP="00E079CC">
            <w:pPr>
              <w:pStyle w:val="TAL"/>
              <w:keepNext w:val="0"/>
              <w:keepLines w:val="0"/>
              <w:jc w:val="center"/>
              <w:rPr>
                <w:rFonts w:cs="Arial"/>
                <w:b/>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40CD87D" w14:textId="77777777" w:rsidR="00E079CC" w:rsidRPr="003F7263" w:rsidRDefault="00E079CC" w:rsidP="00E079CC">
            <w:pPr>
              <w:pStyle w:val="TAL"/>
              <w:keepNext w:val="0"/>
              <w:keepLines w:val="0"/>
              <w:rPr>
                <w:rFonts w:cs="Arial"/>
                <w:b/>
                <w:sz w:val="16"/>
                <w:szCs w:val="16"/>
              </w:rPr>
            </w:pPr>
            <w:r w:rsidRPr="003F7263">
              <w:rPr>
                <w:rFonts w:cs="Arial"/>
                <w:sz w:val="16"/>
                <w:szCs w:val="16"/>
              </w:rPr>
              <w:t>UEs supporting EN-DC</w:t>
            </w:r>
          </w:p>
        </w:tc>
      </w:tr>
      <w:tr w:rsidR="00E079CC" w:rsidRPr="003F7263" w14:paraId="3360B52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042123D"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25607"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6AEFF0" w14:textId="77777777" w:rsidR="00E079CC" w:rsidRPr="003F7263" w:rsidRDefault="00E079CC" w:rsidP="00E079CC">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C837E2C"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8C608C"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071E727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201247ED"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785E0FC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8F7C50"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A0E632"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69AC03E6" w14:textId="77777777" w:rsidR="00E079CC" w:rsidRPr="003F7263" w:rsidRDefault="00E079CC" w:rsidP="00E079CC">
            <w:pPr>
              <w:pStyle w:val="TAL"/>
              <w:keepNext w:val="0"/>
              <w:keepLines w:val="0"/>
              <w:rPr>
                <w:rFonts w:cs="Arial"/>
                <w:b/>
                <w:sz w:val="16"/>
                <w:szCs w:val="16"/>
              </w:rPr>
            </w:pPr>
          </w:p>
        </w:tc>
      </w:tr>
      <w:tr w:rsidR="00E079CC" w:rsidRPr="003F7263" w14:paraId="147FB29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18EB09"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lastRenderedPageBreak/>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4FD8285"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8528B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B78E7C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85F8BB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467431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F30CCC" w14:textId="77777777" w:rsidR="00E079CC" w:rsidRPr="003F7263" w:rsidRDefault="00E079CC" w:rsidP="00E079CC">
            <w:pPr>
              <w:pStyle w:val="TAL"/>
              <w:keepNext w:val="0"/>
              <w:keepLines w:val="0"/>
              <w:rPr>
                <w:rFonts w:cs="Arial"/>
                <w:sz w:val="16"/>
                <w:szCs w:val="16"/>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43E9B9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E3D38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362966"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BDEFB9A"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20ED3C9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884FAC1" w14:textId="77777777" w:rsidR="00E079CC" w:rsidRPr="003F7263" w:rsidRDefault="00E079CC" w:rsidP="00E079CC">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094A98F" w14:textId="77777777" w:rsidR="00E079CC" w:rsidRPr="003F7263" w:rsidRDefault="00E079CC" w:rsidP="00E079C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39BEEB" w14:textId="77777777" w:rsidR="00E079CC" w:rsidRPr="003F7263" w:rsidRDefault="00E079CC" w:rsidP="00E079CC">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C5E33C2" w14:textId="77777777" w:rsidR="00E079CC" w:rsidRPr="003F7263" w:rsidRDefault="00E079CC" w:rsidP="00E079CC">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4F47304" w14:textId="77777777" w:rsidR="00E079CC" w:rsidRPr="003F7263" w:rsidRDefault="00E079CC" w:rsidP="00E079CC">
            <w:pPr>
              <w:pStyle w:val="TAL"/>
              <w:keepNext w:val="0"/>
              <w:keepLines w:val="0"/>
              <w:rPr>
                <w:sz w:val="16"/>
                <w:szCs w:val="16"/>
              </w:rPr>
            </w:pPr>
            <w:r>
              <w:rPr>
                <w:sz w:val="16"/>
                <w:szCs w:val="16"/>
                <w:lang w:val="en-US"/>
              </w:rPr>
              <w:t>UEs supporting NE-DC</w:t>
            </w:r>
          </w:p>
        </w:tc>
      </w:tr>
      <w:tr w:rsidR="00E079CC" w:rsidRPr="003F7263" w14:paraId="16D4EE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83B3CE9"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39C8360"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668AD5A"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8CF275E" w14:textId="77777777" w:rsidR="00E079CC" w:rsidRPr="003F7263" w:rsidDel="006221A7"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E261A89" w14:textId="77777777" w:rsidR="00E079CC" w:rsidRPr="003F7263" w:rsidRDefault="00E079CC" w:rsidP="00E079CC">
            <w:pPr>
              <w:pStyle w:val="TAL"/>
              <w:keepNext w:val="0"/>
              <w:keepLines w:val="0"/>
              <w:rPr>
                <w:rFonts w:cs="Arial"/>
                <w:sz w:val="16"/>
                <w:szCs w:val="16"/>
              </w:rPr>
            </w:pPr>
          </w:p>
        </w:tc>
      </w:tr>
      <w:tr w:rsidR="00E079CC" w:rsidRPr="003F7263" w14:paraId="74F7660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C90B2E" w14:textId="77777777" w:rsidR="00E079CC" w:rsidRPr="003F7263" w:rsidRDefault="00E079CC" w:rsidP="00E079CC">
            <w:pPr>
              <w:pStyle w:val="TAL"/>
              <w:keepNext w:val="0"/>
              <w:keepLines w:val="0"/>
              <w:rPr>
                <w:rFonts w:cs="Arial"/>
                <w:b/>
                <w:sz w:val="16"/>
                <w:szCs w:val="16"/>
              </w:rPr>
            </w:pPr>
            <w:r w:rsidRPr="003F7263">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E8954" w14:textId="77777777" w:rsidR="00E079CC" w:rsidRPr="003F7263" w:rsidRDefault="00E079CC" w:rsidP="00E079CC">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A7160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0542CC" w14:textId="77777777" w:rsidR="00E079CC" w:rsidRPr="003F7263" w:rsidDel="006221A7"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5E0325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41E1F5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2130100" w14:textId="77777777" w:rsidR="00E079CC" w:rsidRPr="003F7263" w:rsidRDefault="00E079CC" w:rsidP="00E079CC">
            <w:pPr>
              <w:pStyle w:val="TAL"/>
              <w:keepNext w:val="0"/>
              <w:keepLines w:val="0"/>
              <w:rPr>
                <w:rFonts w:cs="Arial"/>
                <w:color w:val="000000"/>
                <w:sz w:val="16"/>
                <w:szCs w:val="16"/>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A35A4" w14:textId="77777777" w:rsidR="00E079CC" w:rsidRPr="003F7263" w:rsidRDefault="00E079CC" w:rsidP="00E079CC">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88A9DA" w14:textId="77777777" w:rsidR="00E079CC" w:rsidRPr="003F7263" w:rsidRDefault="00E079CC" w:rsidP="00E079CC">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E8B86F"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9F8428F"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08309E2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2A46F8B"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95810C6"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883759"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EC02CBF" w14:textId="77777777" w:rsidR="00E079CC" w:rsidRPr="003F7263" w:rsidDel="006221A7"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D8165F1" w14:textId="77777777" w:rsidR="00E079CC" w:rsidRPr="003F7263" w:rsidRDefault="00E079CC" w:rsidP="00E079CC">
            <w:pPr>
              <w:pStyle w:val="TAL"/>
              <w:keepNext w:val="0"/>
              <w:keepLines w:val="0"/>
              <w:rPr>
                <w:rFonts w:cs="Arial"/>
                <w:sz w:val="16"/>
                <w:szCs w:val="16"/>
              </w:rPr>
            </w:pPr>
          </w:p>
        </w:tc>
      </w:tr>
      <w:tr w:rsidR="00E079CC" w:rsidRPr="003F7263" w14:paraId="4F3DE4E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C2F07B8"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347EC5E"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43B9C6"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63AC2C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74F7B66" w14:textId="77777777" w:rsidR="00E079CC" w:rsidRPr="003F7263" w:rsidRDefault="00E079CC" w:rsidP="00E079CC">
            <w:pPr>
              <w:pStyle w:val="TAL"/>
              <w:keepNext w:val="0"/>
              <w:keepLines w:val="0"/>
              <w:rPr>
                <w:rFonts w:cs="Arial"/>
                <w:sz w:val="16"/>
                <w:szCs w:val="16"/>
              </w:rPr>
            </w:pPr>
          </w:p>
        </w:tc>
      </w:tr>
      <w:tr w:rsidR="00E079CC" w:rsidRPr="003F7263" w14:paraId="49F63ED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4842F04"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E0C7AE8"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FD3D094"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BF57D61"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3D7D43F" w14:textId="77777777" w:rsidR="00E079CC" w:rsidRPr="003F7263" w:rsidRDefault="00E079CC" w:rsidP="00E079CC">
            <w:pPr>
              <w:pStyle w:val="TAL"/>
              <w:keepNext w:val="0"/>
              <w:keepLines w:val="0"/>
              <w:rPr>
                <w:rFonts w:cs="Arial"/>
                <w:b/>
                <w:sz w:val="16"/>
                <w:szCs w:val="16"/>
              </w:rPr>
            </w:pPr>
          </w:p>
        </w:tc>
      </w:tr>
      <w:tr w:rsidR="00E079CC" w:rsidRPr="003F7263" w14:paraId="364AB7A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6D5A2AA"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CCDFE18"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99AA40"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325105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FF00708" w14:textId="77777777" w:rsidR="00E079CC" w:rsidRPr="003F7263" w:rsidRDefault="00E079CC" w:rsidP="00E079CC">
            <w:pPr>
              <w:pStyle w:val="TAL"/>
              <w:keepNext w:val="0"/>
              <w:keepLines w:val="0"/>
              <w:rPr>
                <w:rFonts w:cs="Arial"/>
                <w:sz w:val="16"/>
                <w:szCs w:val="16"/>
              </w:rPr>
            </w:pPr>
          </w:p>
        </w:tc>
      </w:tr>
      <w:tr w:rsidR="00E079CC" w:rsidRPr="003F7263" w14:paraId="25D6787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B74D50A" w14:textId="77777777" w:rsidR="00E079CC" w:rsidRPr="003F7263" w:rsidRDefault="00E079CC" w:rsidP="00E079CC">
            <w:pPr>
              <w:pStyle w:val="TAL"/>
              <w:keepNext w:val="0"/>
              <w:keepLines w:val="0"/>
              <w:rPr>
                <w:rFonts w:cs="Arial"/>
                <w:sz w:val="16"/>
                <w:szCs w:val="16"/>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C1DCA21" w14:textId="77777777" w:rsidR="00E079CC" w:rsidRPr="003F7263" w:rsidRDefault="00E079CC" w:rsidP="00E079CC">
            <w:pPr>
              <w:pStyle w:val="TAL"/>
              <w:keepNext w:val="0"/>
              <w:keepLines w:val="0"/>
              <w:rPr>
                <w:rFonts w:cs="Arial"/>
                <w:sz w:val="16"/>
                <w:szCs w:val="16"/>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E04A9A"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09ABE1A"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BC237" w14:textId="77777777" w:rsidR="00E079CC" w:rsidRPr="003F7263" w:rsidRDefault="00E079CC" w:rsidP="00E079CC">
            <w:pPr>
              <w:pStyle w:val="TAL"/>
              <w:keepNext w:val="0"/>
              <w:keepLines w:val="0"/>
              <w:rPr>
                <w:rFonts w:cs="Arial"/>
                <w:sz w:val="16"/>
                <w:szCs w:val="16"/>
              </w:rPr>
            </w:pPr>
          </w:p>
        </w:tc>
      </w:tr>
      <w:tr w:rsidR="00E079CC" w:rsidRPr="003F7263" w14:paraId="4CF6318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FD962AD" w14:textId="77777777" w:rsidR="00E079CC" w:rsidRPr="003F7263" w:rsidRDefault="00E079CC" w:rsidP="00E079CC">
            <w:pPr>
              <w:pStyle w:val="TAL"/>
              <w:keepNext w:val="0"/>
              <w:keepLines w:val="0"/>
              <w:rPr>
                <w:rFonts w:cs="Arial"/>
                <w:sz w:val="16"/>
                <w:szCs w:val="16"/>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AB45B6" w14:textId="77777777" w:rsidR="00E079CC" w:rsidRPr="003F7263" w:rsidRDefault="00E079CC" w:rsidP="00E079CC">
            <w:pPr>
              <w:pStyle w:val="TAL"/>
              <w:keepNext w:val="0"/>
              <w:keepLines w:val="0"/>
              <w:rPr>
                <w:rFonts w:cs="Arial"/>
                <w:sz w:val="16"/>
                <w:szCs w:val="16"/>
              </w:rPr>
            </w:pPr>
            <w:r w:rsidRPr="00944C32">
              <w:rPr>
                <w:rFonts w:eastAsia="宋体"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9E402A" w14:textId="77777777" w:rsidR="00E079CC" w:rsidRPr="003F7263" w:rsidRDefault="00E079CC" w:rsidP="00E079CC">
            <w:pPr>
              <w:keepNext/>
              <w:keepLines/>
              <w:spacing w:after="0"/>
              <w:jc w:val="center"/>
              <w:rPr>
                <w:rFonts w:ascii="Arial" w:hAnsi="Arial" w:cs="Arial"/>
                <w:sz w:val="16"/>
                <w:szCs w:val="16"/>
                <w:lang w:eastAsia="zh-CN"/>
              </w:rPr>
            </w:pPr>
            <w:r w:rsidRPr="00944C32">
              <w:rPr>
                <w:rFonts w:ascii="Arial" w:eastAsia="宋体"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07E6C" w14:textId="77777777" w:rsidR="00E079CC" w:rsidRPr="003F7263" w:rsidRDefault="00E079CC" w:rsidP="00E079CC">
            <w:pPr>
              <w:pStyle w:val="TAL"/>
              <w:keepNext w:val="0"/>
              <w:keepLines w:val="0"/>
              <w:jc w:val="center"/>
              <w:rPr>
                <w:rFonts w:cs="Arial"/>
                <w:sz w:val="16"/>
                <w:szCs w:val="16"/>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FCED60B" w14:textId="77777777" w:rsidR="00E079CC" w:rsidRPr="003F7263" w:rsidRDefault="00E079CC" w:rsidP="00E079CC">
            <w:pPr>
              <w:pStyle w:val="TAL"/>
              <w:keepNext w:val="0"/>
              <w:keepLines w:val="0"/>
              <w:rPr>
                <w:rFonts w:cs="Arial"/>
                <w:sz w:val="16"/>
                <w:szCs w:val="16"/>
              </w:rPr>
            </w:pPr>
            <w:r w:rsidRPr="00944C32">
              <w:rPr>
                <w:rFonts w:cs="Arial"/>
                <w:sz w:val="16"/>
                <w:szCs w:val="16"/>
              </w:rPr>
              <w:t>UEs supporting 5G Core and EN-DC with NR shared spectrum channel access</w:t>
            </w:r>
          </w:p>
        </w:tc>
      </w:tr>
      <w:tr w:rsidR="00E079CC" w:rsidRPr="003F7263" w14:paraId="10FFD8F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BD7A1A0" w14:textId="77777777" w:rsidR="00E079CC" w:rsidRPr="003F7263" w:rsidRDefault="00E079CC" w:rsidP="00E079CC">
            <w:pPr>
              <w:pStyle w:val="TAL"/>
              <w:keepNext w:val="0"/>
              <w:keepLines w:val="0"/>
              <w:rPr>
                <w:rFonts w:cs="Arial"/>
                <w:sz w:val="16"/>
                <w:szCs w:val="16"/>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A6041D4" w14:textId="77777777" w:rsidR="00E079CC" w:rsidRPr="003F7263" w:rsidRDefault="00E079CC" w:rsidP="00E079CC">
            <w:pPr>
              <w:pStyle w:val="TAL"/>
              <w:keepNext w:val="0"/>
              <w:keepLines w:val="0"/>
              <w:rPr>
                <w:rFonts w:cs="Arial"/>
                <w:sz w:val="16"/>
                <w:szCs w:val="16"/>
              </w:rPr>
            </w:pPr>
            <w:r w:rsidRPr="00944C32">
              <w:rPr>
                <w:rFonts w:eastAsia="宋体"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CA3F87" w14:textId="77777777" w:rsidR="00E079CC" w:rsidRPr="003F7263" w:rsidRDefault="00E079CC" w:rsidP="00E079CC">
            <w:pPr>
              <w:keepNext/>
              <w:keepLines/>
              <w:spacing w:after="0"/>
              <w:jc w:val="center"/>
              <w:rPr>
                <w:rFonts w:ascii="Arial" w:hAnsi="Arial" w:cs="Arial"/>
                <w:sz w:val="16"/>
                <w:szCs w:val="16"/>
                <w:lang w:eastAsia="zh-CN"/>
              </w:rPr>
            </w:pPr>
            <w:r w:rsidRPr="00944C32">
              <w:rPr>
                <w:rFonts w:ascii="Arial" w:eastAsia="宋体"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F3EBE4" w14:textId="77777777" w:rsidR="00E079CC" w:rsidRPr="003F7263" w:rsidRDefault="00E079CC" w:rsidP="00E079CC">
            <w:pPr>
              <w:pStyle w:val="TAL"/>
              <w:keepNext w:val="0"/>
              <w:keepLines w:val="0"/>
              <w:jc w:val="center"/>
              <w:rPr>
                <w:rFonts w:cs="Arial"/>
                <w:sz w:val="16"/>
                <w:szCs w:val="16"/>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EAD7F77" w14:textId="77777777" w:rsidR="00E079CC" w:rsidRPr="003F7263" w:rsidRDefault="00E079CC" w:rsidP="00E079CC">
            <w:pPr>
              <w:pStyle w:val="TAL"/>
              <w:keepNext w:val="0"/>
              <w:keepLines w:val="0"/>
              <w:rPr>
                <w:rFonts w:cs="Arial"/>
                <w:sz w:val="16"/>
                <w:szCs w:val="16"/>
              </w:rPr>
            </w:pPr>
            <w:r w:rsidRPr="00944C32">
              <w:rPr>
                <w:sz w:val="16"/>
                <w:szCs w:val="16"/>
              </w:rPr>
              <w:t>UEs supporting 5G Core and NR-DC with NR shared spectrum channel access</w:t>
            </w:r>
          </w:p>
        </w:tc>
      </w:tr>
      <w:tr w:rsidR="00E079CC" w:rsidRPr="003F7263" w14:paraId="2EB27D1F" w14:textId="77777777" w:rsidTr="00E079CC">
        <w:trPr>
          <w:gridAfter w:val="4"/>
          <w:wAfter w:w="213" w:type="dxa"/>
          <w:jc w:val="center"/>
        </w:trPr>
        <w:tc>
          <w:tcPr>
            <w:tcW w:w="1063" w:type="dxa"/>
            <w:gridSpan w:val="2"/>
            <w:tcBorders>
              <w:bottom w:val="single" w:sz="4" w:space="0" w:color="auto"/>
            </w:tcBorders>
            <w:shd w:val="clear" w:color="auto" w:fill="BFBFBF"/>
          </w:tcPr>
          <w:p w14:paraId="42334263" w14:textId="77777777" w:rsidR="00E079CC" w:rsidRPr="003F7263" w:rsidRDefault="00E079CC" w:rsidP="00E079CC">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
          <w:p w14:paraId="4386B4D2"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21D3A28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4F0DC38B"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5E138A6E" w14:textId="77777777" w:rsidR="00E079CC" w:rsidRPr="003F7263" w:rsidRDefault="00E079CC" w:rsidP="00E079CC">
            <w:pPr>
              <w:spacing w:after="0"/>
              <w:rPr>
                <w:rFonts w:ascii="Arial" w:hAnsi="Arial" w:cs="Arial"/>
                <w:sz w:val="16"/>
                <w:szCs w:val="16"/>
              </w:rPr>
            </w:pPr>
          </w:p>
        </w:tc>
      </w:tr>
      <w:tr w:rsidR="00E079CC" w:rsidRPr="003F7263" w14:paraId="78DF560B" w14:textId="77777777" w:rsidTr="00E079CC">
        <w:trPr>
          <w:gridAfter w:val="4"/>
          <w:wAfter w:w="213" w:type="dxa"/>
          <w:jc w:val="center"/>
        </w:trPr>
        <w:tc>
          <w:tcPr>
            <w:tcW w:w="1063" w:type="dxa"/>
            <w:gridSpan w:val="2"/>
            <w:tcBorders>
              <w:bottom w:val="single" w:sz="4" w:space="0" w:color="auto"/>
            </w:tcBorders>
            <w:shd w:val="clear" w:color="auto" w:fill="BFBFBF"/>
          </w:tcPr>
          <w:p w14:paraId="1076DBF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
          <w:p w14:paraId="3AE15412"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7162F8F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7CF75342"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3741F84C" w14:textId="77777777" w:rsidR="00E079CC" w:rsidRPr="003F7263" w:rsidRDefault="00E079CC" w:rsidP="00E079CC">
            <w:pPr>
              <w:spacing w:after="0"/>
              <w:rPr>
                <w:rFonts w:ascii="Arial" w:hAnsi="Arial" w:cs="Arial"/>
                <w:sz w:val="16"/>
                <w:szCs w:val="16"/>
              </w:rPr>
            </w:pPr>
          </w:p>
        </w:tc>
      </w:tr>
      <w:tr w:rsidR="00E079CC" w:rsidRPr="003F7263" w14:paraId="5DB68073" w14:textId="77777777" w:rsidTr="00E079CC">
        <w:trPr>
          <w:gridAfter w:val="4"/>
          <w:wAfter w:w="213" w:type="dxa"/>
          <w:jc w:val="center"/>
        </w:trPr>
        <w:tc>
          <w:tcPr>
            <w:tcW w:w="1063" w:type="dxa"/>
            <w:gridSpan w:val="2"/>
            <w:tcBorders>
              <w:bottom w:val="single" w:sz="4" w:space="0" w:color="auto"/>
            </w:tcBorders>
            <w:shd w:val="clear" w:color="auto" w:fill="D0CECE"/>
          </w:tcPr>
          <w:p w14:paraId="2AF4ED6B"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
          <w:p w14:paraId="1144DA72"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197D0036" w14:textId="77777777" w:rsidR="00E079CC" w:rsidRPr="003F7263" w:rsidRDefault="00E079CC" w:rsidP="00E079C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6B7DE551" w14:textId="77777777" w:rsidR="00E079CC" w:rsidRPr="003F7263" w:rsidRDefault="00E079CC" w:rsidP="00E079CC">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
          <w:p w14:paraId="57D33C20" w14:textId="77777777" w:rsidR="00E079CC" w:rsidRPr="003F7263" w:rsidRDefault="00E079CC" w:rsidP="00E079CC">
            <w:pPr>
              <w:spacing w:after="0"/>
              <w:rPr>
                <w:rFonts w:ascii="Arial" w:hAnsi="Arial" w:cs="Arial"/>
                <w:b/>
                <w:bCs/>
                <w:sz w:val="16"/>
                <w:szCs w:val="16"/>
              </w:rPr>
            </w:pPr>
          </w:p>
        </w:tc>
      </w:tr>
      <w:tr w:rsidR="00E079CC" w:rsidRPr="003F7263" w14:paraId="7DDDEBC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D6A9A0A" w14:textId="77777777" w:rsidR="00E079CC" w:rsidRPr="003F7263" w:rsidRDefault="00E079CC" w:rsidP="00E079CC">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DA43871" w14:textId="77777777" w:rsidR="00E079CC" w:rsidRPr="003F7263" w:rsidRDefault="00E079CC" w:rsidP="00E079C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6137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F613A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05CA97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079CC" w:rsidRPr="003F7263" w14:paraId="7B3151C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5AA4DCA" w14:textId="77777777" w:rsidR="00E079CC" w:rsidRPr="003F7263" w:rsidRDefault="00E079CC" w:rsidP="00E079CC">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1771E38" w14:textId="77777777" w:rsidR="00E079CC" w:rsidRPr="003F7263" w:rsidRDefault="00E079CC" w:rsidP="00E079C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F0A08"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C0BDE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3414CF0"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079CC" w:rsidRPr="003F7263" w14:paraId="0CE143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E1A264B" w14:textId="77777777" w:rsidR="00E079CC" w:rsidRPr="003F7263" w:rsidRDefault="00E079CC" w:rsidP="00E079CC">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C3BD93F" w14:textId="77777777" w:rsidR="00E079CC" w:rsidRPr="003F7263" w:rsidRDefault="00E079CC" w:rsidP="00E079C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0A231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F14E6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5A64F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079CC" w:rsidRPr="003F7263" w14:paraId="790733E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0CECE"/>
          </w:tcPr>
          <w:p w14:paraId="38E1E728" w14:textId="77777777" w:rsidR="00E079CC" w:rsidRPr="003F7263" w:rsidRDefault="00E079CC" w:rsidP="00E079CC">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
          <w:p w14:paraId="4D6DAEFD" w14:textId="77777777" w:rsidR="00E079CC" w:rsidRPr="003F7263" w:rsidRDefault="00E079CC" w:rsidP="00E079CC">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3DF085D" w14:textId="77777777" w:rsidR="00E079CC" w:rsidRPr="003F7263" w:rsidRDefault="00E079CC" w:rsidP="00E079CC">
            <w:pPr>
              <w:spacing w:after="0"/>
              <w:rPr>
                <w:rFonts w:ascii="Arial" w:eastAsia="宋体"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1E509335" w14:textId="77777777" w:rsidR="00E079CC" w:rsidRPr="003F7263" w:rsidRDefault="00E079CC" w:rsidP="00E079CC">
            <w:pPr>
              <w:spacing w:after="0"/>
              <w:rPr>
                <w:rFonts w:ascii="Arial" w:eastAsia="宋体"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
          <w:p w14:paraId="142C0D4E" w14:textId="77777777" w:rsidR="00E079CC" w:rsidRPr="003F7263" w:rsidRDefault="00E079CC" w:rsidP="00E079CC">
            <w:pPr>
              <w:spacing w:after="0"/>
              <w:rPr>
                <w:rFonts w:ascii="Arial" w:eastAsia="宋体" w:hAnsi="Arial" w:cs="Arial"/>
                <w:b/>
                <w:bCs/>
                <w:sz w:val="16"/>
                <w:szCs w:val="16"/>
              </w:rPr>
            </w:pPr>
          </w:p>
        </w:tc>
      </w:tr>
      <w:tr w:rsidR="00E079CC" w:rsidRPr="003F7263" w14:paraId="1F36B6D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45E8167"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89722A9"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1989DB"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CA75F2"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91B8128"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E079CC" w:rsidRPr="003F7263" w14:paraId="3781F19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1124C9A"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6115D48"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344282"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E86DA2"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DC2DC14"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E079CC" w:rsidRPr="003F7263" w14:paraId="51385689"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F1EE1BD"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EC6D100"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4CAF77"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42021"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48158CB"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E079CC" w:rsidRPr="003F7263" w14:paraId="6228C97E" w14:textId="77777777" w:rsidTr="00E079CC">
        <w:trPr>
          <w:gridAfter w:val="4"/>
          <w:wAfter w:w="213" w:type="dxa"/>
          <w:jc w:val="center"/>
        </w:trPr>
        <w:tc>
          <w:tcPr>
            <w:tcW w:w="1063" w:type="dxa"/>
            <w:gridSpan w:val="2"/>
            <w:tcBorders>
              <w:bottom w:val="single" w:sz="4" w:space="0" w:color="auto"/>
            </w:tcBorders>
            <w:shd w:val="clear" w:color="auto" w:fill="E7E6E6"/>
          </w:tcPr>
          <w:p w14:paraId="795CAA18"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
          <w:p w14:paraId="72F6633C"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7149F333"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3D03D5DA"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
          <w:p w14:paraId="572FDC71" w14:textId="77777777" w:rsidR="00E079CC" w:rsidRPr="003F7263" w:rsidRDefault="00E079CC" w:rsidP="00E079CC">
            <w:pPr>
              <w:spacing w:after="0"/>
              <w:rPr>
                <w:rFonts w:ascii="Arial" w:hAnsi="Arial" w:cs="Arial"/>
                <w:sz w:val="16"/>
                <w:szCs w:val="16"/>
              </w:rPr>
            </w:pPr>
          </w:p>
        </w:tc>
      </w:tr>
      <w:tr w:rsidR="00E079CC" w:rsidRPr="003F7263" w14:paraId="36845CF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1C6DCEF" w14:textId="77777777" w:rsidR="00E079CC" w:rsidRPr="003F7263" w:rsidRDefault="00E079CC" w:rsidP="00E079CC">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516A7D2" w14:textId="77777777" w:rsidR="00E079CC" w:rsidRPr="003F7263" w:rsidRDefault="00E079CC" w:rsidP="00E079C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10BD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19F135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EB4BB5B" w14:textId="77777777" w:rsidR="00E079CC" w:rsidRPr="003F7263" w:rsidRDefault="00E079CC" w:rsidP="00E079CC">
            <w:pPr>
              <w:pStyle w:val="TAL"/>
              <w:keepNext w:val="0"/>
              <w:keepLines w:val="0"/>
              <w:rPr>
                <w:rFonts w:cs="Arial"/>
                <w:sz w:val="16"/>
                <w:szCs w:val="16"/>
              </w:rPr>
            </w:pPr>
            <w:r w:rsidRPr="003F7263">
              <w:rPr>
                <w:bCs/>
                <w:sz w:val="16"/>
                <w:szCs w:val="16"/>
              </w:rPr>
              <w:t>UEs supporting EN-DC</w:t>
            </w:r>
          </w:p>
        </w:tc>
      </w:tr>
      <w:tr w:rsidR="00E079CC" w:rsidRPr="003F7263" w14:paraId="3FC91E6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EF021F7" w14:textId="77777777" w:rsidR="00E079CC" w:rsidRPr="00816C6A" w:rsidRDefault="00E079CC" w:rsidP="00E079CC">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D53C238" w14:textId="77777777" w:rsidR="00E079CC" w:rsidRPr="003F7263" w:rsidRDefault="00E079CC" w:rsidP="00E079C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4EAEBF"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292850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A06BE8F" w14:textId="77777777" w:rsidR="00E079CC" w:rsidRPr="003F7263" w:rsidRDefault="00E079CC" w:rsidP="00E079CC">
            <w:pPr>
              <w:pStyle w:val="TAL"/>
              <w:keepNext w:val="0"/>
              <w:keepLines w:val="0"/>
              <w:rPr>
                <w:bCs/>
                <w:sz w:val="16"/>
                <w:szCs w:val="16"/>
              </w:rPr>
            </w:pPr>
            <w:r w:rsidRPr="003F7263">
              <w:rPr>
                <w:sz w:val="16"/>
                <w:szCs w:val="16"/>
              </w:rPr>
              <w:t>UEs supporting NR-DC</w:t>
            </w:r>
          </w:p>
        </w:tc>
      </w:tr>
      <w:tr w:rsidR="00E079CC" w:rsidRPr="003F7263" w14:paraId="7C675F5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1A161CA" w14:textId="77777777" w:rsidR="00E079CC" w:rsidRPr="003F7263" w:rsidRDefault="00E079CC" w:rsidP="00E079CC">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7315793" w14:textId="77777777" w:rsidR="00E079CC" w:rsidRPr="003F7263" w:rsidRDefault="00E079CC" w:rsidP="00E079CC">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F99066" w14:textId="77777777" w:rsidR="00E079CC" w:rsidRPr="003F7263" w:rsidRDefault="00E079CC" w:rsidP="00E079CC">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256568" w14:textId="77777777" w:rsidR="00E079CC" w:rsidRPr="003F7263" w:rsidRDefault="00E079CC" w:rsidP="00E079CC">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CB02425" w14:textId="77777777" w:rsidR="00E079CC" w:rsidRPr="003F7263" w:rsidRDefault="00E079CC" w:rsidP="00E079CC">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E079CC" w:rsidRPr="003F7263" w14:paraId="6CD78AB4"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24C1FD94" w14:textId="77777777" w:rsidR="00E079CC" w:rsidRPr="003F7263" w:rsidRDefault="00E079CC" w:rsidP="00E079CC">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4129D03C" w14:textId="77777777" w:rsidR="00E079CC" w:rsidRPr="003F7263" w:rsidRDefault="00E079CC" w:rsidP="00E079C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7C2673D9"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A3734CE" w14:textId="77777777" w:rsidR="00E079CC" w:rsidRPr="003F7263"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62F1AF1B" w14:textId="77777777" w:rsidR="00E079CC" w:rsidRPr="003F7263" w:rsidRDefault="00E079CC" w:rsidP="00E079CC">
            <w:pPr>
              <w:pStyle w:val="TAL"/>
              <w:keepNext w:val="0"/>
              <w:keepLines w:val="0"/>
              <w:rPr>
                <w:sz w:val="16"/>
                <w:szCs w:val="16"/>
              </w:rPr>
            </w:pPr>
          </w:p>
        </w:tc>
      </w:tr>
      <w:tr w:rsidR="00E079CC" w:rsidRPr="003F7263" w14:paraId="16D940D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3F10AD0" w14:textId="77777777" w:rsidR="00E079CC" w:rsidRPr="003F7263" w:rsidRDefault="00E079CC" w:rsidP="00E079CC">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13884EF" w14:textId="77777777" w:rsidR="00E079CC" w:rsidRPr="003F7263" w:rsidRDefault="00E079CC" w:rsidP="00E079C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50A795" w14:textId="77777777" w:rsidR="00E079CC" w:rsidRPr="003F7263" w:rsidRDefault="00E079CC" w:rsidP="00E079C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39C230" w14:textId="77777777" w:rsidR="00E079CC" w:rsidRDefault="00E079CC" w:rsidP="00E079CC">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FDB9B15" w14:textId="77777777" w:rsidR="00E079CC" w:rsidRPr="003F7263" w:rsidRDefault="00E079CC" w:rsidP="00E079CC">
            <w:pPr>
              <w:pStyle w:val="TAL"/>
              <w:keepNext w:val="0"/>
              <w:keepLines w:val="0"/>
              <w:rPr>
                <w:sz w:val="16"/>
                <w:szCs w:val="16"/>
              </w:rPr>
            </w:pPr>
            <w:r w:rsidRPr="00F5412C">
              <w:rPr>
                <w:sz w:val="16"/>
                <w:szCs w:val="16"/>
              </w:rPr>
              <w:t>UEs supporting EN-DC and Idle/Inactive Measurements</w:t>
            </w:r>
          </w:p>
        </w:tc>
      </w:tr>
      <w:tr w:rsidR="00E079CC" w:rsidRPr="003F7263" w14:paraId="5A64ACD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798FACE" w14:textId="77777777" w:rsidR="00E079CC" w:rsidRPr="003F7263" w:rsidRDefault="00E079CC" w:rsidP="00E079CC">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2DA78FE" w14:textId="77777777" w:rsidR="00E079CC" w:rsidRPr="003F7263" w:rsidRDefault="00E079CC" w:rsidP="00E079C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07F0B" w14:textId="77777777" w:rsidR="00E079CC" w:rsidRPr="003F7263" w:rsidRDefault="00E079CC" w:rsidP="00E079C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F68982" w14:textId="77777777" w:rsidR="00E079CC" w:rsidRDefault="00E079CC" w:rsidP="00E079CC">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F062920" w14:textId="77777777" w:rsidR="00E079CC" w:rsidRPr="003F7263" w:rsidRDefault="00E079CC" w:rsidP="00E079CC">
            <w:pPr>
              <w:pStyle w:val="TAL"/>
              <w:keepNext w:val="0"/>
              <w:keepLines w:val="0"/>
              <w:rPr>
                <w:sz w:val="16"/>
                <w:szCs w:val="16"/>
              </w:rPr>
            </w:pPr>
            <w:r w:rsidRPr="00F5412C">
              <w:rPr>
                <w:sz w:val="16"/>
                <w:szCs w:val="16"/>
              </w:rPr>
              <w:t>UEs supporting EN-DC and Idle/Inactive Measurements</w:t>
            </w:r>
          </w:p>
        </w:tc>
      </w:tr>
      <w:tr w:rsidR="00E079CC" w:rsidRPr="003F7263" w14:paraId="32F94AA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3482DB1" w14:textId="77777777" w:rsidR="00E079CC" w:rsidRPr="003F7263" w:rsidRDefault="00E079CC" w:rsidP="00E079CC">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30DBADD" w14:textId="77777777" w:rsidR="00E079CC" w:rsidRPr="003F7263" w:rsidRDefault="00E079CC" w:rsidP="00E079C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C688C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B7A019F" w14:textId="77777777" w:rsidR="00E079CC" w:rsidRDefault="00E079CC" w:rsidP="00E079CC">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29D2DF8" w14:textId="77777777" w:rsidR="00E079CC" w:rsidRPr="003F7263" w:rsidRDefault="00E079CC" w:rsidP="00E079C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079CC" w:rsidRPr="003F7263" w14:paraId="2E1325E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0B1AE0E" w14:textId="77777777" w:rsidR="00E079CC" w:rsidRPr="003F7263" w:rsidRDefault="00E079CC" w:rsidP="00E079CC">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B6F0A34" w14:textId="77777777" w:rsidR="00E079CC" w:rsidRPr="003F7263" w:rsidRDefault="00E079CC" w:rsidP="00E079C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E752C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E6010C9" w14:textId="77777777" w:rsidR="00E079CC" w:rsidRPr="003F7263" w:rsidRDefault="00E079CC" w:rsidP="00E079CC">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670BD19" w14:textId="77777777" w:rsidR="00E079CC" w:rsidRPr="003F7263" w:rsidRDefault="00E079CC" w:rsidP="00E079C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079CC" w:rsidRPr="003F7263" w14:paraId="2D1C524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FA1BCC7" w14:textId="77777777" w:rsidR="00E079CC" w:rsidRPr="003F7263" w:rsidRDefault="00E079CC" w:rsidP="00E079CC">
            <w:pPr>
              <w:pStyle w:val="TAL"/>
              <w:keepNext w:val="0"/>
              <w:keepLines w:val="0"/>
              <w:rPr>
                <w:bCs/>
                <w:sz w:val="16"/>
                <w:szCs w:val="16"/>
              </w:rPr>
            </w:pPr>
            <w:r>
              <w:rPr>
                <w:sz w:val="16"/>
                <w:szCs w:val="16"/>
                <w:lang w:val="fr-FR"/>
              </w:rPr>
              <w:lastRenderedPageBreak/>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AD3D80F" w14:textId="77777777" w:rsidR="00E079CC" w:rsidRPr="003F7263" w:rsidRDefault="00E079CC" w:rsidP="00E079CC">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C14B960" w14:textId="77777777" w:rsidR="00E079CC" w:rsidRPr="003F7263" w:rsidRDefault="00E079CC" w:rsidP="00E079C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187084" w14:textId="77777777" w:rsidR="00E079CC" w:rsidRPr="00A10F17" w:rsidRDefault="00E079CC" w:rsidP="00E079CC">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A14D39" w14:textId="77777777" w:rsidR="00E079CC" w:rsidRPr="003F7263" w:rsidRDefault="00E079CC" w:rsidP="00E079CC">
            <w:pPr>
              <w:pStyle w:val="TAL"/>
              <w:keepNext w:val="0"/>
              <w:keepLines w:val="0"/>
              <w:rPr>
                <w:sz w:val="16"/>
                <w:szCs w:val="16"/>
              </w:rPr>
            </w:pPr>
            <w:r>
              <w:rPr>
                <w:sz w:val="16"/>
                <w:szCs w:val="16"/>
                <w:lang w:val="fr-FR"/>
              </w:rPr>
              <w:t>UEs supporting 5G Core, E-UTRA and Idle/Inactive Measurements</w:t>
            </w:r>
          </w:p>
        </w:tc>
      </w:tr>
      <w:tr w:rsidR="00E079CC" w:rsidRPr="003F7263" w14:paraId="2B2D53C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28E68EE" w14:textId="77777777" w:rsidR="00E079CC" w:rsidRPr="003F7263" w:rsidRDefault="00E079CC" w:rsidP="00E079CC">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C5C5033" w14:textId="77777777" w:rsidR="00E079CC" w:rsidRPr="003F7263" w:rsidRDefault="00E079CC" w:rsidP="00E079CC">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1C7D70EC" w14:textId="77777777" w:rsidR="00E079CC" w:rsidRPr="003F7263" w:rsidRDefault="00E079CC" w:rsidP="00E079C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361D0A6" w14:textId="77777777" w:rsidR="00E079CC" w:rsidRPr="00A10F17" w:rsidRDefault="00E079CC" w:rsidP="00E079CC">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A8E2BA6" w14:textId="77777777" w:rsidR="00E079CC" w:rsidRPr="003F7263" w:rsidRDefault="00E079CC" w:rsidP="00E079CC">
            <w:pPr>
              <w:pStyle w:val="TAL"/>
              <w:keepNext w:val="0"/>
              <w:keepLines w:val="0"/>
              <w:rPr>
                <w:sz w:val="16"/>
                <w:szCs w:val="16"/>
              </w:rPr>
            </w:pPr>
            <w:r>
              <w:rPr>
                <w:sz w:val="16"/>
                <w:szCs w:val="16"/>
                <w:lang w:val="fr-FR"/>
              </w:rPr>
              <w:t>UEs supporting 5GC Core, E-UTRA and Idle/Inactive Measurements</w:t>
            </w:r>
          </w:p>
        </w:tc>
      </w:tr>
      <w:tr w:rsidR="00E079CC" w:rsidRPr="003F7263" w14:paraId="78220CC2" w14:textId="77777777" w:rsidTr="00E079CC">
        <w:trPr>
          <w:gridAfter w:val="4"/>
          <w:wAfter w:w="213" w:type="dxa"/>
          <w:jc w:val="center"/>
          <w:ins w:id="7" w:author="Zhaoya" w:date="2023-05-06T16:40:00Z"/>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F45416D" w14:textId="605843A2" w:rsidR="00E079CC" w:rsidRDefault="00E079CC" w:rsidP="00E079CC">
            <w:pPr>
              <w:pStyle w:val="TAL"/>
              <w:keepNext w:val="0"/>
              <w:keepLines w:val="0"/>
              <w:rPr>
                <w:ins w:id="8" w:author="Zhaoya" w:date="2023-05-06T16:40:00Z"/>
                <w:sz w:val="16"/>
                <w:szCs w:val="16"/>
                <w:lang w:val="fr-FR"/>
              </w:rPr>
            </w:pPr>
            <w:ins w:id="9" w:author="Zhaoya" w:date="2023-05-06T16:41:00Z">
              <w:r w:rsidRPr="00E079CC">
                <w:rPr>
                  <w:sz w:val="16"/>
                  <w:szCs w:val="16"/>
                  <w:lang w:val="fr-FR"/>
                </w:rPr>
                <w:t>8.2.6.4.3</w:t>
              </w:r>
            </w:ins>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EEBBE93" w14:textId="4FB7284C" w:rsidR="00E079CC" w:rsidRDefault="00E079CC" w:rsidP="00E079CC">
            <w:pPr>
              <w:pStyle w:val="TAL"/>
              <w:keepNext w:val="0"/>
              <w:keepLines w:val="0"/>
              <w:rPr>
                <w:ins w:id="10" w:author="Zhaoya" w:date="2023-05-06T16:40:00Z"/>
                <w:sz w:val="16"/>
                <w:szCs w:val="16"/>
                <w:lang w:val="fr-FR"/>
              </w:rPr>
            </w:pPr>
            <w:ins w:id="11" w:author="Zhaoya" w:date="2023-05-06T16:41:00Z">
              <w:r w:rsidRPr="00E079CC">
                <w:rPr>
                  <w:sz w:val="16"/>
                  <w:szCs w:val="16"/>
                  <w:lang w:val="fr-FR"/>
                </w:rPr>
                <w:t>UPIP / RRC connection reconfiguration / Handover / Success / Reception of RRCConnctionReconfiguration including mobilityControlInfo by UE</w:t>
              </w:r>
            </w:ins>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64FAEE48" w14:textId="637FCA39" w:rsidR="00E079CC" w:rsidRDefault="00E079CC" w:rsidP="00E079CC">
            <w:pPr>
              <w:spacing w:after="0"/>
              <w:jc w:val="center"/>
              <w:rPr>
                <w:ins w:id="12" w:author="Zhaoya" w:date="2023-05-06T16:40:00Z"/>
                <w:rFonts w:ascii="Arial" w:hAnsi="Arial" w:cs="Arial"/>
                <w:sz w:val="16"/>
                <w:szCs w:val="16"/>
                <w:lang w:val="fr-FR" w:eastAsia="zh-CN"/>
              </w:rPr>
            </w:pPr>
            <w:ins w:id="13" w:author="Zhaoya" w:date="2023-05-06T16:41:00Z">
              <w:r>
                <w:rPr>
                  <w:rFonts w:ascii="Arial" w:hAnsi="Arial" w:cs="Arial"/>
                  <w:sz w:val="16"/>
                  <w:szCs w:val="16"/>
                  <w:lang w:val="fr-FR" w:eastAsia="zh-CN"/>
                </w:rPr>
                <w:t>Rel-17</w:t>
              </w:r>
            </w:ins>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9943B1E" w14:textId="4EE64DF0" w:rsidR="00E079CC" w:rsidRDefault="00E079CC" w:rsidP="00E079CC">
            <w:pPr>
              <w:spacing w:after="0"/>
              <w:jc w:val="center"/>
              <w:rPr>
                <w:ins w:id="14" w:author="Zhaoya" w:date="2023-05-06T16:40:00Z"/>
                <w:rFonts w:ascii="Arial" w:hAnsi="Arial" w:cs="Arial"/>
                <w:sz w:val="16"/>
                <w:szCs w:val="16"/>
                <w:lang w:val="fr-FR" w:eastAsia="zh-CN"/>
              </w:rPr>
            </w:pPr>
            <w:ins w:id="15" w:author="Zhaoya" w:date="2023-05-06T16:41:00Z">
              <w:r>
                <w:rPr>
                  <w:rFonts w:ascii="Arial" w:hAnsi="Arial" w:cs="Arial" w:hint="eastAsia"/>
                  <w:sz w:val="16"/>
                  <w:szCs w:val="16"/>
                  <w:lang w:val="fr-FR" w:eastAsia="zh-CN"/>
                </w:rPr>
                <w:t>CXXXH</w:t>
              </w:r>
            </w:ins>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6ACA426" w14:textId="6B6D3AE0" w:rsidR="00E079CC" w:rsidRDefault="00E079CC" w:rsidP="00E079CC">
            <w:pPr>
              <w:pStyle w:val="TAL"/>
              <w:keepNext w:val="0"/>
              <w:keepLines w:val="0"/>
              <w:rPr>
                <w:ins w:id="16" w:author="Zhaoya" w:date="2023-05-06T16:40:00Z"/>
                <w:sz w:val="16"/>
                <w:szCs w:val="16"/>
                <w:lang w:val="fr-FR"/>
              </w:rPr>
            </w:pPr>
            <w:ins w:id="17" w:author="Zhaoya" w:date="2023-05-06T16:43: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r w:rsidR="00E079CC" w:rsidRPr="003F7263" w14:paraId="65B7829A" w14:textId="77777777" w:rsidTr="00E079CC">
        <w:trPr>
          <w:gridAfter w:val="4"/>
          <w:wAfter w:w="213" w:type="dxa"/>
          <w:jc w:val="center"/>
          <w:ins w:id="18" w:author="Zhaoya" w:date="2023-05-06T16:40:00Z"/>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26BB72C" w14:textId="7F17FE50" w:rsidR="00E079CC" w:rsidRDefault="00E079CC" w:rsidP="00E079CC">
            <w:pPr>
              <w:pStyle w:val="TAL"/>
              <w:keepNext w:val="0"/>
              <w:keepLines w:val="0"/>
              <w:rPr>
                <w:ins w:id="19" w:author="Zhaoya" w:date="2023-05-06T16:40:00Z"/>
                <w:sz w:val="16"/>
                <w:szCs w:val="16"/>
                <w:lang w:val="fr-FR"/>
              </w:rPr>
            </w:pPr>
            <w:ins w:id="20" w:author="Zhaoya" w:date="2023-05-06T16:41:00Z">
              <w:r w:rsidRPr="00E079CC">
                <w:rPr>
                  <w:sz w:val="16"/>
                  <w:szCs w:val="16"/>
                  <w:lang w:val="fr-FR"/>
                </w:rPr>
                <w:t>8.2.6.4.4</w:t>
              </w:r>
            </w:ins>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95EFE22" w14:textId="16B9A2A7" w:rsidR="00E079CC" w:rsidRDefault="00E079CC" w:rsidP="00E079CC">
            <w:pPr>
              <w:pStyle w:val="TAL"/>
              <w:keepNext w:val="0"/>
              <w:keepLines w:val="0"/>
              <w:rPr>
                <w:ins w:id="21" w:author="Zhaoya" w:date="2023-05-06T16:40:00Z"/>
                <w:sz w:val="16"/>
                <w:szCs w:val="16"/>
                <w:lang w:val="fr-FR"/>
              </w:rPr>
            </w:pPr>
            <w:ins w:id="22" w:author="Zhaoya" w:date="2023-05-06T16:41:00Z">
              <w:r w:rsidRPr="00E079CC">
                <w:rPr>
                  <w:sz w:val="16"/>
                  <w:szCs w:val="16"/>
                  <w:lang w:val="fr-FR"/>
                </w:rPr>
                <w:t>UPIP / Inter-RAT mobility - Handover to E-UTRA - Reception of RRCConnection Reconfiguration by UE</w:t>
              </w:r>
            </w:ins>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C482E9A" w14:textId="4D1F900E" w:rsidR="00E079CC" w:rsidRDefault="00E079CC" w:rsidP="00E079CC">
            <w:pPr>
              <w:spacing w:after="0"/>
              <w:jc w:val="center"/>
              <w:rPr>
                <w:ins w:id="23" w:author="Zhaoya" w:date="2023-05-06T16:40:00Z"/>
                <w:rFonts w:ascii="Arial" w:hAnsi="Arial" w:cs="Arial"/>
                <w:sz w:val="16"/>
                <w:szCs w:val="16"/>
                <w:lang w:val="fr-FR" w:eastAsia="zh-CN"/>
              </w:rPr>
            </w:pPr>
            <w:ins w:id="24" w:author="Zhaoya" w:date="2023-05-06T16:41:00Z">
              <w:r>
                <w:rPr>
                  <w:rFonts w:ascii="Arial" w:hAnsi="Arial" w:cs="Arial"/>
                  <w:sz w:val="16"/>
                  <w:szCs w:val="16"/>
                  <w:lang w:val="fr-FR" w:eastAsia="zh-CN"/>
                </w:rPr>
                <w:t>Rel-17</w:t>
              </w:r>
            </w:ins>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8309207" w14:textId="6F1EC008" w:rsidR="00E079CC" w:rsidRDefault="00E079CC" w:rsidP="00E079CC">
            <w:pPr>
              <w:spacing w:after="0"/>
              <w:jc w:val="center"/>
              <w:rPr>
                <w:ins w:id="25" w:author="Zhaoya" w:date="2023-05-06T16:40:00Z"/>
                <w:rFonts w:ascii="Arial" w:hAnsi="Arial" w:cs="Arial"/>
                <w:sz w:val="16"/>
                <w:szCs w:val="16"/>
                <w:lang w:val="fr-FR"/>
              </w:rPr>
            </w:pPr>
            <w:ins w:id="26" w:author="Zhaoya" w:date="2023-05-06T16:42:00Z">
              <w:r>
                <w:rPr>
                  <w:rFonts w:ascii="Arial" w:hAnsi="Arial" w:cs="Arial" w:hint="eastAsia"/>
                  <w:sz w:val="16"/>
                  <w:szCs w:val="16"/>
                  <w:lang w:val="fr-FR" w:eastAsia="zh-CN"/>
                </w:rPr>
                <w:t>CXXXH</w:t>
              </w:r>
            </w:ins>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A5EE658" w14:textId="046EB6BC" w:rsidR="00E079CC" w:rsidRDefault="00E079CC" w:rsidP="00E079CC">
            <w:pPr>
              <w:pStyle w:val="TAL"/>
              <w:keepNext w:val="0"/>
              <w:keepLines w:val="0"/>
              <w:rPr>
                <w:ins w:id="27" w:author="Zhaoya" w:date="2023-05-06T16:40:00Z"/>
                <w:sz w:val="16"/>
                <w:szCs w:val="16"/>
                <w:lang w:val="fr-FR"/>
              </w:rPr>
            </w:pPr>
            <w:ins w:id="28" w:author="Zhaoya" w:date="2023-05-06T16:44: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r w:rsidR="00E079CC" w:rsidRPr="002A3E4B" w14:paraId="6A11C1E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04F2BB6E" w14:textId="77777777" w:rsidR="00E079CC" w:rsidRPr="002A3E4B" w:rsidRDefault="00E079CC" w:rsidP="00E079CC">
            <w:pPr>
              <w:pStyle w:val="TAL"/>
              <w:keepNext w:val="0"/>
              <w:keepLines w:val="0"/>
              <w:rPr>
                <w:b/>
                <w:sz w:val="16"/>
                <w:szCs w:val="16"/>
              </w:rPr>
            </w:pPr>
            <w:r w:rsidRPr="002A3E4B">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6F0D13CB" w14:textId="77777777" w:rsidR="00E079CC" w:rsidRPr="002A3E4B" w:rsidRDefault="00E079CC" w:rsidP="00E079C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3BD52B9" w14:textId="77777777" w:rsidR="00E079CC" w:rsidRPr="002A3E4B"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11B6656" w14:textId="77777777" w:rsidR="00E079CC" w:rsidRPr="002A3E4B"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331D6FF" w14:textId="77777777" w:rsidR="00E079CC" w:rsidRPr="002A3E4B" w:rsidRDefault="00E079CC" w:rsidP="00E079CC">
            <w:pPr>
              <w:pStyle w:val="TAL"/>
              <w:keepNext w:val="0"/>
              <w:keepLines w:val="0"/>
              <w:rPr>
                <w:sz w:val="16"/>
                <w:szCs w:val="16"/>
              </w:rPr>
            </w:pPr>
          </w:p>
        </w:tc>
      </w:tr>
      <w:tr w:rsidR="00E079CC" w:rsidRPr="002A3E4B" w14:paraId="3717383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64805B8" w14:textId="77777777" w:rsidR="00E079CC" w:rsidRPr="002A3E4B" w:rsidRDefault="00E079CC" w:rsidP="00E079CC">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54103F08" w14:textId="77777777" w:rsidR="00E079CC" w:rsidRPr="002A3E4B" w:rsidRDefault="00E079CC" w:rsidP="00E079C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E4EF1EC" w14:textId="77777777" w:rsidR="00E079CC" w:rsidRPr="002A3E4B"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5A3A050" w14:textId="77777777" w:rsidR="00E079CC" w:rsidRPr="002A3E4B"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149CBAA" w14:textId="77777777" w:rsidR="00E079CC" w:rsidRPr="002A3E4B" w:rsidRDefault="00E079CC" w:rsidP="00E079CC">
            <w:pPr>
              <w:pStyle w:val="TAL"/>
              <w:keepNext w:val="0"/>
              <w:keepLines w:val="0"/>
              <w:rPr>
                <w:sz w:val="16"/>
                <w:szCs w:val="16"/>
              </w:rPr>
            </w:pPr>
          </w:p>
        </w:tc>
      </w:tr>
      <w:tr w:rsidR="00E079CC" w:rsidRPr="003F7263" w14:paraId="04C439A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10D44869" w14:textId="77777777" w:rsidR="00E079CC" w:rsidRPr="003F7263" w:rsidRDefault="00E079CC" w:rsidP="00E079CC">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3AEAA0FD" w14:textId="77777777" w:rsidR="00E079CC" w:rsidRPr="003F7263" w:rsidRDefault="00E079CC" w:rsidP="00E079C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62ED044"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CF8B00C" w14:textId="77777777" w:rsidR="00E079CC" w:rsidRPr="003F7263"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B86930D" w14:textId="77777777" w:rsidR="00E079CC" w:rsidRPr="003F7263" w:rsidRDefault="00E079CC" w:rsidP="00E079CC">
            <w:pPr>
              <w:pStyle w:val="TAL"/>
              <w:keepNext w:val="0"/>
              <w:keepLines w:val="0"/>
              <w:rPr>
                <w:sz w:val="16"/>
                <w:szCs w:val="16"/>
              </w:rPr>
            </w:pPr>
          </w:p>
        </w:tc>
      </w:tr>
      <w:tr w:rsidR="00E079CC" w:rsidRPr="003F7263" w14:paraId="0EDA89B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6E3C282" w14:textId="77777777" w:rsidR="00E079CC" w:rsidRPr="003F7263" w:rsidRDefault="00E079CC" w:rsidP="00E079CC">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AA9DA15" w14:textId="77777777" w:rsidR="00E079CC" w:rsidRPr="003F7263" w:rsidRDefault="00E079CC" w:rsidP="00E079C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01DF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2B3BE4" w14:textId="77777777" w:rsidR="00E079CC" w:rsidRPr="003F7263" w:rsidRDefault="00E079CC" w:rsidP="00E079CC">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DA57086" w14:textId="77777777" w:rsidR="00E079CC" w:rsidRPr="003F7263" w:rsidRDefault="00E079CC" w:rsidP="00E079C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E079CC" w:rsidRPr="003F7263" w14:paraId="71D5387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0E109F0" w14:textId="77777777" w:rsidR="00E079CC" w:rsidRPr="00D52060" w:rsidRDefault="00E079CC" w:rsidP="00E079CC">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44736B3" w14:textId="77777777" w:rsidR="00E079CC" w:rsidRPr="00D52060" w:rsidRDefault="00E079CC" w:rsidP="00E079CC">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B0A23E7" w14:textId="77777777" w:rsidR="00E079CC" w:rsidRPr="00D52060" w:rsidRDefault="00E079CC" w:rsidP="00E079CC">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F103B93" w14:textId="77777777" w:rsidR="00E079CC" w:rsidRPr="00D52060" w:rsidRDefault="00E079CC" w:rsidP="00E079CC">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CCA2408" w14:textId="77777777" w:rsidR="00E079CC" w:rsidRPr="00D52060" w:rsidRDefault="00E079CC" w:rsidP="00E079CC">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1BE54811" w14:textId="4C1A3678" w:rsidR="00E079CC" w:rsidRPr="003F7263" w:rsidDel="00E079CC" w:rsidRDefault="00E079CC" w:rsidP="00E079CC">
      <w:pPr>
        <w:rPr>
          <w:del w:id="29" w:author="Zhaoya" w:date="2023-05-06T16:40:00Z"/>
        </w:rPr>
      </w:pPr>
    </w:p>
    <w:p w14:paraId="22170E3F" w14:textId="24A88258" w:rsidR="00E079CC" w:rsidRPr="00E079CC" w:rsidDel="00E079CC" w:rsidRDefault="00E079CC" w:rsidP="00E079CC">
      <w:pPr>
        <w:rPr>
          <w:del w:id="30" w:author="Zhaoya" w:date="2023-05-06T16:40:00Z"/>
        </w:rPr>
      </w:pPr>
    </w:p>
    <w:p w14:paraId="189895B9" w14:textId="235B108C" w:rsidR="00895BFC" w:rsidRDefault="00B21497" w:rsidP="00F416DE">
      <w:pPr>
        <w:pStyle w:val="40"/>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9962D56" w14:textId="77777777" w:rsidR="006408CD" w:rsidRPr="006408CD" w:rsidRDefault="006408CD" w:rsidP="006408CD"/>
    <w:p w14:paraId="47EF1219" w14:textId="6ECDB2F8" w:rsidR="006408CD" w:rsidRDefault="006408CD" w:rsidP="006408CD">
      <w:pPr>
        <w:pStyle w:val="40"/>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13CBFB1" w14:textId="77777777" w:rsidR="006408CD" w:rsidRPr="003F7263" w:rsidRDefault="006408CD" w:rsidP="006408CD">
      <w:pPr>
        <w:pStyle w:val="2"/>
      </w:pPr>
      <w:r w:rsidRPr="003F7263">
        <w:t>4.2</w:t>
      </w:r>
      <w:r w:rsidRPr="003F7263">
        <w:tab/>
        <w:t>Protocol conformance test cases</w:t>
      </w:r>
      <w:r w:rsidRPr="003F7263" w:rsidDel="00062F2A">
        <w:t xml:space="preserve"> </w:t>
      </w:r>
      <w:r w:rsidRPr="003F7263">
        <w:t>Applicability Condition</w:t>
      </w:r>
    </w:p>
    <w:p w14:paraId="5292B188" w14:textId="77777777" w:rsidR="006408CD" w:rsidRPr="003F7263" w:rsidRDefault="006408CD" w:rsidP="006408CD">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6408CD" w:rsidRPr="003F7263" w14:paraId="57836760" w14:textId="77777777" w:rsidTr="00DF2662">
        <w:trPr>
          <w:gridAfter w:val="1"/>
          <w:wAfter w:w="67" w:type="dxa"/>
          <w:tblHeader/>
          <w:jc w:val="center"/>
        </w:trPr>
        <w:tc>
          <w:tcPr>
            <w:tcW w:w="982" w:type="dxa"/>
            <w:gridSpan w:val="2"/>
            <w:tcBorders>
              <w:bottom w:val="single" w:sz="4" w:space="0" w:color="auto"/>
            </w:tcBorders>
          </w:tcPr>
          <w:p w14:paraId="60B18C24" w14:textId="77777777" w:rsidR="006408CD" w:rsidRPr="003F7263" w:rsidRDefault="006408CD" w:rsidP="00DF2662">
            <w:pPr>
              <w:pStyle w:val="TAH"/>
              <w:keepNext w:val="0"/>
              <w:keepLines w:val="0"/>
              <w:rPr>
                <w:sz w:val="16"/>
                <w:szCs w:val="16"/>
              </w:rPr>
            </w:pPr>
            <w:r w:rsidRPr="003F7263">
              <w:rPr>
                <w:sz w:val="16"/>
                <w:szCs w:val="16"/>
              </w:rPr>
              <w:lastRenderedPageBreak/>
              <w:t>Condition</w:t>
            </w:r>
          </w:p>
        </w:tc>
        <w:tc>
          <w:tcPr>
            <w:tcW w:w="4397" w:type="dxa"/>
            <w:gridSpan w:val="4"/>
            <w:tcBorders>
              <w:bottom w:val="single" w:sz="4" w:space="0" w:color="auto"/>
            </w:tcBorders>
          </w:tcPr>
          <w:p w14:paraId="165A23D6" w14:textId="77777777" w:rsidR="006408CD" w:rsidRPr="003F7263" w:rsidRDefault="006408CD" w:rsidP="00DF2662">
            <w:pPr>
              <w:pStyle w:val="TAH"/>
              <w:keepNext w:val="0"/>
              <w:keepLines w:val="0"/>
              <w:rPr>
                <w:sz w:val="16"/>
                <w:szCs w:val="16"/>
              </w:rPr>
            </w:pPr>
            <w:r w:rsidRPr="003F7263">
              <w:rPr>
                <w:sz w:val="16"/>
                <w:szCs w:val="16"/>
              </w:rPr>
              <w:t>Test case Selection Expression</w:t>
            </w:r>
          </w:p>
        </w:tc>
        <w:tc>
          <w:tcPr>
            <w:tcW w:w="4822" w:type="dxa"/>
            <w:gridSpan w:val="3"/>
            <w:tcBorders>
              <w:bottom w:val="single" w:sz="4" w:space="0" w:color="auto"/>
            </w:tcBorders>
          </w:tcPr>
          <w:p w14:paraId="1B1D8BA8" w14:textId="77777777" w:rsidR="006408CD" w:rsidRPr="003F7263" w:rsidRDefault="006408CD" w:rsidP="00DF2662">
            <w:pPr>
              <w:pStyle w:val="TAH"/>
              <w:keepNext w:val="0"/>
              <w:keepLines w:val="0"/>
              <w:rPr>
                <w:sz w:val="16"/>
                <w:szCs w:val="16"/>
              </w:rPr>
            </w:pPr>
            <w:r w:rsidRPr="003F7263">
              <w:rPr>
                <w:sz w:val="16"/>
                <w:szCs w:val="16"/>
              </w:rPr>
              <w:t>Comment</w:t>
            </w:r>
          </w:p>
        </w:tc>
      </w:tr>
      <w:tr w:rsidR="006408CD" w:rsidRPr="003F7263" w14:paraId="073AEB94" w14:textId="77777777" w:rsidTr="00DF2662">
        <w:trPr>
          <w:gridAfter w:val="1"/>
          <w:wAfter w:w="67" w:type="dxa"/>
          <w:jc w:val="center"/>
        </w:trPr>
        <w:tc>
          <w:tcPr>
            <w:tcW w:w="982" w:type="dxa"/>
            <w:gridSpan w:val="2"/>
            <w:tcBorders>
              <w:bottom w:val="single" w:sz="4" w:space="0" w:color="auto"/>
            </w:tcBorders>
          </w:tcPr>
          <w:p w14:paraId="6721A251" w14:textId="77777777" w:rsidR="006408CD" w:rsidRPr="003F7263" w:rsidRDefault="006408CD" w:rsidP="00DF2662">
            <w:pPr>
              <w:pStyle w:val="TAL"/>
              <w:rPr>
                <w:sz w:val="16"/>
                <w:szCs w:val="16"/>
              </w:rPr>
            </w:pPr>
            <w:r w:rsidRPr="003F7263">
              <w:rPr>
                <w:sz w:val="16"/>
                <w:szCs w:val="16"/>
              </w:rPr>
              <w:t>C01</w:t>
            </w:r>
          </w:p>
        </w:tc>
        <w:tc>
          <w:tcPr>
            <w:tcW w:w="4397" w:type="dxa"/>
            <w:gridSpan w:val="4"/>
            <w:tcBorders>
              <w:bottom w:val="single" w:sz="4" w:space="0" w:color="auto"/>
            </w:tcBorders>
          </w:tcPr>
          <w:p w14:paraId="105CF278" w14:textId="77777777" w:rsidR="006408CD" w:rsidRPr="003F7263" w:rsidRDefault="006408CD" w:rsidP="00DF2662">
            <w:pPr>
              <w:pStyle w:val="TAL"/>
              <w:rPr>
                <w:sz w:val="16"/>
                <w:szCs w:val="16"/>
              </w:rPr>
            </w:pPr>
            <w:r w:rsidRPr="003F7263">
              <w:rPr>
                <w:sz w:val="16"/>
                <w:szCs w:val="16"/>
              </w:rPr>
              <w:t>IF A.4.1-3/2 THEN R ELSE N/A</w:t>
            </w:r>
          </w:p>
        </w:tc>
        <w:tc>
          <w:tcPr>
            <w:tcW w:w="4822" w:type="dxa"/>
            <w:gridSpan w:val="3"/>
            <w:tcBorders>
              <w:bottom w:val="single" w:sz="4" w:space="0" w:color="auto"/>
            </w:tcBorders>
          </w:tcPr>
          <w:p w14:paraId="58CE8E6E" w14:textId="77777777" w:rsidR="006408CD" w:rsidRPr="003F7263" w:rsidRDefault="006408CD" w:rsidP="00DF2662">
            <w:pPr>
              <w:pStyle w:val="TAL"/>
              <w:rPr>
                <w:sz w:val="16"/>
                <w:szCs w:val="16"/>
              </w:rPr>
            </w:pPr>
            <w:r w:rsidRPr="003F7263">
              <w:rPr>
                <w:sz w:val="16"/>
                <w:szCs w:val="16"/>
              </w:rPr>
              <w:t>UEs supporting EN-DC</w:t>
            </w:r>
          </w:p>
        </w:tc>
      </w:tr>
      <w:tr w:rsidR="006408CD" w:rsidRPr="003F7263" w14:paraId="409185B2" w14:textId="77777777" w:rsidTr="00DF2662">
        <w:trPr>
          <w:gridAfter w:val="1"/>
          <w:wAfter w:w="67" w:type="dxa"/>
          <w:jc w:val="center"/>
        </w:trPr>
        <w:tc>
          <w:tcPr>
            <w:tcW w:w="982" w:type="dxa"/>
            <w:gridSpan w:val="2"/>
            <w:shd w:val="clear" w:color="auto" w:fill="auto"/>
          </w:tcPr>
          <w:p w14:paraId="7A6C4987" w14:textId="77777777" w:rsidR="006408CD" w:rsidRPr="003F7263" w:rsidRDefault="006408CD" w:rsidP="00DF2662">
            <w:pPr>
              <w:pStyle w:val="TAL"/>
              <w:rPr>
                <w:sz w:val="16"/>
                <w:szCs w:val="16"/>
              </w:rPr>
            </w:pPr>
            <w:r w:rsidRPr="003F7263">
              <w:rPr>
                <w:sz w:val="16"/>
                <w:szCs w:val="16"/>
              </w:rPr>
              <w:t>C02</w:t>
            </w:r>
          </w:p>
        </w:tc>
        <w:tc>
          <w:tcPr>
            <w:tcW w:w="4397" w:type="dxa"/>
            <w:gridSpan w:val="4"/>
            <w:shd w:val="clear" w:color="auto" w:fill="auto"/>
          </w:tcPr>
          <w:p w14:paraId="274DCC29"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3"/>
            <w:shd w:val="clear" w:color="auto" w:fill="auto"/>
          </w:tcPr>
          <w:p w14:paraId="6E9E0E25" w14:textId="77777777" w:rsidR="006408CD" w:rsidRPr="003F7263" w:rsidRDefault="006408CD" w:rsidP="00DF2662">
            <w:pPr>
              <w:pStyle w:val="TAL"/>
              <w:rPr>
                <w:sz w:val="16"/>
                <w:szCs w:val="16"/>
              </w:rPr>
            </w:pPr>
            <w:r w:rsidRPr="003F7263">
              <w:rPr>
                <w:sz w:val="16"/>
                <w:szCs w:val="16"/>
              </w:rPr>
              <w:t>UEs supporting 5GS and RLC UM Mode</w:t>
            </w:r>
          </w:p>
        </w:tc>
      </w:tr>
      <w:tr w:rsidR="006408CD" w:rsidRPr="003F7263" w14:paraId="4CA17D2D" w14:textId="77777777" w:rsidTr="00DF2662">
        <w:trPr>
          <w:gridAfter w:val="1"/>
          <w:wAfter w:w="67" w:type="dxa"/>
          <w:jc w:val="center"/>
        </w:trPr>
        <w:tc>
          <w:tcPr>
            <w:tcW w:w="982" w:type="dxa"/>
            <w:gridSpan w:val="2"/>
            <w:shd w:val="clear" w:color="auto" w:fill="auto"/>
          </w:tcPr>
          <w:p w14:paraId="29C2D901" w14:textId="77777777" w:rsidR="006408CD" w:rsidRPr="003F7263" w:rsidRDefault="006408CD" w:rsidP="00DF2662">
            <w:pPr>
              <w:pStyle w:val="TAL"/>
              <w:rPr>
                <w:sz w:val="16"/>
                <w:szCs w:val="16"/>
              </w:rPr>
            </w:pPr>
            <w:r w:rsidRPr="003F7263">
              <w:rPr>
                <w:sz w:val="16"/>
                <w:szCs w:val="16"/>
              </w:rPr>
              <w:t>C03</w:t>
            </w:r>
          </w:p>
        </w:tc>
        <w:tc>
          <w:tcPr>
            <w:tcW w:w="4397" w:type="dxa"/>
            <w:gridSpan w:val="4"/>
            <w:shd w:val="clear" w:color="auto" w:fill="auto"/>
          </w:tcPr>
          <w:p w14:paraId="330BBEF3" w14:textId="77777777" w:rsidR="006408CD" w:rsidRPr="003F7263" w:rsidRDefault="006408CD" w:rsidP="00DF2662">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3"/>
            <w:shd w:val="clear" w:color="auto" w:fill="auto"/>
          </w:tcPr>
          <w:p w14:paraId="64A943F8" w14:textId="77777777" w:rsidR="006408CD" w:rsidRPr="003F7263" w:rsidRDefault="006408CD" w:rsidP="00DF2662">
            <w:pPr>
              <w:pStyle w:val="TAL"/>
              <w:rPr>
                <w:sz w:val="16"/>
                <w:szCs w:val="16"/>
              </w:rPr>
            </w:pPr>
            <w:r w:rsidRPr="003F7263">
              <w:rPr>
                <w:sz w:val="16"/>
                <w:szCs w:val="16"/>
              </w:rPr>
              <w:t>UEs supporting 5GS and Long DRX Cycle</w:t>
            </w:r>
          </w:p>
        </w:tc>
      </w:tr>
      <w:tr w:rsidR="006408CD" w:rsidRPr="003F7263" w14:paraId="2E262C87" w14:textId="77777777" w:rsidTr="00DF2662">
        <w:trPr>
          <w:gridAfter w:val="1"/>
          <w:wAfter w:w="67" w:type="dxa"/>
          <w:jc w:val="center"/>
        </w:trPr>
        <w:tc>
          <w:tcPr>
            <w:tcW w:w="982" w:type="dxa"/>
            <w:gridSpan w:val="2"/>
            <w:shd w:val="clear" w:color="auto" w:fill="auto"/>
          </w:tcPr>
          <w:p w14:paraId="6A4BF964" w14:textId="77777777" w:rsidR="006408CD" w:rsidRPr="003F7263" w:rsidRDefault="006408CD" w:rsidP="00DF2662">
            <w:pPr>
              <w:pStyle w:val="TAL"/>
              <w:rPr>
                <w:sz w:val="16"/>
                <w:szCs w:val="16"/>
              </w:rPr>
            </w:pPr>
            <w:r w:rsidRPr="003F7263">
              <w:rPr>
                <w:sz w:val="16"/>
                <w:szCs w:val="16"/>
              </w:rPr>
              <w:t>C04</w:t>
            </w:r>
          </w:p>
        </w:tc>
        <w:tc>
          <w:tcPr>
            <w:tcW w:w="4397" w:type="dxa"/>
            <w:gridSpan w:val="4"/>
            <w:shd w:val="clear" w:color="auto" w:fill="auto"/>
          </w:tcPr>
          <w:p w14:paraId="7FAB6D8E" w14:textId="77777777" w:rsidR="006408CD" w:rsidRPr="003F7263" w:rsidRDefault="006408CD" w:rsidP="00DF2662">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3"/>
            <w:shd w:val="clear" w:color="auto" w:fill="auto"/>
          </w:tcPr>
          <w:p w14:paraId="6E96E6EE" w14:textId="77777777" w:rsidR="006408CD" w:rsidRPr="003F7263" w:rsidRDefault="006408CD" w:rsidP="00DF2662">
            <w:pPr>
              <w:pStyle w:val="TAL"/>
              <w:rPr>
                <w:sz w:val="16"/>
                <w:szCs w:val="16"/>
              </w:rPr>
            </w:pPr>
            <w:r w:rsidRPr="003F7263">
              <w:rPr>
                <w:sz w:val="16"/>
                <w:szCs w:val="16"/>
              </w:rPr>
              <w:t>UEs supporting 5GS and short DRX cycle</w:t>
            </w:r>
          </w:p>
        </w:tc>
      </w:tr>
      <w:tr w:rsidR="006408CD" w:rsidRPr="003F7263" w14:paraId="5A18FDE9" w14:textId="77777777" w:rsidTr="00DF2662">
        <w:trPr>
          <w:gridAfter w:val="1"/>
          <w:wAfter w:w="67" w:type="dxa"/>
          <w:jc w:val="center"/>
        </w:trPr>
        <w:tc>
          <w:tcPr>
            <w:tcW w:w="982" w:type="dxa"/>
            <w:gridSpan w:val="2"/>
            <w:shd w:val="clear" w:color="auto" w:fill="auto"/>
          </w:tcPr>
          <w:p w14:paraId="0986F876" w14:textId="77777777" w:rsidR="006408CD" w:rsidRPr="003F7263" w:rsidRDefault="006408CD" w:rsidP="00DF2662">
            <w:pPr>
              <w:pStyle w:val="TAL"/>
              <w:rPr>
                <w:sz w:val="16"/>
                <w:szCs w:val="16"/>
              </w:rPr>
            </w:pPr>
            <w:r w:rsidRPr="003F7263">
              <w:rPr>
                <w:sz w:val="16"/>
                <w:szCs w:val="16"/>
              </w:rPr>
              <w:t>C05</w:t>
            </w:r>
          </w:p>
        </w:tc>
        <w:tc>
          <w:tcPr>
            <w:tcW w:w="4397" w:type="dxa"/>
            <w:gridSpan w:val="4"/>
            <w:shd w:val="clear" w:color="auto" w:fill="auto"/>
          </w:tcPr>
          <w:p w14:paraId="19F669F0"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3"/>
            <w:shd w:val="clear" w:color="auto" w:fill="auto"/>
          </w:tcPr>
          <w:p w14:paraId="1D4ACFF7" w14:textId="77777777" w:rsidR="006408CD" w:rsidRPr="003F7263" w:rsidRDefault="006408CD" w:rsidP="00DF2662">
            <w:pPr>
              <w:pStyle w:val="TAL"/>
              <w:rPr>
                <w:sz w:val="16"/>
                <w:szCs w:val="16"/>
              </w:rPr>
            </w:pPr>
            <w:r w:rsidRPr="003F7263">
              <w:rPr>
                <w:sz w:val="16"/>
                <w:szCs w:val="16"/>
              </w:rPr>
              <w:t>UEs supporting 5GS and RLC UM with 6-bit length of RLC sequence number</w:t>
            </w:r>
          </w:p>
        </w:tc>
      </w:tr>
      <w:tr w:rsidR="006408CD" w:rsidRPr="003F7263" w14:paraId="5D441903" w14:textId="77777777" w:rsidTr="00DF2662">
        <w:trPr>
          <w:gridAfter w:val="1"/>
          <w:wAfter w:w="67" w:type="dxa"/>
          <w:jc w:val="center"/>
        </w:trPr>
        <w:tc>
          <w:tcPr>
            <w:tcW w:w="982" w:type="dxa"/>
            <w:gridSpan w:val="2"/>
            <w:shd w:val="clear" w:color="auto" w:fill="auto"/>
          </w:tcPr>
          <w:p w14:paraId="0BD1C2EB" w14:textId="77777777" w:rsidR="006408CD" w:rsidRPr="003F7263" w:rsidRDefault="006408CD" w:rsidP="00DF2662">
            <w:pPr>
              <w:pStyle w:val="TAL"/>
              <w:rPr>
                <w:sz w:val="16"/>
                <w:szCs w:val="16"/>
              </w:rPr>
            </w:pPr>
            <w:r w:rsidRPr="003F7263">
              <w:rPr>
                <w:sz w:val="16"/>
                <w:szCs w:val="16"/>
              </w:rPr>
              <w:t>C06</w:t>
            </w:r>
          </w:p>
        </w:tc>
        <w:tc>
          <w:tcPr>
            <w:tcW w:w="4397" w:type="dxa"/>
            <w:gridSpan w:val="4"/>
            <w:shd w:val="clear" w:color="auto" w:fill="auto"/>
          </w:tcPr>
          <w:p w14:paraId="092F5ABC"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3"/>
            <w:shd w:val="clear" w:color="auto" w:fill="auto"/>
          </w:tcPr>
          <w:p w14:paraId="78B89BF6" w14:textId="77777777" w:rsidR="006408CD" w:rsidRPr="003F7263" w:rsidRDefault="006408CD" w:rsidP="00DF2662">
            <w:pPr>
              <w:pStyle w:val="TAL"/>
              <w:rPr>
                <w:sz w:val="16"/>
                <w:szCs w:val="16"/>
              </w:rPr>
            </w:pPr>
            <w:r w:rsidRPr="003F7263">
              <w:rPr>
                <w:sz w:val="16"/>
                <w:szCs w:val="16"/>
              </w:rPr>
              <w:t>UEs supporting 5GS and RLC UM with 12-bit length of RLC sequence number</w:t>
            </w:r>
          </w:p>
        </w:tc>
      </w:tr>
      <w:tr w:rsidR="006408CD" w:rsidRPr="003F7263" w14:paraId="02C87CFF" w14:textId="77777777" w:rsidTr="00DF2662">
        <w:trPr>
          <w:gridAfter w:val="1"/>
          <w:wAfter w:w="67" w:type="dxa"/>
          <w:jc w:val="center"/>
        </w:trPr>
        <w:tc>
          <w:tcPr>
            <w:tcW w:w="982" w:type="dxa"/>
            <w:gridSpan w:val="2"/>
            <w:shd w:val="clear" w:color="auto" w:fill="auto"/>
          </w:tcPr>
          <w:p w14:paraId="1880709E" w14:textId="77777777" w:rsidR="006408CD" w:rsidRPr="003F7263" w:rsidRDefault="006408CD" w:rsidP="00DF2662">
            <w:pPr>
              <w:pStyle w:val="TAL"/>
              <w:rPr>
                <w:sz w:val="16"/>
                <w:szCs w:val="16"/>
              </w:rPr>
            </w:pPr>
            <w:r w:rsidRPr="003F7263">
              <w:rPr>
                <w:sz w:val="16"/>
                <w:szCs w:val="16"/>
              </w:rPr>
              <w:t>C07</w:t>
            </w:r>
          </w:p>
        </w:tc>
        <w:tc>
          <w:tcPr>
            <w:tcW w:w="4397" w:type="dxa"/>
            <w:gridSpan w:val="4"/>
            <w:shd w:val="clear" w:color="auto" w:fill="auto"/>
          </w:tcPr>
          <w:p w14:paraId="126D1FCA"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3"/>
            <w:shd w:val="clear" w:color="auto" w:fill="auto"/>
          </w:tcPr>
          <w:p w14:paraId="7F69394F" w14:textId="77777777" w:rsidR="006408CD" w:rsidRPr="003F7263" w:rsidRDefault="006408CD" w:rsidP="00DF2662">
            <w:pPr>
              <w:pStyle w:val="TAL"/>
              <w:rPr>
                <w:sz w:val="16"/>
                <w:szCs w:val="16"/>
              </w:rPr>
            </w:pPr>
            <w:r w:rsidRPr="003F7263">
              <w:rPr>
                <w:sz w:val="16"/>
                <w:szCs w:val="16"/>
              </w:rPr>
              <w:t>UEs supporting 5GS and RLC AM with 12-bit length of RLC sequence number</w:t>
            </w:r>
          </w:p>
        </w:tc>
      </w:tr>
      <w:tr w:rsidR="006408CD" w:rsidRPr="009509AE" w14:paraId="0B23852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6FE853" w14:textId="77777777" w:rsidR="006408CD" w:rsidRPr="009509AE" w:rsidRDefault="006408CD" w:rsidP="00DF2662">
            <w:pPr>
              <w:pStyle w:val="TAL"/>
              <w:rPr>
                <w:sz w:val="16"/>
                <w:szCs w:val="16"/>
              </w:rPr>
            </w:pPr>
            <w:r w:rsidRPr="009509AE">
              <w:rPr>
                <w:sz w:val="16"/>
                <w:szCs w:val="16"/>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30A001" w14:textId="77777777" w:rsidR="006408CD" w:rsidRPr="009509AE" w:rsidRDefault="006408CD" w:rsidP="00DF2662">
            <w:pPr>
              <w:pStyle w:val="TAL"/>
              <w:rPr>
                <w:sz w:val="16"/>
                <w:szCs w:val="16"/>
              </w:rPr>
            </w:pPr>
            <w:r w:rsidRPr="009509AE">
              <w:rPr>
                <w:sz w:val="16"/>
                <w:szCs w:val="16"/>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772DC4" w14:textId="77777777" w:rsidR="006408CD" w:rsidRPr="009509AE" w:rsidRDefault="006408CD" w:rsidP="00DF2662">
            <w:pPr>
              <w:pStyle w:val="TAL"/>
              <w:rPr>
                <w:sz w:val="16"/>
                <w:szCs w:val="16"/>
              </w:rPr>
            </w:pPr>
            <w:r w:rsidRPr="009509AE">
              <w:rPr>
                <w:sz w:val="16"/>
                <w:szCs w:val="16"/>
              </w:rPr>
              <w:t>UEs supporting 5GS and RLC AM with 18-bit length of RLC sequence number</w:t>
            </w:r>
          </w:p>
        </w:tc>
      </w:tr>
      <w:tr w:rsidR="006408CD" w:rsidRPr="003F7263" w14:paraId="62F32328" w14:textId="77777777" w:rsidTr="00DF2662">
        <w:trPr>
          <w:gridAfter w:val="1"/>
          <w:wAfter w:w="67" w:type="dxa"/>
          <w:jc w:val="center"/>
        </w:trPr>
        <w:tc>
          <w:tcPr>
            <w:tcW w:w="982" w:type="dxa"/>
            <w:gridSpan w:val="2"/>
            <w:shd w:val="clear" w:color="auto" w:fill="auto"/>
          </w:tcPr>
          <w:p w14:paraId="6CB817E9" w14:textId="77777777" w:rsidR="006408CD" w:rsidRPr="003F7263" w:rsidRDefault="006408CD" w:rsidP="00DF2662">
            <w:pPr>
              <w:pStyle w:val="TAL"/>
              <w:rPr>
                <w:sz w:val="16"/>
                <w:szCs w:val="16"/>
              </w:rPr>
            </w:pPr>
            <w:r w:rsidRPr="003F7263">
              <w:rPr>
                <w:sz w:val="16"/>
                <w:szCs w:val="16"/>
              </w:rPr>
              <w:t>C08</w:t>
            </w:r>
          </w:p>
        </w:tc>
        <w:tc>
          <w:tcPr>
            <w:tcW w:w="4397" w:type="dxa"/>
            <w:gridSpan w:val="4"/>
            <w:shd w:val="clear" w:color="auto" w:fill="auto"/>
          </w:tcPr>
          <w:p w14:paraId="6D7A3150" w14:textId="77777777" w:rsidR="006408CD" w:rsidRPr="003F7263" w:rsidRDefault="006408CD" w:rsidP="00DF2662">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3"/>
            <w:shd w:val="clear" w:color="auto" w:fill="auto"/>
          </w:tcPr>
          <w:p w14:paraId="03C2CB05" w14:textId="77777777" w:rsidR="006408CD" w:rsidRPr="003F7263" w:rsidRDefault="006408CD" w:rsidP="00DF2662">
            <w:pPr>
              <w:pStyle w:val="TAL"/>
              <w:rPr>
                <w:sz w:val="16"/>
                <w:szCs w:val="16"/>
              </w:rPr>
            </w:pPr>
            <w:r w:rsidRPr="003F7263">
              <w:rPr>
                <w:sz w:val="16"/>
                <w:szCs w:val="16"/>
              </w:rPr>
              <w:t>UEs supporting 5GS and 12-bit length of PDCP sequence number</w:t>
            </w:r>
          </w:p>
        </w:tc>
      </w:tr>
      <w:tr w:rsidR="006408CD" w:rsidRPr="009509AE" w14:paraId="7E129A6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98930B" w14:textId="77777777" w:rsidR="006408CD" w:rsidRPr="009509AE" w:rsidRDefault="006408CD" w:rsidP="00DF2662">
            <w:pPr>
              <w:pStyle w:val="TAL"/>
              <w:rPr>
                <w:sz w:val="16"/>
                <w:szCs w:val="16"/>
              </w:rPr>
            </w:pPr>
            <w:r w:rsidRPr="009509AE">
              <w:rPr>
                <w:sz w:val="16"/>
                <w:szCs w:val="16"/>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4DDADA" w14:textId="77777777" w:rsidR="006408CD" w:rsidRPr="009509AE" w:rsidRDefault="006408CD" w:rsidP="00DF2662">
            <w:pPr>
              <w:pStyle w:val="TAL"/>
              <w:rPr>
                <w:sz w:val="16"/>
                <w:szCs w:val="16"/>
              </w:rPr>
            </w:pPr>
            <w:r w:rsidRPr="009509AE">
              <w:rPr>
                <w:sz w:val="16"/>
                <w:szCs w:val="16"/>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D1861C" w14:textId="77777777" w:rsidR="006408CD" w:rsidRPr="009509AE" w:rsidRDefault="006408CD" w:rsidP="00DF2662">
            <w:pPr>
              <w:pStyle w:val="TAL"/>
              <w:rPr>
                <w:sz w:val="16"/>
                <w:szCs w:val="16"/>
              </w:rPr>
            </w:pPr>
            <w:r w:rsidRPr="009509AE">
              <w:rPr>
                <w:sz w:val="16"/>
                <w:szCs w:val="16"/>
              </w:rPr>
              <w:t>UEs supporting 5GS and 18-bit length of PDCP sequence number</w:t>
            </w:r>
          </w:p>
        </w:tc>
      </w:tr>
      <w:tr w:rsidR="006408CD" w:rsidRPr="003F7263" w14:paraId="33325A6F" w14:textId="77777777" w:rsidTr="00DF2662">
        <w:trPr>
          <w:gridAfter w:val="1"/>
          <w:wAfter w:w="67" w:type="dxa"/>
          <w:jc w:val="center"/>
        </w:trPr>
        <w:tc>
          <w:tcPr>
            <w:tcW w:w="982" w:type="dxa"/>
            <w:gridSpan w:val="2"/>
            <w:shd w:val="clear" w:color="auto" w:fill="auto"/>
          </w:tcPr>
          <w:p w14:paraId="2AB9CD57" w14:textId="77777777" w:rsidR="006408CD" w:rsidRPr="003F7263" w:rsidRDefault="006408CD" w:rsidP="00DF2662">
            <w:pPr>
              <w:pStyle w:val="TAL"/>
              <w:rPr>
                <w:sz w:val="16"/>
                <w:szCs w:val="16"/>
              </w:rPr>
            </w:pPr>
            <w:r w:rsidRPr="003F7263">
              <w:rPr>
                <w:sz w:val="16"/>
                <w:szCs w:val="16"/>
              </w:rPr>
              <w:t>C09</w:t>
            </w:r>
          </w:p>
        </w:tc>
        <w:tc>
          <w:tcPr>
            <w:tcW w:w="4397" w:type="dxa"/>
            <w:gridSpan w:val="4"/>
            <w:shd w:val="clear" w:color="auto" w:fill="auto"/>
          </w:tcPr>
          <w:p w14:paraId="3507425F" w14:textId="77777777" w:rsidR="006408CD" w:rsidRPr="003F7263" w:rsidRDefault="006408CD" w:rsidP="00DF2662">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3"/>
            <w:shd w:val="clear" w:color="auto" w:fill="auto"/>
          </w:tcPr>
          <w:p w14:paraId="728A0017" w14:textId="77777777" w:rsidR="006408CD" w:rsidRPr="003F7263" w:rsidRDefault="006408CD" w:rsidP="00DF2662">
            <w:pPr>
              <w:pStyle w:val="TAL"/>
              <w:rPr>
                <w:sz w:val="16"/>
                <w:szCs w:val="16"/>
              </w:rPr>
            </w:pPr>
            <w:r w:rsidRPr="003F7263">
              <w:rPr>
                <w:sz w:val="16"/>
                <w:szCs w:val="16"/>
              </w:rPr>
              <w:t>UEs supporting 5GS and ZUC Algorithm</w:t>
            </w:r>
          </w:p>
        </w:tc>
      </w:tr>
      <w:tr w:rsidR="006408CD" w:rsidRPr="003F7263" w14:paraId="66F8C9D4" w14:textId="77777777" w:rsidTr="00DF2662">
        <w:trPr>
          <w:gridAfter w:val="1"/>
          <w:wAfter w:w="67" w:type="dxa"/>
          <w:jc w:val="center"/>
        </w:trPr>
        <w:tc>
          <w:tcPr>
            <w:tcW w:w="982" w:type="dxa"/>
            <w:gridSpan w:val="2"/>
            <w:shd w:val="clear" w:color="auto" w:fill="auto"/>
          </w:tcPr>
          <w:p w14:paraId="2DC41357" w14:textId="77777777" w:rsidR="006408CD" w:rsidRPr="003F7263" w:rsidRDefault="006408CD" w:rsidP="00DF2662">
            <w:pPr>
              <w:pStyle w:val="TAL"/>
              <w:rPr>
                <w:sz w:val="16"/>
                <w:szCs w:val="16"/>
              </w:rPr>
            </w:pPr>
            <w:r w:rsidRPr="003F7263">
              <w:rPr>
                <w:sz w:val="16"/>
                <w:szCs w:val="16"/>
              </w:rPr>
              <w:t>C10</w:t>
            </w:r>
          </w:p>
        </w:tc>
        <w:tc>
          <w:tcPr>
            <w:tcW w:w="4397" w:type="dxa"/>
            <w:gridSpan w:val="4"/>
            <w:shd w:val="clear" w:color="auto" w:fill="auto"/>
          </w:tcPr>
          <w:p w14:paraId="5626C13A" w14:textId="77777777" w:rsidR="006408CD" w:rsidRPr="003F7263" w:rsidRDefault="006408CD" w:rsidP="00DF2662">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3"/>
            <w:shd w:val="clear" w:color="auto" w:fill="auto"/>
          </w:tcPr>
          <w:p w14:paraId="27CFB8FF" w14:textId="77777777" w:rsidR="006408CD" w:rsidRPr="003F7263" w:rsidRDefault="006408CD" w:rsidP="00DF2662">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6408CD" w:rsidRPr="003F7263" w14:paraId="7C5B1A60" w14:textId="77777777" w:rsidTr="00DF2662">
        <w:trPr>
          <w:gridAfter w:val="1"/>
          <w:wAfter w:w="67" w:type="dxa"/>
          <w:jc w:val="center"/>
        </w:trPr>
        <w:tc>
          <w:tcPr>
            <w:tcW w:w="982" w:type="dxa"/>
            <w:gridSpan w:val="2"/>
            <w:shd w:val="clear" w:color="auto" w:fill="auto"/>
          </w:tcPr>
          <w:p w14:paraId="7163B6E2" w14:textId="77777777" w:rsidR="006408CD" w:rsidRPr="003F7263" w:rsidRDefault="006408CD" w:rsidP="00DF2662">
            <w:pPr>
              <w:pStyle w:val="TAL"/>
              <w:rPr>
                <w:sz w:val="16"/>
                <w:szCs w:val="16"/>
              </w:rPr>
            </w:pPr>
            <w:r w:rsidRPr="003F7263">
              <w:rPr>
                <w:sz w:val="16"/>
                <w:szCs w:val="16"/>
              </w:rPr>
              <w:t>C11</w:t>
            </w:r>
          </w:p>
        </w:tc>
        <w:tc>
          <w:tcPr>
            <w:tcW w:w="4397" w:type="dxa"/>
            <w:gridSpan w:val="4"/>
            <w:shd w:val="clear" w:color="auto" w:fill="auto"/>
          </w:tcPr>
          <w:p w14:paraId="196BF962"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5E4AF30D" w14:textId="77777777" w:rsidR="006408CD" w:rsidRPr="003F7263" w:rsidRDefault="006408CD" w:rsidP="00DF2662">
            <w:pPr>
              <w:pStyle w:val="TAL"/>
              <w:rPr>
                <w:sz w:val="16"/>
                <w:szCs w:val="16"/>
              </w:rPr>
            </w:pPr>
            <w:r w:rsidRPr="003F7263">
              <w:rPr>
                <w:sz w:val="16"/>
                <w:szCs w:val="16"/>
              </w:rPr>
              <w:t>UEs supporting 5GS and 256QAM for PDSCH for FR1/FR2</w:t>
            </w:r>
          </w:p>
        </w:tc>
      </w:tr>
      <w:tr w:rsidR="006408CD" w:rsidRPr="003F7263" w14:paraId="4F012FBB" w14:textId="77777777" w:rsidTr="00DF2662">
        <w:trPr>
          <w:gridAfter w:val="1"/>
          <w:wAfter w:w="67" w:type="dxa"/>
          <w:jc w:val="center"/>
        </w:trPr>
        <w:tc>
          <w:tcPr>
            <w:tcW w:w="982" w:type="dxa"/>
            <w:gridSpan w:val="2"/>
            <w:tcBorders>
              <w:bottom w:val="single" w:sz="4" w:space="0" w:color="auto"/>
            </w:tcBorders>
            <w:shd w:val="clear" w:color="auto" w:fill="auto"/>
          </w:tcPr>
          <w:p w14:paraId="4E0FE137" w14:textId="77777777" w:rsidR="006408CD" w:rsidRPr="003F7263" w:rsidRDefault="006408CD" w:rsidP="00DF2662">
            <w:pPr>
              <w:pStyle w:val="TAL"/>
              <w:rPr>
                <w:sz w:val="16"/>
                <w:szCs w:val="16"/>
              </w:rPr>
            </w:pPr>
            <w:r w:rsidRPr="003F7263">
              <w:rPr>
                <w:sz w:val="16"/>
                <w:szCs w:val="16"/>
              </w:rPr>
              <w:t>C12</w:t>
            </w:r>
          </w:p>
        </w:tc>
        <w:tc>
          <w:tcPr>
            <w:tcW w:w="4397" w:type="dxa"/>
            <w:gridSpan w:val="4"/>
            <w:tcBorders>
              <w:bottom w:val="single" w:sz="4" w:space="0" w:color="auto"/>
            </w:tcBorders>
            <w:shd w:val="clear" w:color="auto" w:fill="auto"/>
          </w:tcPr>
          <w:p w14:paraId="523FDD10"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77107FBB" w14:textId="77777777" w:rsidR="006408CD" w:rsidRPr="003F7263" w:rsidRDefault="006408CD" w:rsidP="00DF2662">
            <w:pPr>
              <w:pStyle w:val="TAL"/>
              <w:rPr>
                <w:sz w:val="16"/>
                <w:szCs w:val="16"/>
              </w:rPr>
            </w:pPr>
            <w:r w:rsidRPr="003F7263">
              <w:rPr>
                <w:sz w:val="16"/>
                <w:szCs w:val="16"/>
              </w:rPr>
              <w:t>UEs supporting 5GS and 256QAM for PUSCH</w:t>
            </w:r>
          </w:p>
        </w:tc>
      </w:tr>
      <w:tr w:rsidR="006408CD" w:rsidRPr="003F7263" w14:paraId="605011B0" w14:textId="77777777" w:rsidTr="00DF2662">
        <w:trPr>
          <w:gridAfter w:val="1"/>
          <w:wAfter w:w="67" w:type="dxa"/>
          <w:jc w:val="center"/>
        </w:trPr>
        <w:tc>
          <w:tcPr>
            <w:tcW w:w="982" w:type="dxa"/>
            <w:gridSpan w:val="2"/>
            <w:shd w:val="clear" w:color="auto" w:fill="auto"/>
          </w:tcPr>
          <w:p w14:paraId="7B90EA14" w14:textId="77777777" w:rsidR="006408CD" w:rsidRPr="003F7263" w:rsidRDefault="006408CD" w:rsidP="00DF2662">
            <w:pPr>
              <w:pStyle w:val="TAL"/>
              <w:rPr>
                <w:sz w:val="16"/>
                <w:szCs w:val="16"/>
              </w:rPr>
            </w:pPr>
            <w:r w:rsidRPr="003F7263">
              <w:rPr>
                <w:sz w:val="16"/>
                <w:szCs w:val="16"/>
              </w:rPr>
              <w:t>C13</w:t>
            </w:r>
          </w:p>
        </w:tc>
        <w:tc>
          <w:tcPr>
            <w:tcW w:w="4397" w:type="dxa"/>
            <w:gridSpan w:val="4"/>
            <w:shd w:val="clear" w:color="auto" w:fill="auto"/>
          </w:tcPr>
          <w:p w14:paraId="0170F69C" w14:textId="77777777" w:rsidR="006408CD" w:rsidRPr="003F7263" w:rsidRDefault="006408CD" w:rsidP="00DF2662">
            <w:pPr>
              <w:pStyle w:val="TAL"/>
              <w:rPr>
                <w:sz w:val="16"/>
                <w:szCs w:val="16"/>
              </w:rPr>
            </w:pPr>
            <w:r w:rsidRPr="003F7263">
              <w:rPr>
                <w:sz w:val="16"/>
                <w:szCs w:val="16"/>
              </w:rPr>
              <w:t>IF A.4.1-3/2 AND A.4.3.6-1/1 THEN R ELSE N/A</w:t>
            </w:r>
          </w:p>
        </w:tc>
        <w:tc>
          <w:tcPr>
            <w:tcW w:w="4822" w:type="dxa"/>
            <w:gridSpan w:val="3"/>
            <w:shd w:val="clear" w:color="auto" w:fill="auto"/>
          </w:tcPr>
          <w:p w14:paraId="65B15D2A" w14:textId="77777777" w:rsidR="006408CD" w:rsidRPr="003F7263" w:rsidRDefault="006408CD" w:rsidP="00DF2662">
            <w:pPr>
              <w:pStyle w:val="TAL"/>
              <w:rPr>
                <w:sz w:val="16"/>
                <w:szCs w:val="16"/>
              </w:rPr>
            </w:pPr>
            <w:r w:rsidRPr="003F7263">
              <w:rPr>
                <w:sz w:val="16"/>
                <w:szCs w:val="16"/>
              </w:rPr>
              <w:t>UEs supporting EN-DC and NR measurements and Event A triggered reporting</w:t>
            </w:r>
          </w:p>
        </w:tc>
      </w:tr>
      <w:tr w:rsidR="006408CD" w:rsidRPr="003F7263" w14:paraId="57102B46" w14:textId="77777777" w:rsidTr="00DF2662">
        <w:trPr>
          <w:gridAfter w:val="1"/>
          <w:wAfter w:w="67" w:type="dxa"/>
          <w:jc w:val="center"/>
        </w:trPr>
        <w:tc>
          <w:tcPr>
            <w:tcW w:w="982" w:type="dxa"/>
            <w:gridSpan w:val="2"/>
            <w:tcBorders>
              <w:bottom w:val="single" w:sz="4" w:space="0" w:color="auto"/>
            </w:tcBorders>
            <w:shd w:val="clear" w:color="auto" w:fill="auto"/>
          </w:tcPr>
          <w:p w14:paraId="7AC374C9" w14:textId="77777777" w:rsidR="006408CD" w:rsidRPr="003F7263" w:rsidRDefault="006408CD" w:rsidP="00DF2662">
            <w:pPr>
              <w:pStyle w:val="TAL"/>
              <w:rPr>
                <w:sz w:val="16"/>
                <w:szCs w:val="16"/>
              </w:rPr>
            </w:pPr>
            <w:r w:rsidRPr="003F7263">
              <w:rPr>
                <w:sz w:val="16"/>
                <w:szCs w:val="16"/>
              </w:rPr>
              <w:t>C14</w:t>
            </w:r>
          </w:p>
        </w:tc>
        <w:tc>
          <w:tcPr>
            <w:tcW w:w="4397" w:type="dxa"/>
            <w:gridSpan w:val="4"/>
            <w:tcBorders>
              <w:bottom w:val="single" w:sz="4" w:space="0" w:color="auto"/>
            </w:tcBorders>
            <w:shd w:val="clear" w:color="auto" w:fill="auto"/>
          </w:tcPr>
          <w:p w14:paraId="376439C8" w14:textId="77777777" w:rsidR="006408CD" w:rsidRPr="003F7263" w:rsidRDefault="006408CD" w:rsidP="00DF2662">
            <w:pPr>
              <w:pStyle w:val="TAL"/>
              <w:rPr>
                <w:sz w:val="16"/>
                <w:szCs w:val="16"/>
              </w:rPr>
            </w:pPr>
            <w:r w:rsidRPr="003F7263">
              <w:rPr>
                <w:sz w:val="16"/>
                <w:szCs w:val="16"/>
              </w:rPr>
              <w:t>IF A.4.1-3/2 AND A.4.3.6-1/1 AND A.4.3.6-1/3 THEN R ELSE N/A</w:t>
            </w:r>
          </w:p>
        </w:tc>
        <w:tc>
          <w:tcPr>
            <w:tcW w:w="4822" w:type="dxa"/>
            <w:gridSpan w:val="3"/>
            <w:tcBorders>
              <w:bottom w:val="single" w:sz="4" w:space="0" w:color="auto"/>
            </w:tcBorders>
            <w:shd w:val="clear" w:color="auto" w:fill="auto"/>
          </w:tcPr>
          <w:p w14:paraId="1B0983C0" w14:textId="77777777" w:rsidR="006408CD" w:rsidRPr="003F7263" w:rsidRDefault="006408CD" w:rsidP="00DF2662">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6408CD" w:rsidRPr="003F7263" w14:paraId="18089842" w14:textId="77777777" w:rsidTr="00DF2662">
        <w:trPr>
          <w:gridAfter w:val="1"/>
          <w:wAfter w:w="67" w:type="dxa"/>
          <w:trHeight w:val="128"/>
          <w:jc w:val="center"/>
        </w:trPr>
        <w:tc>
          <w:tcPr>
            <w:tcW w:w="982" w:type="dxa"/>
            <w:gridSpan w:val="2"/>
            <w:shd w:val="clear" w:color="auto" w:fill="auto"/>
          </w:tcPr>
          <w:p w14:paraId="2259040F" w14:textId="77777777" w:rsidR="006408CD" w:rsidRPr="003F7263" w:rsidRDefault="006408CD" w:rsidP="00DF2662">
            <w:pPr>
              <w:pStyle w:val="TAL"/>
              <w:rPr>
                <w:sz w:val="16"/>
                <w:szCs w:val="16"/>
              </w:rPr>
            </w:pPr>
            <w:r w:rsidRPr="003F7263">
              <w:rPr>
                <w:sz w:val="16"/>
                <w:szCs w:val="16"/>
              </w:rPr>
              <w:t>C15</w:t>
            </w:r>
          </w:p>
        </w:tc>
        <w:tc>
          <w:tcPr>
            <w:tcW w:w="4397" w:type="dxa"/>
            <w:gridSpan w:val="4"/>
            <w:shd w:val="clear" w:color="auto" w:fill="auto"/>
          </w:tcPr>
          <w:p w14:paraId="4BFD6EF1" w14:textId="77777777" w:rsidR="006408CD" w:rsidRPr="003F7263" w:rsidRDefault="006408CD" w:rsidP="00DF2662">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3"/>
            <w:shd w:val="clear" w:color="auto" w:fill="auto"/>
          </w:tcPr>
          <w:p w14:paraId="5495F5EE"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408CD" w:rsidRPr="003F7263" w14:paraId="41FFF5FE" w14:textId="77777777" w:rsidTr="00DF2662">
        <w:trPr>
          <w:gridAfter w:val="1"/>
          <w:wAfter w:w="67" w:type="dxa"/>
          <w:jc w:val="center"/>
        </w:trPr>
        <w:tc>
          <w:tcPr>
            <w:tcW w:w="982" w:type="dxa"/>
            <w:gridSpan w:val="2"/>
            <w:tcBorders>
              <w:bottom w:val="single" w:sz="4" w:space="0" w:color="auto"/>
            </w:tcBorders>
            <w:shd w:val="clear" w:color="auto" w:fill="auto"/>
          </w:tcPr>
          <w:p w14:paraId="1CC5EBED" w14:textId="77777777" w:rsidR="006408CD" w:rsidRPr="003F7263" w:rsidRDefault="006408CD" w:rsidP="00DF2662">
            <w:pPr>
              <w:pStyle w:val="TAL"/>
              <w:rPr>
                <w:sz w:val="16"/>
                <w:szCs w:val="16"/>
              </w:rPr>
            </w:pPr>
            <w:r w:rsidRPr="003F7263">
              <w:rPr>
                <w:sz w:val="16"/>
                <w:szCs w:val="16"/>
              </w:rPr>
              <w:t>C16</w:t>
            </w:r>
          </w:p>
        </w:tc>
        <w:tc>
          <w:tcPr>
            <w:tcW w:w="4397" w:type="dxa"/>
            <w:gridSpan w:val="4"/>
            <w:tcBorders>
              <w:bottom w:val="single" w:sz="4" w:space="0" w:color="auto"/>
            </w:tcBorders>
            <w:shd w:val="clear" w:color="auto" w:fill="auto"/>
          </w:tcPr>
          <w:p w14:paraId="6FF8B5AB" w14:textId="77777777" w:rsidR="006408CD" w:rsidRPr="003F7263" w:rsidRDefault="006408CD" w:rsidP="00DF2662">
            <w:pPr>
              <w:pStyle w:val="TAL"/>
              <w:rPr>
                <w:sz w:val="16"/>
                <w:szCs w:val="16"/>
              </w:rPr>
            </w:pPr>
            <w:r w:rsidRPr="003F7263">
              <w:rPr>
                <w:sz w:val="16"/>
                <w:szCs w:val="16"/>
              </w:rPr>
              <w:t>IF A.4.1-3/2 AND [10] A.4.4-1/18 AND [10] A.4.4-1/19 THEN R ELSE N/A</w:t>
            </w:r>
          </w:p>
        </w:tc>
        <w:tc>
          <w:tcPr>
            <w:tcW w:w="4822" w:type="dxa"/>
            <w:gridSpan w:val="3"/>
            <w:tcBorders>
              <w:bottom w:val="single" w:sz="4" w:space="0" w:color="auto"/>
            </w:tcBorders>
            <w:shd w:val="clear" w:color="auto" w:fill="auto"/>
          </w:tcPr>
          <w:p w14:paraId="335E4168" w14:textId="77777777" w:rsidR="006408CD" w:rsidRPr="003F7263" w:rsidRDefault="006408CD" w:rsidP="00DF2662">
            <w:pPr>
              <w:pStyle w:val="TAL"/>
              <w:rPr>
                <w:sz w:val="16"/>
                <w:szCs w:val="16"/>
              </w:rPr>
            </w:pPr>
            <w:r w:rsidRPr="003F7263">
              <w:rPr>
                <w:sz w:val="16"/>
                <w:szCs w:val="16"/>
              </w:rPr>
              <w:t>UEs supporting EN-DC and UE requested bearer resource allocation and modification procedures</w:t>
            </w:r>
          </w:p>
        </w:tc>
      </w:tr>
      <w:tr w:rsidR="006408CD" w:rsidRPr="003F7263" w14:paraId="01148413" w14:textId="77777777" w:rsidTr="00DF2662">
        <w:trPr>
          <w:gridAfter w:val="1"/>
          <w:wAfter w:w="67" w:type="dxa"/>
          <w:jc w:val="center"/>
        </w:trPr>
        <w:tc>
          <w:tcPr>
            <w:tcW w:w="982" w:type="dxa"/>
            <w:gridSpan w:val="2"/>
            <w:shd w:val="clear" w:color="auto" w:fill="auto"/>
          </w:tcPr>
          <w:p w14:paraId="138CE87E" w14:textId="77777777" w:rsidR="006408CD" w:rsidRPr="003F7263" w:rsidRDefault="006408CD" w:rsidP="00DF2662">
            <w:pPr>
              <w:pStyle w:val="TAL"/>
              <w:rPr>
                <w:sz w:val="16"/>
                <w:szCs w:val="16"/>
              </w:rPr>
            </w:pPr>
            <w:r w:rsidRPr="003F7263">
              <w:rPr>
                <w:sz w:val="16"/>
                <w:szCs w:val="16"/>
              </w:rPr>
              <w:t>C17</w:t>
            </w:r>
          </w:p>
        </w:tc>
        <w:tc>
          <w:tcPr>
            <w:tcW w:w="4397" w:type="dxa"/>
            <w:gridSpan w:val="4"/>
            <w:shd w:val="clear" w:color="auto" w:fill="auto"/>
          </w:tcPr>
          <w:p w14:paraId="1FBFEDBC"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3"/>
            <w:shd w:val="clear" w:color="auto" w:fill="auto"/>
          </w:tcPr>
          <w:p w14:paraId="21101579" w14:textId="77777777" w:rsidR="006408CD" w:rsidRPr="003F7263" w:rsidRDefault="006408CD" w:rsidP="00DF2662">
            <w:pPr>
              <w:pStyle w:val="TAL"/>
              <w:rPr>
                <w:sz w:val="16"/>
                <w:szCs w:val="16"/>
              </w:rPr>
            </w:pPr>
            <w:r w:rsidRPr="003F7263">
              <w:rPr>
                <w:sz w:val="16"/>
                <w:szCs w:val="16"/>
              </w:rPr>
              <w:t>UEs supporting 5GS and PDSCH reception based on semi-persistent scheduling</w:t>
            </w:r>
          </w:p>
        </w:tc>
      </w:tr>
      <w:tr w:rsidR="006408CD" w:rsidRPr="003F7263" w14:paraId="63220196" w14:textId="77777777" w:rsidTr="00DF2662">
        <w:trPr>
          <w:gridAfter w:val="1"/>
          <w:wAfter w:w="67" w:type="dxa"/>
          <w:jc w:val="center"/>
        </w:trPr>
        <w:tc>
          <w:tcPr>
            <w:tcW w:w="982" w:type="dxa"/>
            <w:gridSpan w:val="2"/>
            <w:shd w:val="clear" w:color="auto" w:fill="auto"/>
          </w:tcPr>
          <w:p w14:paraId="0B1B7A76" w14:textId="77777777" w:rsidR="006408CD" w:rsidRPr="003F7263" w:rsidRDefault="006408CD" w:rsidP="00DF2662">
            <w:pPr>
              <w:pStyle w:val="TAL"/>
              <w:rPr>
                <w:sz w:val="16"/>
                <w:szCs w:val="16"/>
              </w:rPr>
            </w:pPr>
            <w:r w:rsidRPr="003F7263">
              <w:rPr>
                <w:sz w:val="16"/>
                <w:szCs w:val="16"/>
              </w:rPr>
              <w:t>C18</w:t>
            </w:r>
          </w:p>
        </w:tc>
        <w:tc>
          <w:tcPr>
            <w:tcW w:w="4397" w:type="dxa"/>
            <w:gridSpan w:val="4"/>
            <w:shd w:val="clear" w:color="auto" w:fill="auto"/>
          </w:tcPr>
          <w:p w14:paraId="3835C521"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3"/>
            <w:shd w:val="clear" w:color="auto" w:fill="auto"/>
          </w:tcPr>
          <w:p w14:paraId="01D8542D" w14:textId="77777777" w:rsidR="006408CD" w:rsidRPr="003F7263" w:rsidRDefault="006408CD" w:rsidP="00DF2662">
            <w:pPr>
              <w:pStyle w:val="TAL"/>
              <w:rPr>
                <w:sz w:val="16"/>
                <w:szCs w:val="16"/>
              </w:rPr>
            </w:pPr>
            <w:r w:rsidRPr="003F7263">
              <w:rPr>
                <w:sz w:val="16"/>
                <w:szCs w:val="16"/>
              </w:rPr>
              <w:t>UEs supporting 5GS and Type 1 PUSCH transmissions with configured grant</w:t>
            </w:r>
          </w:p>
        </w:tc>
      </w:tr>
      <w:tr w:rsidR="006408CD" w:rsidRPr="003F7263" w14:paraId="73EAF653" w14:textId="77777777" w:rsidTr="00DF2662">
        <w:trPr>
          <w:gridAfter w:val="1"/>
          <w:wAfter w:w="67" w:type="dxa"/>
          <w:jc w:val="center"/>
        </w:trPr>
        <w:tc>
          <w:tcPr>
            <w:tcW w:w="982" w:type="dxa"/>
            <w:gridSpan w:val="2"/>
            <w:shd w:val="clear" w:color="auto" w:fill="auto"/>
          </w:tcPr>
          <w:p w14:paraId="2AA3BD06" w14:textId="77777777" w:rsidR="006408CD" w:rsidRPr="003F7263" w:rsidRDefault="006408CD" w:rsidP="00DF2662">
            <w:pPr>
              <w:pStyle w:val="TAL"/>
              <w:rPr>
                <w:sz w:val="16"/>
                <w:szCs w:val="16"/>
              </w:rPr>
            </w:pPr>
            <w:r w:rsidRPr="003F7263">
              <w:rPr>
                <w:sz w:val="16"/>
                <w:szCs w:val="16"/>
              </w:rPr>
              <w:t>C19</w:t>
            </w:r>
          </w:p>
        </w:tc>
        <w:tc>
          <w:tcPr>
            <w:tcW w:w="4397" w:type="dxa"/>
            <w:gridSpan w:val="4"/>
            <w:shd w:val="clear" w:color="auto" w:fill="auto"/>
          </w:tcPr>
          <w:p w14:paraId="66975E60"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3"/>
            <w:shd w:val="clear" w:color="auto" w:fill="auto"/>
          </w:tcPr>
          <w:p w14:paraId="580C88DA" w14:textId="77777777" w:rsidR="006408CD" w:rsidRPr="003F7263" w:rsidRDefault="006408CD" w:rsidP="00DF2662">
            <w:pPr>
              <w:pStyle w:val="TAL"/>
              <w:rPr>
                <w:sz w:val="16"/>
                <w:szCs w:val="16"/>
              </w:rPr>
            </w:pPr>
            <w:r w:rsidRPr="003F7263">
              <w:rPr>
                <w:sz w:val="16"/>
                <w:szCs w:val="16"/>
              </w:rPr>
              <w:t>UEs supporting 5GS and Type 2 PUSCH transmissions with configured grant</w:t>
            </w:r>
          </w:p>
        </w:tc>
      </w:tr>
      <w:tr w:rsidR="006408CD" w:rsidRPr="003F7263" w14:paraId="58939795" w14:textId="77777777" w:rsidTr="00DF2662">
        <w:trPr>
          <w:gridAfter w:val="1"/>
          <w:wAfter w:w="67" w:type="dxa"/>
          <w:jc w:val="center"/>
        </w:trPr>
        <w:tc>
          <w:tcPr>
            <w:tcW w:w="982" w:type="dxa"/>
            <w:gridSpan w:val="2"/>
            <w:shd w:val="clear" w:color="auto" w:fill="auto"/>
          </w:tcPr>
          <w:p w14:paraId="17F8B3E8" w14:textId="77777777" w:rsidR="006408CD" w:rsidRPr="003F7263" w:rsidRDefault="006408CD" w:rsidP="00DF2662">
            <w:pPr>
              <w:pStyle w:val="TAL"/>
              <w:rPr>
                <w:sz w:val="16"/>
                <w:szCs w:val="16"/>
              </w:rPr>
            </w:pPr>
            <w:r w:rsidRPr="003F7263">
              <w:rPr>
                <w:sz w:val="16"/>
                <w:szCs w:val="16"/>
              </w:rPr>
              <w:t>C20</w:t>
            </w:r>
          </w:p>
        </w:tc>
        <w:tc>
          <w:tcPr>
            <w:tcW w:w="4397" w:type="dxa"/>
            <w:gridSpan w:val="4"/>
            <w:shd w:val="clear" w:color="auto" w:fill="auto"/>
          </w:tcPr>
          <w:p w14:paraId="3B1A9888"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3"/>
            <w:shd w:val="clear" w:color="auto" w:fill="auto"/>
          </w:tcPr>
          <w:p w14:paraId="065A7DAA" w14:textId="77777777" w:rsidR="006408CD" w:rsidRPr="003F7263" w:rsidRDefault="006408CD" w:rsidP="00DF2662">
            <w:pPr>
              <w:pStyle w:val="TAL"/>
              <w:rPr>
                <w:sz w:val="16"/>
                <w:szCs w:val="16"/>
              </w:rPr>
            </w:pPr>
            <w:r w:rsidRPr="003F7263">
              <w:rPr>
                <w:sz w:val="16"/>
                <w:szCs w:val="16"/>
              </w:rPr>
              <w:t>UEs supporting 5GS and PDSCH aggregation</w:t>
            </w:r>
          </w:p>
        </w:tc>
      </w:tr>
      <w:tr w:rsidR="006408CD" w:rsidRPr="003F7263" w14:paraId="4F133E53" w14:textId="77777777" w:rsidTr="00DF2662">
        <w:trPr>
          <w:gridAfter w:val="1"/>
          <w:wAfter w:w="67" w:type="dxa"/>
          <w:jc w:val="center"/>
        </w:trPr>
        <w:tc>
          <w:tcPr>
            <w:tcW w:w="982" w:type="dxa"/>
            <w:gridSpan w:val="2"/>
            <w:tcBorders>
              <w:bottom w:val="single" w:sz="4" w:space="0" w:color="auto"/>
            </w:tcBorders>
            <w:shd w:val="clear" w:color="auto" w:fill="auto"/>
          </w:tcPr>
          <w:p w14:paraId="312B0B24" w14:textId="77777777" w:rsidR="006408CD" w:rsidRPr="003F7263" w:rsidRDefault="006408CD" w:rsidP="00DF2662">
            <w:pPr>
              <w:pStyle w:val="TAL"/>
              <w:rPr>
                <w:sz w:val="16"/>
                <w:szCs w:val="16"/>
              </w:rPr>
            </w:pPr>
            <w:r w:rsidRPr="003F7263">
              <w:rPr>
                <w:sz w:val="16"/>
                <w:szCs w:val="16"/>
              </w:rPr>
              <w:t>C21</w:t>
            </w:r>
          </w:p>
        </w:tc>
        <w:tc>
          <w:tcPr>
            <w:tcW w:w="4397" w:type="dxa"/>
            <w:gridSpan w:val="4"/>
            <w:tcBorders>
              <w:bottom w:val="single" w:sz="4" w:space="0" w:color="auto"/>
            </w:tcBorders>
            <w:shd w:val="clear" w:color="auto" w:fill="auto"/>
          </w:tcPr>
          <w:p w14:paraId="5B574004" w14:textId="77777777" w:rsidR="006408CD" w:rsidRPr="003F7263" w:rsidRDefault="006408CD" w:rsidP="00DF2662">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3"/>
            <w:tcBorders>
              <w:bottom w:val="single" w:sz="4" w:space="0" w:color="auto"/>
            </w:tcBorders>
            <w:shd w:val="clear" w:color="auto" w:fill="auto"/>
          </w:tcPr>
          <w:p w14:paraId="3D3FAE6C" w14:textId="77777777" w:rsidR="006408CD" w:rsidRPr="003F7263" w:rsidRDefault="006408CD" w:rsidP="00DF2662">
            <w:pPr>
              <w:pStyle w:val="TAL"/>
              <w:rPr>
                <w:sz w:val="16"/>
                <w:szCs w:val="16"/>
              </w:rPr>
            </w:pPr>
            <w:r w:rsidRPr="003F7263">
              <w:rPr>
                <w:sz w:val="16"/>
                <w:szCs w:val="16"/>
              </w:rPr>
              <w:t>UEs supporting 5G Core</w:t>
            </w:r>
          </w:p>
        </w:tc>
      </w:tr>
      <w:tr w:rsidR="006408CD" w:rsidRPr="003F7263" w14:paraId="5F030885" w14:textId="77777777" w:rsidTr="00DF2662">
        <w:trPr>
          <w:gridAfter w:val="1"/>
          <w:wAfter w:w="67" w:type="dxa"/>
          <w:jc w:val="center"/>
        </w:trPr>
        <w:tc>
          <w:tcPr>
            <w:tcW w:w="982" w:type="dxa"/>
            <w:gridSpan w:val="2"/>
            <w:tcBorders>
              <w:bottom w:val="single" w:sz="4" w:space="0" w:color="auto"/>
            </w:tcBorders>
            <w:shd w:val="clear" w:color="auto" w:fill="auto"/>
          </w:tcPr>
          <w:p w14:paraId="304ACEDE" w14:textId="77777777" w:rsidR="006408CD" w:rsidRPr="003F7263" w:rsidRDefault="006408CD" w:rsidP="00DF2662">
            <w:pPr>
              <w:pStyle w:val="TAL"/>
              <w:rPr>
                <w:sz w:val="16"/>
                <w:szCs w:val="16"/>
              </w:rPr>
            </w:pPr>
            <w:r w:rsidRPr="003F7263">
              <w:rPr>
                <w:sz w:val="16"/>
                <w:szCs w:val="16"/>
              </w:rPr>
              <w:t>C21A</w:t>
            </w:r>
          </w:p>
        </w:tc>
        <w:tc>
          <w:tcPr>
            <w:tcW w:w="4397" w:type="dxa"/>
            <w:gridSpan w:val="4"/>
            <w:tcBorders>
              <w:bottom w:val="single" w:sz="4" w:space="0" w:color="auto"/>
            </w:tcBorders>
            <w:shd w:val="clear" w:color="auto" w:fill="auto"/>
          </w:tcPr>
          <w:p w14:paraId="40EEF6E3" w14:textId="77777777" w:rsidR="006408CD" w:rsidRPr="003F7263" w:rsidRDefault="006408CD" w:rsidP="00DF2662">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2A822CF2" w14:textId="77777777" w:rsidR="006408CD" w:rsidRPr="003F7263" w:rsidRDefault="006408CD" w:rsidP="00DF2662">
            <w:pPr>
              <w:pStyle w:val="TAL"/>
              <w:rPr>
                <w:sz w:val="16"/>
                <w:szCs w:val="16"/>
              </w:rPr>
            </w:pPr>
            <w:r w:rsidRPr="003F7263">
              <w:rPr>
                <w:sz w:val="16"/>
                <w:szCs w:val="16"/>
              </w:rPr>
              <w:t>UEs supporting 5G Core and reflective QoS</w:t>
            </w:r>
          </w:p>
        </w:tc>
      </w:tr>
      <w:tr w:rsidR="006408CD" w:rsidRPr="003F7263" w14:paraId="2D577D6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6AB088" w14:textId="77777777" w:rsidR="006408CD" w:rsidRPr="003F7263" w:rsidRDefault="006408CD" w:rsidP="00DF2662">
            <w:pPr>
              <w:pStyle w:val="TAL"/>
              <w:rPr>
                <w:sz w:val="16"/>
                <w:szCs w:val="16"/>
              </w:rPr>
            </w:pPr>
            <w:r w:rsidRPr="003F7263">
              <w:rPr>
                <w:sz w:val="16"/>
                <w:szCs w:val="16"/>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031F8F" w14:textId="77777777" w:rsidR="006408CD" w:rsidRPr="003F7263" w:rsidRDefault="006408CD" w:rsidP="00DF2662">
            <w:pPr>
              <w:pStyle w:val="TAL"/>
              <w:rPr>
                <w:sz w:val="16"/>
                <w:szCs w:val="16"/>
              </w:rPr>
            </w:pPr>
            <w:r w:rsidRPr="003F7263">
              <w:rPr>
                <w:sz w:val="16"/>
                <w:szCs w:val="16"/>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DE75BB" w14:textId="77777777" w:rsidR="006408CD" w:rsidRPr="003F7263" w:rsidRDefault="006408CD" w:rsidP="00DF2662">
            <w:pPr>
              <w:pStyle w:val="TAL"/>
              <w:rPr>
                <w:sz w:val="16"/>
                <w:szCs w:val="16"/>
              </w:rPr>
            </w:pPr>
            <w:r w:rsidRPr="003F7263">
              <w:rPr>
                <w:sz w:val="16"/>
                <w:szCs w:val="16"/>
              </w:rPr>
              <w:t>UEs supporting EN-DC and SRB3</w:t>
            </w:r>
          </w:p>
        </w:tc>
      </w:tr>
      <w:tr w:rsidR="006408CD" w:rsidRPr="003F7263" w14:paraId="3FA7A98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726C47" w14:textId="77777777" w:rsidR="006408CD" w:rsidRPr="003F7263" w:rsidRDefault="006408CD" w:rsidP="00DF2662">
            <w:pPr>
              <w:pStyle w:val="TAL"/>
              <w:rPr>
                <w:sz w:val="16"/>
                <w:szCs w:val="16"/>
              </w:rPr>
            </w:pPr>
            <w:r w:rsidRPr="003F7263">
              <w:rPr>
                <w:sz w:val="16"/>
                <w:szCs w:val="16"/>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B09871" w14:textId="77777777" w:rsidR="006408CD" w:rsidRPr="003F7263" w:rsidRDefault="006408CD" w:rsidP="00DF2662">
            <w:pPr>
              <w:pStyle w:val="TAL"/>
              <w:rPr>
                <w:sz w:val="16"/>
                <w:szCs w:val="16"/>
              </w:rPr>
            </w:pPr>
            <w:r w:rsidRPr="003F7263">
              <w:rPr>
                <w:sz w:val="16"/>
                <w:szCs w:val="16"/>
              </w:rPr>
              <w:t>IF A.4.1-3/2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D4E6D0" w14:textId="77777777" w:rsidR="006408CD" w:rsidRPr="003F7263" w:rsidRDefault="006408CD" w:rsidP="00DF2662">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6408CD" w:rsidRPr="003F7263" w14:paraId="702A44A4" w14:textId="77777777" w:rsidTr="00DF2662">
        <w:trPr>
          <w:gridAfter w:val="1"/>
          <w:wAfter w:w="67" w:type="dxa"/>
          <w:jc w:val="center"/>
        </w:trPr>
        <w:tc>
          <w:tcPr>
            <w:tcW w:w="982" w:type="dxa"/>
            <w:gridSpan w:val="2"/>
            <w:shd w:val="clear" w:color="auto" w:fill="auto"/>
          </w:tcPr>
          <w:p w14:paraId="1E1EA1F1" w14:textId="77777777" w:rsidR="006408CD" w:rsidRPr="003F7263" w:rsidRDefault="006408CD" w:rsidP="00DF2662">
            <w:pPr>
              <w:pStyle w:val="TAL"/>
              <w:rPr>
                <w:sz w:val="16"/>
                <w:szCs w:val="16"/>
              </w:rPr>
            </w:pPr>
            <w:r w:rsidRPr="003F7263">
              <w:rPr>
                <w:sz w:val="16"/>
                <w:szCs w:val="16"/>
              </w:rPr>
              <w:t>C24</w:t>
            </w:r>
          </w:p>
        </w:tc>
        <w:tc>
          <w:tcPr>
            <w:tcW w:w="4397" w:type="dxa"/>
            <w:gridSpan w:val="4"/>
            <w:shd w:val="clear" w:color="auto" w:fill="auto"/>
          </w:tcPr>
          <w:p w14:paraId="1837597E" w14:textId="77777777" w:rsidR="006408CD" w:rsidRPr="003F7263" w:rsidRDefault="006408CD" w:rsidP="00DF2662">
            <w:pPr>
              <w:pStyle w:val="TAL"/>
              <w:rPr>
                <w:sz w:val="16"/>
                <w:szCs w:val="16"/>
              </w:rPr>
            </w:pPr>
            <w:r w:rsidRPr="003F7263">
              <w:rPr>
                <w:sz w:val="16"/>
                <w:szCs w:val="16"/>
              </w:rPr>
              <w:t>IF A.4.1-3/2 AND A.4.3.6-1/3 AND A.4.3.6-1/2 AND A.4.1-4/3 THEN R ELSE N/A</w:t>
            </w:r>
          </w:p>
        </w:tc>
        <w:tc>
          <w:tcPr>
            <w:tcW w:w="4822" w:type="dxa"/>
            <w:gridSpan w:val="3"/>
            <w:shd w:val="clear" w:color="auto" w:fill="auto"/>
          </w:tcPr>
          <w:p w14:paraId="1E71006E" w14:textId="77777777" w:rsidR="006408CD" w:rsidRPr="003F7263" w:rsidRDefault="006408CD" w:rsidP="00DF2662">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408CD" w:rsidRPr="003F7263" w14:paraId="13EF9874" w14:textId="77777777" w:rsidTr="00DF2662">
        <w:trPr>
          <w:gridAfter w:val="1"/>
          <w:wAfter w:w="67" w:type="dxa"/>
          <w:jc w:val="center"/>
        </w:trPr>
        <w:tc>
          <w:tcPr>
            <w:tcW w:w="982" w:type="dxa"/>
            <w:gridSpan w:val="2"/>
            <w:shd w:val="clear" w:color="auto" w:fill="auto"/>
          </w:tcPr>
          <w:p w14:paraId="209828C3" w14:textId="77777777" w:rsidR="006408CD" w:rsidRPr="003F7263" w:rsidRDefault="006408CD" w:rsidP="00DF2662">
            <w:pPr>
              <w:pStyle w:val="TAL"/>
              <w:rPr>
                <w:sz w:val="16"/>
                <w:szCs w:val="16"/>
              </w:rPr>
            </w:pPr>
            <w:r w:rsidRPr="003F7263">
              <w:rPr>
                <w:sz w:val="16"/>
                <w:szCs w:val="16"/>
              </w:rPr>
              <w:t>C25</w:t>
            </w:r>
          </w:p>
        </w:tc>
        <w:tc>
          <w:tcPr>
            <w:tcW w:w="4397" w:type="dxa"/>
            <w:gridSpan w:val="4"/>
            <w:shd w:val="clear" w:color="auto" w:fill="auto"/>
          </w:tcPr>
          <w:p w14:paraId="08608AF3" w14:textId="77777777" w:rsidR="006408CD" w:rsidRPr="003F7263" w:rsidRDefault="006408CD" w:rsidP="00DF2662">
            <w:pPr>
              <w:pStyle w:val="TAL"/>
              <w:rPr>
                <w:sz w:val="16"/>
                <w:szCs w:val="16"/>
              </w:rPr>
            </w:pPr>
            <w:r w:rsidRPr="003F7263">
              <w:rPr>
                <w:sz w:val="16"/>
                <w:szCs w:val="16"/>
              </w:rPr>
              <w:t>IF A.4.1-3/2 AND A.4.3.6-1/3 AND A.4.3.6-1/2 AND A.4.1-4/4 THEN R ELSE N/A</w:t>
            </w:r>
          </w:p>
        </w:tc>
        <w:tc>
          <w:tcPr>
            <w:tcW w:w="4822" w:type="dxa"/>
            <w:gridSpan w:val="3"/>
            <w:shd w:val="clear" w:color="auto" w:fill="auto"/>
          </w:tcPr>
          <w:p w14:paraId="7ABF320A" w14:textId="77777777" w:rsidR="006408CD" w:rsidRPr="003F7263" w:rsidRDefault="006408CD" w:rsidP="00DF2662">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408CD" w:rsidRPr="003F7263" w14:paraId="0B9C3302" w14:textId="77777777" w:rsidTr="00DF2662">
        <w:trPr>
          <w:gridAfter w:val="1"/>
          <w:wAfter w:w="67" w:type="dxa"/>
          <w:jc w:val="center"/>
        </w:trPr>
        <w:tc>
          <w:tcPr>
            <w:tcW w:w="982" w:type="dxa"/>
            <w:gridSpan w:val="2"/>
            <w:shd w:val="clear" w:color="auto" w:fill="auto"/>
          </w:tcPr>
          <w:p w14:paraId="69B8667E" w14:textId="77777777" w:rsidR="006408CD" w:rsidRPr="003F7263" w:rsidRDefault="006408CD" w:rsidP="00DF2662">
            <w:pPr>
              <w:pStyle w:val="TAL"/>
              <w:rPr>
                <w:sz w:val="16"/>
                <w:szCs w:val="16"/>
              </w:rPr>
            </w:pPr>
            <w:r w:rsidRPr="003F7263">
              <w:rPr>
                <w:sz w:val="16"/>
                <w:szCs w:val="16"/>
              </w:rPr>
              <w:t>C26</w:t>
            </w:r>
          </w:p>
        </w:tc>
        <w:tc>
          <w:tcPr>
            <w:tcW w:w="4397" w:type="dxa"/>
            <w:gridSpan w:val="4"/>
            <w:shd w:val="clear" w:color="auto" w:fill="auto"/>
          </w:tcPr>
          <w:p w14:paraId="6240CD22" w14:textId="77777777" w:rsidR="006408CD" w:rsidRPr="003F7263" w:rsidRDefault="006408CD" w:rsidP="00DF2662">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3"/>
            <w:shd w:val="clear" w:color="auto" w:fill="auto"/>
          </w:tcPr>
          <w:p w14:paraId="6B0A77A0" w14:textId="77777777" w:rsidR="006408CD" w:rsidRPr="003F7263" w:rsidRDefault="006408CD" w:rsidP="00DF2662">
            <w:pPr>
              <w:pStyle w:val="TAL"/>
              <w:rPr>
                <w:rFonts w:cs="Arial"/>
                <w:sz w:val="16"/>
                <w:szCs w:val="16"/>
              </w:rPr>
            </w:pPr>
            <w:r w:rsidRPr="003F7263">
              <w:rPr>
                <w:sz w:val="16"/>
                <w:szCs w:val="16"/>
              </w:rPr>
              <w:t>UEs supporting 5GS and E-UTRA</w:t>
            </w:r>
          </w:p>
        </w:tc>
      </w:tr>
      <w:tr w:rsidR="006408CD" w:rsidRPr="003F7263" w14:paraId="5B56A6D7" w14:textId="77777777" w:rsidTr="00DF2662">
        <w:trPr>
          <w:gridAfter w:val="1"/>
          <w:wAfter w:w="67" w:type="dxa"/>
          <w:jc w:val="center"/>
        </w:trPr>
        <w:tc>
          <w:tcPr>
            <w:tcW w:w="982" w:type="dxa"/>
            <w:gridSpan w:val="2"/>
            <w:shd w:val="clear" w:color="auto" w:fill="auto"/>
          </w:tcPr>
          <w:p w14:paraId="025D8D33" w14:textId="77777777" w:rsidR="006408CD" w:rsidRPr="003F7263" w:rsidRDefault="006408CD" w:rsidP="00DF2662">
            <w:pPr>
              <w:pStyle w:val="TAL"/>
              <w:rPr>
                <w:sz w:val="16"/>
                <w:szCs w:val="16"/>
              </w:rPr>
            </w:pPr>
            <w:r w:rsidRPr="003F7263">
              <w:rPr>
                <w:sz w:val="16"/>
                <w:szCs w:val="16"/>
              </w:rPr>
              <w:t>C27</w:t>
            </w:r>
          </w:p>
        </w:tc>
        <w:tc>
          <w:tcPr>
            <w:tcW w:w="4397" w:type="dxa"/>
            <w:gridSpan w:val="4"/>
            <w:shd w:val="clear" w:color="auto" w:fill="auto"/>
          </w:tcPr>
          <w:p w14:paraId="59FE9D37" w14:textId="77777777" w:rsidR="006408CD" w:rsidRPr="003F7263" w:rsidRDefault="006408CD" w:rsidP="00DF2662">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3"/>
            <w:shd w:val="clear" w:color="auto" w:fill="auto"/>
          </w:tcPr>
          <w:p w14:paraId="17E22FF6" w14:textId="77777777" w:rsidR="006408CD" w:rsidRPr="003F7263" w:rsidRDefault="006408CD" w:rsidP="00DF2662">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6408CD" w:rsidRPr="003F7263" w14:paraId="3E1DA0CD" w14:textId="77777777" w:rsidTr="00DF2662">
        <w:trPr>
          <w:gridAfter w:val="1"/>
          <w:wAfter w:w="67" w:type="dxa"/>
          <w:jc w:val="center"/>
        </w:trPr>
        <w:tc>
          <w:tcPr>
            <w:tcW w:w="982" w:type="dxa"/>
            <w:gridSpan w:val="2"/>
            <w:tcBorders>
              <w:bottom w:val="single" w:sz="4" w:space="0" w:color="auto"/>
            </w:tcBorders>
            <w:shd w:val="clear" w:color="auto" w:fill="auto"/>
          </w:tcPr>
          <w:p w14:paraId="264B61F8" w14:textId="77777777" w:rsidR="006408CD" w:rsidRPr="003F7263" w:rsidRDefault="006408CD" w:rsidP="00DF2662">
            <w:pPr>
              <w:pStyle w:val="TAL"/>
              <w:rPr>
                <w:sz w:val="16"/>
                <w:szCs w:val="16"/>
              </w:rPr>
            </w:pPr>
            <w:r w:rsidRPr="003F7263">
              <w:rPr>
                <w:sz w:val="16"/>
                <w:szCs w:val="16"/>
              </w:rPr>
              <w:t>C28</w:t>
            </w:r>
          </w:p>
        </w:tc>
        <w:tc>
          <w:tcPr>
            <w:tcW w:w="4397" w:type="dxa"/>
            <w:gridSpan w:val="4"/>
            <w:tcBorders>
              <w:bottom w:val="single" w:sz="4" w:space="0" w:color="auto"/>
            </w:tcBorders>
            <w:shd w:val="clear" w:color="auto" w:fill="auto"/>
          </w:tcPr>
          <w:p w14:paraId="34FA3518" w14:textId="77777777" w:rsidR="006408CD" w:rsidRPr="003F7263" w:rsidRDefault="006408CD" w:rsidP="00DF2662">
            <w:pPr>
              <w:pStyle w:val="TAL"/>
              <w:rPr>
                <w:sz w:val="16"/>
                <w:szCs w:val="16"/>
              </w:rPr>
            </w:pPr>
            <w:r w:rsidRPr="003F7263">
              <w:rPr>
                <w:sz w:val="16"/>
                <w:szCs w:val="16"/>
              </w:rPr>
              <w:t>IF A.4.3.2-1/13 THEN R ELSE N/A</w:t>
            </w:r>
          </w:p>
        </w:tc>
        <w:tc>
          <w:tcPr>
            <w:tcW w:w="4822" w:type="dxa"/>
            <w:gridSpan w:val="3"/>
            <w:tcBorders>
              <w:bottom w:val="single" w:sz="4" w:space="0" w:color="auto"/>
            </w:tcBorders>
            <w:shd w:val="clear" w:color="auto" w:fill="auto"/>
          </w:tcPr>
          <w:p w14:paraId="7DD3B6ED" w14:textId="77777777" w:rsidR="006408CD" w:rsidRPr="003F7263" w:rsidRDefault="006408CD" w:rsidP="00DF2662">
            <w:pPr>
              <w:pStyle w:val="TAL"/>
              <w:rPr>
                <w:sz w:val="16"/>
                <w:szCs w:val="16"/>
              </w:rPr>
            </w:pPr>
            <w:r w:rsidRPr="003F7263">
              <w:rPr>
                <w:sz w:val="16"/>
                <w:szCs w:val="16"/>
              </w:rPr>
              <w:t>UEs supporting 5GS and supplemental uplink with dynamic switch</w:t>
            </w:r>
          </w:p>
        </w:tc>
      </w:tr>
      <w:tr w:rsidR="006408CD" w:rsidRPr="003F7263" w14:paraId="69AE4775" w14:textId="77777777" w:rsidTr="00DF2662">
        <w:trPr>
          <w:gridAfter w:val="1"/>
          <w:wAfter w:w="67" w:type="dxa"/>
          <w:jc w:val="center"/>
        </w:trPr>
        <w:tc>
          <w:tcPr>
            <w:tcW w:w="982" w:type="dxa"/>
            <w:gridSpan w:val="2"/>
            <w:tcBorders>
              <w:bottom w:val="single" w:sz="4" w:space="0" w:color="auto"/>
            </w:tcBorders>
            <w:shd w:val="clear" w:color="auto" w:fill="auto"/>
          </w:tcPr>
          <w:p w14:paraId="11AEB84F" w14:textId="77777777" w:rsidR="006408CD" w:rsidRPr="003F7263" w:rsidRDefault="006408CD" w:rsidP="00DF2662">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76E16E63" w14:textId="77777777" w:rsidR="006408CD" w:rsidRPr="003F7263" w:rsidRDefault="006408CD" w:rsidP="00DF266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14:paraId="4154B4F1" w14:textId="77777777" w:rsidR="006408CD" w:rsidRPr="003F7263" w:rsidRDefault="006408CD" w:rsidP="00DF2662">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6408CD" w:rsidRPr="003F7263" w14:paraId="29D25F30" w14:textId="77777777" w:rsidTr="00DF2662">
        <w:trPr>
          <w:gridAfter w:val="1"/>
          <w:wAfter w:w="67" w:type="dxa"/>
          <w:jc w:val="center"/>
        </w:trPr>
        <w:tc>
          <w:tcPr>
            <w:tcW w:w="982" w:type="dxa"/>
            <w:gridSpan w:val="2"/>
            <w:tcBorders>
              <w:bottom w:val="single" w:sz="4" w:space="0" w:color="auto"/>
            </w:tcBorders>
            <w:shd w:val="clear" w:color="auto" w:fill="auto"/>
          </w:tcPr>
          <w:p w14:paraId="5DF83F66" w14:textId="77777777" w:rsidR="006408CD" w:rsidRPr="003F7263" w:rsidRDefault="006408CD" w:rsidP="00DF2662">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17A51B7A" w14:textId="77777777" w:rsidR="006408CD" w:rsidRPr="003F7263" w:rsidRDefault="006408CD" w:rsidP="00DF266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14:paraId="341BCE9E" w14:textId="77777777" w:rsidR="006408CD" w:rsidRPr="003F7263" w:rsidRDefault="006408CD" w:rsidP="00DF2662">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6408CD" w:rsidRPr="003F7263" w14:paraId="130BD83F" w14:textId="77777777" w:rsidTr="00DF2662">
        <w:trPr>
          <w:gridAfter w:val="1"/>
          <w:wAfter w:w="67" w:type="dxa"/>
          <w:jc w:val="center"/>
        </w:trPr>
        <w:tc>
          <w:tcPr>
            <w:tcW w:w="982" w:type="dxa"/>
            <w:gridSpan w:val="2"/>
            <w:tcBorders>
              <w:bottom w:val="single" w:sz="4" w:space="0" w:color="auto"/>
            </w:tcBorders>
            <w:shd w:val="clear" w:color="auto" w:fill="auto"/>
          </w:tcPr>
          <w:p w14:paraId="069A7B79" w14:textId="77777777" w:rsidR="006408CD" w:rsidRPr="003F7263" w:rsidRDefault="006408CD" w:rsidP="00DF2662">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6F7F8BEC" w14:textId="77777777" w:rsidR="006408CD" w:rsidRPr="003F7263" w:rsidRDefault="006408CD" w:rsidP="00DF2662">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0B27DB11" w14:textId="77777777" w:rsidR="006408CD" w:rsidRPr="003F7263" w:rsidRDefault="006408CD" w:rsidP="00DF2662">
            <w:pPr>
              <w:pStyle w:val="TAL"/>
              <w:rPr>
                <w:sz w:val="16"/>
                <w:szCs w:val="16"/>
              </w:rPr>
            </w:pPr>
            <w:r w:rsidRPr="003F7263">
              <w:rPr>
                <w:sz w:val="16"/>
                <w:szCs w:val="16"/>
              </w:rPr>
              <w:t>UEs supporting 5G Core and Inter-RAT E-UTRA measurements and Event B triggered reporting</w:t>
            </w:r>
          </w:p>
        </w:tc>
      </w:tr>
      <w:tr w:rsidR="006408CD" w:rsidRPr="003F7263" w14:paraId="0DE8E546" w14:textId="77777777" w:rsidTr="00DF2662">
        <w:trPr>
          <w:gridAfter w:val="1"/>
          <w:wAfter w:w="67" w:type="dxa"/>
          <w:jc w:val="center"/>
        </w:trPr>
        <w:tc>
          <w:tcPr>
            <w:tcW w:w="982" w:type="dxa"/>
            <w:gridSpan w:val="2"/>
            <w:tcBorders>
              <w:bottom w:val="single" w:sz="4" w:space="0" w:color="auto"/>
            </w:tcBorders>
            <w:shd w:val="clear" w:color="auto" w:fill="auto"/>
          </w:tcPr>
          <w:p w14:paraId="48739DC9" w14:textId="77777777" w:rsidR="006408CD" w:rsidRPr="003F7263" w:rsidRDefault="006408CD" w:rsidP="00DF2662">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16790B01" w14:textId="77777777" w:rsidR="006408CD" w:rsidRPr="003F7263" w:rsidRDefault="006408CD" w:rsidP="00DF2662">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3CA7D6D1" w14:textId="77777777" w:rsidR="006408CD" w:rsidRPr="003F7263" w:rsidRDefault="006408CD" w:rsidP="00DF2662">
            <w:pPr>
              <w:pStyle w:val="TAL"/>
              <w:rPr>
                <w:sz w:val="16"/>
                <w:szCs w:val="16"/>
              </w:rPr>
            </w:pPr>
            <w:r w:rsidRPr="003F7263">
              <w:rPr>
                <w:sz w:val="16"/>
                <w:szCs w:val="16"/>
              </w:rPr>
              <w:t>UEs supporting 5G Core and E-UTRA</w:t>
            </w:r>
          </w:p>
        </w:tc>
      </w:tr>
      <w:tr w:rsidR="006408CD" w:rsidRPr="003F7263" w14:paraId="1E568993" w14:textId="77777777" w:rsidTr="00DF2662">
        <w:trPr>
          <w:gridAfter w:val="1"/>
          <w:wAfter w:w="67" w:type="dxa"/>
          <w:jc w:val="center"/>
        </w:trPr>
        <w:tc>
          <w:tcPr>
            <w:tcW w:w="982" w:type="dxa"/>
            <w:gridSpan w:val="2"/>
            <w:tcBorders>
              <w:bottom w:val="single" w:sz="4" w:space="0" w:color="auto"/>
            </w:tcBorders>
            <w:shd w:val="clear" w:color="auto" w:fill="auto"/>
          </w:tcPr>
          <w:p w14:paraId="3AB05DA3" w14:textId="77777777" w:rsidR="006408CD" w:rsidRPr="003F7263" w:rsidRDefault="006408CD" w:rsidP="00DF2662">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1B04FA54" w14:textId="77777777" w:rsidR="006408CD" w:rsidRPr="003F7263" w:rsidRDefault="006408CD" w:rsidP="00DF2662">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29042044" w14:textId="77777777" w:rsidR="006408CD" w:rsidRPr="003F7263" w:rsidRDefault="006408CD" w:rsidP="00DF2662">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6408CD" w:rsidRPr="003F7263" w14:paraId="7E242CB0" w14:textId="77777777" w:rsidTr="00DF2662">
        <w:trPr>
          <w:gridAfter w:val="1"/>
          <w:wAfter w:w="67" w:type="dxa"/>
          <w:jc w:val="center"/>
        </w:trPr>
        <w:tc>
          <w:tcPr>
            <w:tcW w:w="982" w:type="dxa"/>
            <w:gridSpan w:val="2"/>
            <w:tcBorders>
              <w:bottom w:val="single" w:sz="4" w:space="0" w:color="auto"/>
            </w:tcBorders>
            <w:shd w:val="clear" w:color="auto" w:fill="auto"/>
          </w:tcPr>
          <w:p w14:paraId="78E8A111" w14:textId="77777777" w:rsidR="006408CD" w:rsidRPr="003F7263" w:rsidRDefault="006408CD" w:rsidP="00DF2662">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0F78131F" w14:textId="77777777" w:rsidR="006408CD" w:rsidRPr="003F7263" w:rsidRDefault="006408CD" w:rsidP="00DF2662">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0C824F2D" w14:textId="77777777" w:rsidR="006408CD" w:rsidRPr="003F7263" w:rsidRDefault="006408CD" w:rsidP="00DF2662">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6408CD" w:rsidRPr="003F7263" w14:paraId="18C60399" w14:textId="77777777" w:rsidTr="00DF2662">
        <w:trPr>
          <w:gridAfter w:val="1"/>
          <w:wAfter w:w="67" w:type="dxa"/>
          <w:jc w:val="center"/>
        </w:trPr>
        <w:tc>
          <w:tcPr>
            <w:tcW w:w="982" w:type="dxa"/>
            <w:gridSpan w:val="2"/>
            <w:tcBorders>
              <w:bottom w:val="single" w:sz="4" w:space="0" w:color="auto"/>
            </w:tcBorders>
            <w:shd w:val="clear" w:color="auto" w:fill="auto"/>
          </w:tcPr>
          <w:p w14:paraId="4CD356BF" w14:textId="77777777" w:rsidR="006408CD" w:rsidRPr="003F7263" w:rsidRDefault="006408CD" w:rsidP="00DF2662">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62B3AC22" w14:textId="77777777" w:rsidR="006408CD" w:rsidRPr="003F7263" w:rsidRDefault="006408CD" w:rsidP="00DF2662">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21DF90E2" w14:textId="77777777" w:rsidR="006408CD" w:rsidRPr="003F7263" w:rsidRDefault="006408CD" w:rsidP="00DF2662">
            <w:pPr>
              <w:pStyle w:val="TAL"/>
              <w:rPr>
                <w:sz w:val="16"/>
                <w:szCs w:val="16"/>
              </w:rPr>
            </w:pPr>
            <w:r w:rsidRPr="003F7263">
              <w:rPr>
                <w:rFonts w:cs="Arial"/>
                <w:bCs/>
                <w:sz w:val="16"/>
                <w:szCs w:val="16"/>
              </w:rPr>
              <w:t>UEs supporting 5G Core and (ETWS reception or CMAS reception)</w:t>
            </w:r>
          </w:p>
        </w:tc>
      </w:tr>
      <w:tr w:rsidR="006408CD" w:rsidRPr="003F7263" w14:paraId="1564D5EC" w14:textId="77777777" w:rsidTr="00DF2662">
        <w:trPr>
          <w:gridAfter w:val="1"/>
          <w:wAfter w:w="67" w:type="dxa"/>
          <w:jc w:val="center"/>
        </w:trPr>
        <w:tc>
          <w:tcPr>
            <w:tcW w:w="982" w:type="dxa"/>
            <w:gridSpan w:val="2"/>
            <w:tcBorders>
              <w:bottom w:val="single" w:sz="4" w:space="0" w:color="auto"/>
            </w:tcBorders>
            <w:shd w:val="clear" w:color="auto" w:fill="auto"/>
          </w:tcPr>
          <w:p w14:paraId="7F84C1B8" w14:textId="77777777" w:rsidR="006408CD" w:rsidRPr="003F7263" w:rsidRDefault="006408CD" w:rsidP="00DF2662">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2308B871" w14:textId="77777777" w:rsidR="006408CD" w:rsidRPr="003F7263" w:rsidRDefault="006408CD" w:rsidP="00DF2662">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14:paraId="20987FA0" w14:textId="77777777" w:rsidR="006408CD" w:rsidRPr="003F7263" w:rsidRDefault="006408CD" w:rsidP="00DF2662">
            <w:pPr>
              <w:pStyle w:val="TAL"/>
              <w:rPr>
                <w:rFonts w:cs="Arial"/>
                <w:bCs/>
                <w:sz w:val="16"/>
                <w:szCs w:val="16"/>
              </w:rPr>
            </w:pPr>
            <w:r w:rsidRPr="003F7263">
              <w:rPr>
                <w:sz w:val="16"/>
                <w:szCs w:val="16"/>
              </w:rPr>
              <w:t>UEs supporting 5G Core and user initiated PLMN reselection in automatic mode on NR</w:t>
            </w:r>
          </w:p>
        </w:tc>
      </w:tr>
      <w:tr w:rsidR="006408CD" w:rsidRPr="003F7263" w14:paraId="4E6C4D9F" w14:textId="77777777" w:rsidTr="00DF2662">
        <w:trPr>
          <w:gridAfter w:val="1"/>
          <w:wAfter w:w="67" w:type="dxa"/>
          <w:jc w:val="center"/>
        </w:trPr>
        <w:tc>
          <w:tcPr>
            <w:tcW w:w="982" w:type="dxa"/>
            <w:gridSpan w:val="2"/>
            <w:tcBorders>
              <w:bottom w:val="single" w:sz="4" w:space="0" w:color="auto"/>
            </w:tcBorders>
            <w:shd w:val="clear" w:color="auto" w:fill="auto"/>
          </w:tcPr>
          <w:p w14:paraId="586F8C6F" w14:textId="77777777" w:rsidR="006408CD" w:rsidRPr="003F7263" w:rsidRDefault="006408CD" w:rsidP="00DF2662">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4A6B6606" w14:textId="77777777" w:rsidR="006408CD" w:rsidRPr="003F7263" w:rsidRDefault="006408CD" w:rsidP="00DF2662">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1535DD02" w14:textId="77777777" w:rsidR="006408CD" w:rsidRPr="003F7263" w:rsidRDefault="006408CD" w:rsidP="00DF2662">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6408CD" w:rsidRPr="003F7263" w14:paraId="5FC1A0EC" w14:textId="77777777" w:rsidTr="00DF2662">
        <w:trPr>
          <w:gridAfter w:val="1"/>
          <w:wAfter w:w="67" w:type="dxa"/>
          <w:jc w:val="center"/>
        </w:trPr>
        <w:tc>
          <w:tcPr>
            <w:tcW w:w="982" w:type="dxa"/>
            <w:gridSpan w:val="2"/>
            <w:tcBorders>
              <w:bottom w:val="single" w:sz="4" w:space="0" w:color="auto"/>
            </w:tcBorders>
            <w:shd w:val="clear" w:color="auto" w:fill="auto"/>
          </w:tcPr>
          <w:p w14:paraId="2BEAB9EF" w14:textId="77777777" w:rsidR="006408CD" w:rsidRPr="003F7263" w:rsidRDefault="006408CD" w:rsidP="00DF2662">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66EBD240" w14:textId="77777777" w:rsidR="006408CD" w:rsidRPr="003F7263" w:rsidRDefault="006408CD" w:rsidP="00DF2662">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7FEDC593" w14:textId="77777777" w:rsidR="006408CD" w:rsidRPr="003F7263" w:rsidRDefault="006408CD" w:rsidP="00DF2662">
            <w:pPr>
              <w:pStyle w:val="TAL"/>
              <w:rPr>
                <w:rFonts w:cs="Arial"/>
                <w:bCs/>
                <w:sz w:val="16"/>
                <w:szCs w:val="16"/>
              </w:rPr>
            </w:pPr>
            <w:r w:rsidRPr="003F7263">
              <w:rPr>
                <w:sz w:val="16"/>
                <w:szCs w:val="16"/>
              </w:rPr>
              <w:t>UEs supporting 5G Core and NR FDD and NR TDD</w:t>
            </w:r>
          </w:p>
        </w:tc>
      </w:tr>
      <w:tr w:rsidR="006408CD" w:rsidRPr="003F7263" w14:paraId="00FE449C" w14:textId="77777777" w:rsidTr="00DF2662">
        <w:trPr>
          <w:gridAfter w:val="1"/>
          <w:wAfter w:w="67" w:type="dxa"/>
          <w:jc w:val="center"/>
        </w:trPr>
        <w:tc>
          <w:tcPr>
            <w:tcW w:w="982" w:type="dxa"/>
            <w:gridSpan w:val="2"/>
            <w:tcBorders>
              <w:bottom w:val="single" w:sz="4" w:space="0" w:color="auto"/>
            </w:tcBorders>
            <w:shd w:val="clear" w:color="auto" w:fill="auto"/>
          </w:tcPr>
          <w:p w14:paraId="224755C7" w14:textId="77777777" w:rsidR="006408CD" w:rsidRPr="003F7263" w:rsidRDefault="006408CD" w:rsidP="00DF2662">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25B2772E" w14:textId="77777777" w:rsidR="006408CD" w:rsidRPr="003F7263" w:rsidRDefault="006408CD" w:rsidP="00DF2662">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14:paraId="4A92E8EA" w14:textId="77777777" w:rsidR="006408CD" w:rsidRPr="003F7263" w:rsidRDefault="006408CD" w:rsidP="00DF2662">
            <w:pPr>
              <w:pStyle w:val="TAL"/>
              <w:rPr>
                <w:sz w:val="16"/>
                <w:szCs w:val="16"/>
              </w:rPr>
            </w:pPr>
            <w:r w:rsidRPr="003F7263">
              <w:rPr>
                <w:bCs/>
                <w:sz w:val="16"/>
                <w:szCs w:val="16"/>
              </w:rPr>
              <w:t>UEs supporting 5G Core and additional UE-requested PDU establishment</w:t>
            </w:r>
          </w:p>
        </w:tc>
      </w:tr>
      <w:tr w:rsidR="006408CD" w:rsidRPr="003F7263" w14:paraId="7A904F85" w14:textId="77777777" w:rsidTr="00DF2662">
        <w:trPr>
          <w:gridAfter w:val="1"/>
          <w:wAfter w:w="67" w:type="dxa"/>
          <w:jc w:val="center"/>
        </w:trPr>
        <w:tc>
          <w:tcPr>
            <w:tcW w:w="982" w:type="dxa"/>
            <w:gridSpan w:val="2"/>
            <w:tcBorders>
              <w:bottom w:val="single" w:sz="4" w:space="0" w:color="auto"/>
            </w:tcBorders>
            <w:shd w:val="clear" w:color="auto" w:fill="auto"/>
          </w:tcPr>
          <w:p w14:paraId="359AC1DB" w14:textId="77777777" w:rsidR="006408CD" w:rsidRPr="003F7263" w:rsidRDefault="006408CD" w:rsidP="00DF2662">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0D0BB658" w14:textId="77777777" w:rsidR="006408CD" w:rsidRPr="003F7263" w:rsidRDefault="006408CD" w:rsidP="00DF2662">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155F0D5C" w14:textId="77777777" w:rsidR="006408CD" w:rsidRPr="003F7263" w:rsidRDefault="006408CD" w:rsidP="00DF2662">
            <w:pPr>
              <w:pStyle w:val="TAL"/>
              <w:rPr>
                <w:bCs/>
                <w:sz w:val="16"/>
                <w:szCs w:val="16"/>
              </w:rPr>
            </w:pPr>
            <w:r w:rsidRPr="003F7263">
              <w:rPr>
                <w:sz w:val="16"/>
                <w:szCs w:val="16"/>
              </w:rPr>
              <w:t>UEs supporting 5G Core and SS-SINR measurements</w:t>
            </w:r>
          </w:p>
        </w:tc>
      </w:tr>
      <w:tr w:rsidR="006408CD" w:rsidRPr="003F7263" w14:paraId="505F91AB" w14:textId="77777777" w:rsidTr="00DF2662">
        <w:trPr>
          <w:gridAfter w:val="1"/>
          <w:wAfter w:w="67" w:type="dxa"/>
          <w:jc w:val="center"/>
        </w:trPr>
        <w:tc>
          <w:tcPr>
            <w:tcW w:w="982" w:type="dxa"/>
            <w:gridSpan w:val="2"/>
            <w:tcBorders>
              <w:bottom w:val="single" w:sz="4" w:space="0" w:color="auto"/>
            </w:tcBorders>
            <w:shd w:val="clear" w:color="auto" w:fill="auto"/>
          </w:tcPr>
          <w:p w14:paraId="0D479E00" w14:textId="77777777" w:rsidR="006408CD" w:rsidRPr="003F7263" w:rsidRDefault="006408CD" w:rsidP="00DF2662">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0F852312" w14:textId="77777777" w:rsidR="006408CD" w:rsidRPr="003F7263" w:rsidRDefault="006408CD" w:rsidP="00DF2662">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019F1E71" w14:textId="77777777" w:rsidR="006408CD" w:rsidRPr="003F7263" w:rsidRDefault="006408CD" w:rsidP="00DF2662">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6408CD" w:rsidRPr="003F7263" w14:paraId="3B5D0234" w14:textId="77777777" w:rsidTr="00DF2662">
        <w:trPr>
          <w:gridAfter w:val="1"/>
          <w:wAfter w:w="67" w:type="dxa"/>
          <w:jc w:val="center"/>
        </w:trPr>
        <w:tc>
          <w:tcPr>
            <w:tcW w:w="982" w:type="dxa"/>
            <w:gridSpan w:val="2"/>
            <w:tcBorders>
              <w:bottom w:val="single" w:sz="4" w:space="0" w:color="auto"/>
            </w:tcBorders>
            <w:shd w:val="clear" w:color="auto" w:fill="auto"/>
          </w:tcPr>
          <w:p w14:paraId="7D6424EF" w14:textId="77777777" w:rsidR="006408CD" w:rsidRPr="003F7263" w:rsidRDefault="006408CD" w:rsidP="00DF2662">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05E9EC00" w14:textId="77777777" w:rsidR="006408CD" w:rsidRPr="003F7263" w:rsidRDefault="006408CD" w:rsidP="00DF2662">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7A0F632F" w14:textId="77777777" w:rsidR="006408CD" w:rsidRPr="003F7263" w:rsidRDefault="006408CD" w:rsidP="00DF2662">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6408CD" w:rsidRPr="003F7263" w14:paraId="178B4471" w14:textId="77777777" w:rsidTr="00DF2662">
        <w:trPr>
          <w:gridAfter w:val="1"/>
          <w:wAfter w:w="67" w:type="dxa"/>
          <w:jc w:val="center"/>
        </w:trPr>
        <w:tc>
          <w:tcPr>
            <w:tcW w:w="982" w:type="dxa"/>
            <w:gridSpan w:val="2"/>
            <w:tcBorders>
              <w:bottom w:val="single" w:sz="4" w:space="0" w:color="auto"/>
            </w:tcBorders>
            <w:shd w:val="clear" w:color="auto" w:fill="auto"/>
          </w:tcPr>
          <w:p w14:paraId="7A2A4FBE" w14:textId="77777777" w:rsidR="006408CD" w:rsidRPr="003F7263" w:rsidRDefault="006408CD" w:rsidP="00DF2662">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44421778" w14:textId="77777777" w:rsidR="006408CD" w:rsidRPr="003F7263" w:rsidRDefault="006408CD" w:rsidP="00DF2662">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368B42B7" w14:textId="77777777" w:rsidR="006408CD" w:rsidRPr="003F7263" w:rsidRDefault="006408CD" w:rsidP="00DF2662">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6408CD" w:rsidRPr="003F7263" w14:paraId="2FB314F0" w14:textId="77777777" w:rsidTr="00DF2662">
        <w:trPr>
          <w:gridAfter w:val="1"/>
          <w:wAfter w:w="67" w:type="dxa"/>
          <w:jc w:val="center"/>
        </w:trPr>
        <w:tc>
          <w:tcPr>
            <w:tcW w:w="982" w:type="dxa"/>
            <w:gridSpan w:val="2"/>
            <w:tcBorders>
              <w:bottom w:val="single" w:sz="4" w:space="0" w:color="auto"/>
            </w:tcBorders>
            <w:shd w:val="clear" w:color="auto" w:fill="auto"/>
          </w:tcPr>
          <w:p w14:paraId="54CD7459" w14:textId="77777777" w:rsidR="006408CD" w:rsidRPr="003F7263" w:rsidRDefault="006408CD" w:rsidP="00DF2662">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68F5573E" w14:textId="77777777" w:rsidR="006408CD" w:rsidRPr="003F7263" w:rsidRDefault="006408CD" w:rsidP="00DF2662">
            <w:pPr>
              <w:pStyle w:val="TAL"/>
              <w:rPr>
                <w:sz w:val="16"/>
                <w:szCs w:val="16"/>
              </w:rPr>
            </w:pPr>
            <w:r w:rsidRPr="003F7263">
              <w:rPr>
                <w:sz w:val="16"/>
                <w:szCs w:val="16"/>
              </w:rPr>
              <w:t>IF (A.4.1-4A/1 OR A.4.1.4A/3) THEN R ELSE N/A</w:t>
            </w:r>
          </w:p>
        </w:tc>
        <w:tc>
          <w:tcPr>
            <w:tcW w:w="4822" w:type="dxa"/>
            <w:gridSpan w:val="3"/>
            <w:tcBorders>
              <w:bottom w:val="single" w:sz="4" w:space="0" w:color="auto"/>
            </w:tcBorders>
            <w:shd w:val="clear" w:color="auto" w:fill="auto"/>
          </w:tcPr>
          <w:p w14:paraId="2720C85B" w14:textId="77777777" w:rsidR="006408CD" w:rsidRPr="003F7263" w:rsidRDefault="006408CD" w:rsidP="00DF2662">
            <w:pPr>
              <w:pStyle w:val="TAL"/>
              <w:rPr>
                <w:sz w:val="16"/>
                <w:szCs w:val="16"/>
              </w:rPr>
            </w:pPr>
            <w:r w:rsidRPr="003F7263">
              <w:rPr>
                <w:rFonts w:cs="Arial"/>
                <w:sz w:val="16"/>
                <w:szCs w:val="16"/>
              </w:rPr>
              <w:t>UEs supporting 5GS and intra-band contiguous CA</w:t>
            </w:r>
          </w:p>
        </w:tc>
      </w:tr>
      <w:tr w:rsidR="006408CD" w:rsidRPr="003F7263" w14:paraId="415AC6E0" w14:textId="77777777" w:rsidTr="00DF2662">
        <w:trPr>
          <w:gridAfter w:val="1"/>
          <w:wAfter w:w="67" w:type="dxa"/>
          <w:jc w:val="center"/>
        </w:trPr>
        <w:tc>
          <w:tcPr>
            <w:tcW w:w="982" w:type="dxa"/>
            <w:gridSpan w:val="2"/>
            <w:tcBorders>
              <w:bottom w:val="single" w:sz="4" w:space="0" w:color="auto"/>
            </w:tcBorders>
            <w:shd w:val="clear" w:color="auto" w:fill="auto"/>
          </w:tcPr>
          <w:p w14:paraId="043718C7" w14:textId="77777777" w:rsidR="006408CD" w:rsidRPr="003F7263" w:rsidRDefault="006408CD" w:rsidP="00DF2662">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50BE38BF" w14:textId="77777777" w:rsidR="006408CD" w:rsidRPr="003F7263" w:rsidRDefault="006408CD" w:rsidP="00DF2662">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2C93E8E8" w14:textId="77777777" w:rsidR="006408CD" w:rsidRPr="003F7263" w:rsidRDefault="006408CD" w:rsidP="00DF2662">
            <w:pPr>
              <w:pStyle w:val="TAL"/>
              <w:rPr>
                <w:sz w:val="16"/>
                <w:szCs w:val="16"/>
              </w:rPr>
            </w:pPr>
            <w:r w:rsidRPr="003F7263">
              <w:rPr>
                <w:rFonts w:cs="Arial"/>
                <w:sz w:val="16"/>
                <w:szCs w:val="16"/>
              </w:rPr>
              <w:t>UEs supporting 5GS and inter-band CA</w:t>
            </w:r>
          </w:p>
        </w:tc>
      </w:tr>
      <w:tr w:rsidR="006408CD" w:rsidRPr="003F7263" w14:paraId="7D81D635" w14:textId="77777777" w:rsidTr="00DF2662">
        <w:trPr>
          <w:gridAfter w:val="1"/>
          <w:wAfter w:w="67" w:type="dxa"/>
          <w:jc w:val="center"/>
        </w:trPr>
        <w:tc>
          <w:tcPr>
            <w:tcW w:w="982" w:type="dxa"/>
            <w:gridSpan w:val="2"/>
            <w:tcBorders>
              <w:bottom w:val="single" w:sz="4" w:space="0" w:color="auto"/>
            </w:tcBorders>
            <w:shd w:val="clear" w:color="auto" w:fill="auto"/>
          </w:tcPr>
          <w:p w14:paraId="528C5ADD" w14:textId="77777777" w:rsidR="006408CD" w:rsidRPr="003F7263" w:rsidRDefault="006408CD" w:rsidP="00DF2662">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6D86A1CE" w14:textId="77777777" w:rsidR="006408CD" w:rsidRPr="003F7263" w:rsidRDefault="006408CD" w:rsidP="00DF2662">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60FA4DA6" w14:textId="77777777" w:rsidR="006408CD" w:rsidRPr="003F7263" w:rsidRDefault="006408CD" w:rsidP="00DF2662">
            <w:pPr>
              <w:pStyle w:val="TAL"/>
              <w:rPr>
                <w:sz w:val="16"/>
                <w:szCs w:val="16"/>
              </w:rPr>
            </w:pPr>
            <w:r w:rsidRPr="003F7263">
              <w:rPr>
                <w:rFonts w:cs="Arial"/>
                <w:sz w:val="16"/>
                <w:szCs w:val="16"/>
              </w:rPr>
              <w:t>UEs supporting 5GS and intra-band non-contiguous CA</w:t>
            </w:r>
          </w:p>
        </w:tc>
      </w:tr>
      <w:tr w:rsidR="006408CD" w:rsidRPr="003F7263" w14:paraId="3004DF40" w14:textId="77777777" w:rsidTr="00DF2662">
        <w:trPr>
          <w:gridAfter w:val="1"/>
          <w:wAfter w:w="67" w:type="dxa"/>
          <w:jc w:val="center"/>
        </w:trPr>
        <w:tc>
          <w:tcPr>
            <w:tcW w:w="982" w:type="dxa"/>
            <w:gridSpan w:val="2"/>
            <w:tcBorders>
              <w:bottom w:val="single" w:sz="4" w:space="0" w:color="auto"/>
            </w:tcBorders>
            <w:shd w:val="clear" w:color="auto" w:fill="auto"/>
          </w:tcPr>
          <w:p w14:paraId="7903A796" w14:textId="77777777" w:rsidR="006408CD" w:rsidRPr="003F7263" w:rsidRDefault="006408CD" w:rsidP="00DF2662">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1C411AE8" w14:textId="77777777" w:rsidR="006408CD" w:rsidRPr="003F7263" w:rsidRDefault="006408CD" w:rsidP="00DF2662">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14:paraId="08B2020A" w14:textId="77777777" w:rsidR="006408CD" w:rsidRPr="003F7263" w:rsidRDefault="006408CD" w:rsidP="00DF2662">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6408CD" w:rsidRPr="003F7263" w14:paraId="5704835E" w14:textId="77777777" w:rsidTr="00DF2662">
        <w:trPr>
          <w:gridAfter w:val="1"/>
          <w:wAfter w:w="67" w:type="dxa"/>
          <w:jc w:val="center"/>
        </w:trPr>
        <w:tc>
          <w:tcPr>
            <w:tcW w:w="982" w:type="dxa"/>
            <w:gridSpan w:val="2"/>
            <w:tcBorders>
              <w:bottom w:val="single" w:sz="4" w:space="0" w:color="auto"/>
            </w:tcBorders>
            <w:shd w:val="clear" w:color="auto" w:fill="auto"/>
          </w:tcPr>
          <w:p w14:paraId="45F554C5" w14:textId="77777777" w:rsidR="006408CD" w:rsidRPr="003F7263" w:rsidRDefault="006408CD" w:rsidP="00DF2662">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6FC1DE15" w14:textId="77777777" w:rsidR="006408CD" w:rsidRPr="003F7263" w:rsidRDefault="006408CD" w:rsidP="00DF2662">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7B71C7A2" w14:textId="77777777" w:rsidR="006408CD" w:rsidRPr="003F7263" w:rsidRDefault="006408CD" w:rsidP="00DF2662">
            <w:pPr>
              <w:pStyle w:val="TAL"/>
              <w:rPr>
                <w:sz w:val="16"/>
                <w:szCs w:val="16"/>
              </w:rPr>
            </w:pPr>
          </w:p>
        </w:tc>
      </w:tr>
      <w:tr w:rsidR="006408CD" w:rsidRPr="003F7263" w14:paraId="0ABA9A03" w14:textId="77777777" w:rsidTr="00DF2662">
        <w:trPr>
          <w:gridAfter w:val="1"/>
          <w:wAfter w:w="67" w:type="dxa"/>
          <w:jc w:val="center"/>
        </w:trPr>
        <w:tc>
          <w:tcPr>
            <w:tcW w:w="982" w:type="dxa"/>
            <w:gridSpan w:val="2"/>
            <w:tcBorders>
              <w:bottom w:val="single" w:sz="4" w:space="0" w:color="auto"/>
            </w:tcBorders>
            <w:shd w:val="clear" w:color="auto" w:fill="auto"/>
          </w:tcPr>
          <w:p w14:paraId="63308E2E" w14:textId="77777777" w:rsidR="006408CD" w:rsidRPr="003F7263" w:rsidRDefault="006408CD" w:rsidP="00DF2662">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58CB5D2A" w14:textId="77777777" w:rsidR="006408CD" w:rsidRPr="003F7263" w:rsidRDefault="006408CD" w:rsidP="00DF2662">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0CC20807" w14:textId="77777777" w:rsidR="006408CD" w:rsidRPr="003F7263" w:rsidRDefault="006408CD" w:rsidP="00DF2662">
            <w:pPr>
              <w:pStyle w:val="TAL"/>
              <w:rPr>
                <w:rFonts w:cs="Arial"/>
                <w:sz w:val="16"/>
                <w:szCs w:val="16"/>
              </w:rPr>
            </w:pPr>
            <w:r w:rsidRPr="003F7263">
              <w:rPr>
                <w:rFonts w:cs="Arial"/>
                <w:sz w:val="16"/>
                <w:szCs w:val="16"/>
              </w:rPr>
              <w:t>UE supporting 5G Core and two independent measurement gap configurations for FR1 and FR2</w:t>
            </w:r>
          </w:p>
        </w:tc>
      </w:tr>
      <w:tr w:rsidR="006408CD" w:rsidRPr="003F7263" w14:paraId="1FF42BDB" w14:textId="77777777" w:rsidTr="00DF2662">
        <w:trPr>
          <w:gridAfter w:val="1"/>
          <w:wAfter w:w="67" w:type="dxa"/>
          <w:jc w:val="center"/>
        </w:trPr>
        <w:tc>
          <w:tcPr>
            <w:tcW w:w="982" w:type="dxa"/>
            <w:gridSpan w:val="2"/>
            <w:tcBorders>
              <w:bottom w:val="single" w:sz="4" w:space="0" w:color="auto"/>
            </w:tcBorders>
            <w:shd w:val="clear" w:color="auto" w:fill="auto"/>
          </w:tcPr>
          <w:p w14:paraId="33B311AC" w14:textId="77777777" w:rsidR="006408CD" w:rsidRPr="003F7263" w:rsidRDefault="006408CD" w:rsidP="00DF2662">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77B9D03E" w14:textId="77777777" w:rsidR="006408CD" w:rsidRPr="003F7263" w:rsidRDefault="006408CD" w:rsidP="00DF2662">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14:paraId="2E76D5C8" w14:textId="77777777" w:rsidR="006408CD" w:rsidRPr="003F7263" w:rsidRDefault="006408CD" w:rsidP="00DF2662">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6408CD" w:rsidRPr="003F7263" w14:paraId="6AB7829D" w14:textId="77777777" w:rsidTr="00DF2662">
        <w:trPr>
          <w:gridAfter w:val="1"/>
          <w:wAfter w:w="67" w:type="dxa"/>
          <w:jc w:val="center"/>
        </w:trPr>
        <w:tc>
          <w:tcPr>
            <w:tcW w:w="982" w:type="dxa"/>
            <w:gridSpan w:val="2"/>
            <w:tcBorders>
              <w:bottom w:val="single" w:sz="4" w:space="0" w:color="auto"/>
            </w:tcBorders>
            <w:shd w:val="clear" w:color="auto" w:fill="auto"/>
          </w:tcPr>
          <w:p w14:paraId="75432DFF" w14:textId="77777777" w:rsidR="006408CD" w:rsidRPr="003F7263" w:rsidRDefault="006408CD" w:rsidP="00DF2662">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2D488DBE" w14:textId="77777777" w:rsidR="006408CD" w:rsidRPr="003F7263" w:rsidRDefault="006408CD" w:rsidP="00DF2662">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53728079" w14:textId="77777777" w:rsidR="006408CD" w:rsidRPr="003F7263" w:rsidRDefault="006408CD" w:rsidP="00DF2662">
            <w:pPr>
              <w:pStyle w:val="TAL"/>
              <w:rPr>
                <w:rFonts w:cs="Arial"/>
                <w:sz w:val="16"/>
                <w:szCs w:val="16"/>
              </w:rPr>
            </w:pPr>
            <w:r w:rsidRPr="003F7263">
              <w:rPr>
                <w:rFonts w:cs="Arial"/>
                <w:sz w:val="16"/>
                <w:szCs w:val="16"/>
              </w:rPr>
              <w:t>UEs supporting 5GS and PUSCH aggregation</w:t>
            </w:r>
          </w:p>
        </w:tc>
      </w:tr>
      <w:tr w:rsidR="006408CD" w:rsidRPr="003F7263" w14:paraId="6D9C02D2" w14:textId="77777777" w:rsidTr="00DF2662">
        <w:trPr>
          <w:gridAfter w:val="1"/>
          <w:wAfter w:w="67" w:type="dxa"/>
          <w:jc w:val="center"/>
        </w:trPr>
        <w:tc>
          <w:tcPr>
            <w:tcW w:w="982" w:type="dxa"/>
            <w:gridSpan w:val="2"/>
            <w:tcBorders>
              <w:bottom w:val="single" w:sz="4" w:space="0" w:color="auto"/>
            </w:tcBorders>
            <w:shd w:val="clear" w:color="auto" w:fill="auto"/>
          </w:tcPr>
          <w:p w14:paraId="1D1AA704" w14:textId="77777777" w:rsidR="006408CD" w:rsidRPr="003F7263" w:rsidRDefault="006408CD" w:rsidP="00DF2662">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22860019" w14:textId="77777777" w:rsidR="006408CD" w:rsidRPr="003F7263" w:rsidRDefault="006408CD" w:rsidP="00DF2662">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14:paraId="09BE890A" w14:textId="77777777" w:rsidR="006408CD" w:rsidRPr="003F7263" w:rsidRDefault="006408CD" w:rsidP="00DF2662">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408CD" w:rsidRPr="003F7263" w14:paraId="311BD937" w14:textId="77777777" w:rsidTr="00DF2662">
        <w:trPr>
          <w:gridAfter w:val="1"/>
          <w:wAfter w:w="67" w:type="dxa"/>
          <w:jc w:val="center"/>
        </w:trPr>
        <w:tc>
          <w:tcPr>
            <w:tcW w:w="982" w:type="dxa"/>
            <w:gridSpan w:val="2"/>
            <w:tcBorders>
              <w:bottom w:val="single" w:sz="4" w:space="0" w:color="auto"/>
            </w:tcBorders>
            <w:shd w:val="clear" w:color="auto" w:fill="auto"/>
          </w:tcPr>
          <w:p w14:paraId="1525295A" w14:textId="77777777" w:rsidR="006408CD" w:rsidRPr="003F7263" w:rsidRDefault="006408CD" w:rsidP="00DF2662">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4DB02D4C" w14:textId="77777777" w:rsidR="006408CD" w:rsidRPr="003F7263" w:rsidRDefault="006408CD" w:rsidP="00DF2662">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7AC6A103" w14:textId="77777777" w:rsidR="006408CD" w:rsidRPr="003F7263" w:rsidRDefault="006408CD" w:rsidP="00DF2662">
            <w:pPr>
              <w:pStyle w:val="TAL"/>
              <w:rPr>
                <w:rFonts w:cs="Arial"/>
                <w:sz w:val="16"/>
                <w:szCs w:val="16"/>
              </w:rPr>
            </w:pPr>
            <w:r w:rsidRPr="003F7263">
              <w:rPr>
                <w:rFonts w:cs="Arial"/>
                <w:sz w:val="16"/>
                <w:szCs w:val="16"/>
              </w:rPr>
              <w:t>UEs supporting 5GS and Logical Channel SR-Delay Timer</w:t>
            </w:r>
          </w:p>
        </w:tc>
      </w:tr>
      <w:tr w:rsidR="006408CD" w:rsidRPr="003F7263" w14:paraId="367ADB7B" w14:textId="77777777" w:rsidTr="00DF2662">
        <w:trPr>
          <w:gridAfter w:val="1"/>
          <w:wAfter w:w="67" w:type="dxa"/>
          <w:jc w:val="center"/>
        </w:trPr>
        <w:tc>
          <w:tcPr>
            <w:tcW w:w="982" w:type="dxa"/>
            <w:gridSpan w:val="2"/>
            <w:tcBorders>
              <w:bottom w:val="single" w:sz="4" w:space="0" w:color="auto"/>
            </w:tcBorders>
            <w:shd w:val="clear" w:color="auto" w:fill="auto"/>
          </w:tcPr>
          <w:p w14:paraId="1468E6D4" w14:textId="77777777" w:rsidR="006408CD" w:rsidRPr="003F7263" w:rsidRDefault="006408CD" w:rsidP="00DF2662">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176C104F" w14:textId="77777777" w:rsidR="006408CD" w:rsidRPr="003F7263" w:rsidRDefault="006408CD" w:rsidP="00DF2662">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27BA7081" w14:textId="77777777" w:rsidR="006408CD" w:rsidRPr="003F7263" w:rsidRDefault="006408CD" w:rsidP="00DF2662">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6408CD" w:rsidRPr="003F7263" w14:paraId="7DBA5EDB" w14:textId="77777777" w:rsidTr="00DF2662">
        <w:trPr>
          <w:gridAfter w:val="1"/>
          <w:wAfter w:w="67" w:type="dxa"/>
          <w:jc w:val="center"/>
        </w:trPr>
        <w:tc>
          <w:tcPr>
            <w:tcW w:w="982" w:type="dxa"/>
            <w:gridSpan w:val="2"/>
            <w:tcBorders>
              <w:bottom w:val="single" w:sz="4" w:space="0" w:color="auto"/>
            </w:tcBorders>
            <w:shd w:val="clear" w:color="auto" w:fill="auto"/>
          </w:tcPr>
          <w:p w14:paraId="2242D6A0" w14:textId="77777777" w:rsidR="006408CD" w:rsidRPr="003F7263" w:rsidRDefault="006408CD" w:rsidP="00DF2662">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793082E6"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551ABC65"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intra-band contiguous CA</w:t>
            </w:r>
          </w:p>
        </w:tc>
      </w:tr>
      <w:tr w:rsidR="006408CD" w:rsidRPr="003F7263" w14:paraId="04D5D190" w14:textId="77777777" w:rsidTr="00DF2662">
        <w:trPr>
          <w:gridAfter w:val="1"/>
          <w:wAfter w:w="67" w:type="dxa"/>
          <w:jc w:val="center"/>
        </w:trPr>
        <w:tc>
          <w:tcPr>
            <w:tcW w:w="982" w:type="dxa"/>
            <w:gridSpan w:val="2"/>
            <w:tcBorders>
              <w:bottom w:val="single" w:sz="4" w:space="0" w:color="auto"/>
            </w:tcBorders>
            <w:shd w:val="clear" w:color="auto" w:fill="auto"/>
          </w:tcPr>
          <w:p w14:paraId="71D5F489" w14:textId="77777777" w:rsidR="006408CD" w:rsidRPr="003F7263" w:rsidRDefault="006408CD" w:rsidP="00DF2662">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38132B13"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526842C1"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inter-band CA</w:t>
            </w:r>
          </w:p>
        </w:tc>
      </w:tr>
      <w:tr w:rsidR="006408CD" w:rsidRPr="003F7263" w14:paraId="0136E49E" w14:textId="77777777" w:rsidTr="00DF2662">
        <w:trPr>
          <w:gridAfter w:val="1"/>
          <w:wAfter w:w="67" w:type="dxa"/>
          <w:jc w:val="center"/>
        </w:trPr>
        <w:tc>
          <w:tcPr>
            <w:tcW w:w="982" w:type="dxa"/>
            <w:gridSpan w:val="2"/>
            <w:tcBorders>
              <w:bottom w:val="single" w:sz="4" w:space="0" w:color="auto"/>
            </w:tcBorders>
            <w:shd w:val="clear" w:color="auto" w:fill="auto"/>
          </w:tcPr>
          <w:p w14:paraId="19D546EC" w14:textId="77777777" w:rsidR="006408CD" w:rsidRPr="003F7263" w:rsidRDefault="006408CD" w:rsidP="00DF2662">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260E9BC2"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197A3B05"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6408CD" w:rsidRPr="003F7263" w14:paraId="79428BA0" w14:textId="77777777" w:rsidTr="00DF2662">
        <w:trPr>
          <w:gridAfter w:val="1"/>
          <w:wAfter w:w="67" w:type="dxa"/>
          <w:jc w:val="center"/>
        </w:trPr>
        <w:tc>
          <w:tcPr>
            <w:tcW w:w="982" w:type="dxa"/>
            <w:gridSpan w:val="2"/>
            <w:tcBorders>
              <w:bottom w:val="single" w:sz="4" w:space="0" w:color="auto"/>
            </w:tcBorders>
            <w:shd w:val="clear" w:color="auto" w:fill="auto"/>
          </w:tcPr>
          <w:p w14:paraId="31ED44E9" w14:textId="77777777" w:rsidR="006408CD" w:rsidRPr="003F7263" w:rsidRDefault="006408CD" w:rsidP="00DF2662">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76796B5F" w14:textId="77777777" w:rsidR="006408CD" w:rsidRPr="003F7263" w:rsidRDefault="006408CD" w:rsidP="00DF2662">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2B1900DB" w14:textId="77777777" w:rsidR="006408CD" w:rsidRPr="003F7263" w:rsidRDefault="006408CD" w:rsidP="00DF2662">
            <w:pPr>
              <w:pStyle w:val="TAL"/>
              <w:rPr>
                <w:rFonts w:cs="Arial"/>
                <w:sz w:val="16"/>
                <w:szCs w:val="16"/>
              </w:rPr>
            </w:pPr>
            <w:r w:rsidRPr="003F7263">
              <w:rPr>
                <w:rFonts w:cs="Arial"/>
                <w:sz w:val="16"/>
                <w:szCs w:val="16"/>
              </w:rPr>
              <w:t>UEs supporting 5G core over non-3GPP Access Network, WLAN and (ICMP or ICMP IPv6)</w:t>
            </w:r>
          </w:p>
        </w:tc>
      </w:tr>
      <w:tr w:rsidR="006408CD" w:rsidRPr="003F7263" w14:paraId="04A06674" w14:textId="77777777" w:rsidTr="00DF2662">
        <w:trPr>
          <w:gridAfter w:val="1"/>
          <w:wAfter w:w="67" w:type="dxa"/>
          <w:jc w:val="center"/>
        </w:trPr>
        <w:tc>
          <w:tcPr>
            <w:tcW w:w="982" w:type="dxa"/>
            <w:gridSpan w:val="2"/>
            <w:tcBorders>
              <w:bottom w:val="single" w:sz="4" w:space="0" w:color="auto"/>
            </w:tcBorders>
            <w:shd w:val="clear" w:color="auto" w:fill="auto"/>
          </w:tcPr>
          <w:p w14:paraId="08F37090" w14:textId="77777777" w:rsidR="006408CD" w:rsidRPr="003F7263" w:rsidRDefault="006408CD" w:rsidP="00DF2662">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7E320C77" w14:textId="77777777" w:rsidR="006408CD" w:rsidRPr="003F7263" w:rsidRDefault="006408CD" w:rsidP="00DF2662">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61152E5C" w14:textId="77777777" w:rsidR="006408CD" w:rsidRPr="003F7263" w:rsidRDefault="006408CD" w:rsidP="00DF2662">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408CD" w:rsidRPr="003F7263" w14:paraId="0B9B3458" w14:textId="77777777" w:rsidTr="00DF2662">
        <w:trPr>
          <w:gridAfter w:val="1"/>
          <w:wAfter w:w="67" w:type="dxa"/>
          <w:jc w:val="center"/>
        </w:trPr>
        <w:tc>
          <w:tcPr>
            <w:tcW w:w="982" w:type="dxa"/>
            <w:gridSpan w:val="2"/>
            <w:tcBorders>
              <w:bottom w:val="single" w:sz="4" w:space="0" w:color="auto"/>
            </w:tcBorders>
            <w:shd w:val="clear" w:color="auto" w:fill="auto"/>
          </w:tcPr>
          <w:p w14:paraId="18871A41" w14:textId="77777777" w:rsidR="006408CD" w:rsidRPr="003F7263" w:rsidRDefault="006408CD" w:rsidP="00DF2662">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1206E63D" w14:textId="77777777" w:rsidR="006408CD" w:rsidRPr="003F7263" w:rsidRDefault="006408CD" w:rsidP="00DF2662">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2DBB7599" w14:textId="77777777" w:rsidR="006408CD" w:rsidRPr="003F7263" w:rsidRDefault="006408CD" w:rsidP="00DF2662">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408CD" w:rsidRPr="003F7263" w14:paraId="075C6BFC" w14:textId="77777777" w:rsidTr="00DF2662">
        <w:trPr>
          <w:gridAfter w:val="1"/>
          <w:wAfter w:w="67" w:type="dxa"/>
          <w:jc w:val="center"/>
        </w:trPr>
        <w:tc>
          <w:tcPr>
            <w:tcW w:w="982" w:type="dxa"/>
            <w:gridSpan w:val="2"/>
            <w:tcBorders>
              <w:bottom w:val="single" w:sz="4" w:space="0" w:color="auto"/>
            </w:tcBorders>
            <w:shd w:val="clear" w:color="auto" w:fill="auto"/>
          </w:tcPr>
          <w:p w14:paraId="5C33CB90" w14:textId="77777777" w:rsidR="006408CD" w:rsidRPr="003F7263" w:rsidRDefault="006408CD" w:rsidP="00DF2662">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4A154AF9"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14:paraId="2DEA0F5F" w14:textId="77777777" w:rsidR="006408CD" w:rsidRPr="003F7263" w:rsidRDefault="006408CD" w:rsidP="00DF2662">
            <w:pPr>
              <w:pStyle w:val="TAL"/>
              <w:rPr>
                <w:rFonts w:cs="Arial"/>
                <w:sz w:val="16"/>
                <w:szCs w:val="16"/>
              </w:rPr>
            </w:pPr>
            <w:r w:rsidRPr="003F7263">
              <w:rPr>
                <w:rFonts w:cs="Arial"/>
                <w:sz w:val="16"/>
                <w:szCs w:val="16"/>
              </w:rPr>
              <w:t>UEs supporting EN-DC and PDCP duplication over split SRB1/2</w:t>
            </w:r>
          </w:p>
        </w:tc>
      </w:tr>
      <w:tr w:rsidR="006408CD" w:rsidRPr="003F7263" w14:paraId="001CBE67" w14:textId="77777777" w:rsidTr="00DF2662">
        <w:trPr>
          <w:gridAfter w:val="1"/>
          <w:wAfter w:w="67" w:type="dxa"/>
          <w:jc w:val="center"/>
        </w:trPr>
        <w:tc>
          <w:tcPr>
            <w:tcW w:w="982" w:type="dxa"/>
            <w:gridSpan w:val="2"/>
            <w:tcBorders>
              <w:bottom w:val="single" w:sz="4" w:space="0" w:color="auto"/>
            </w:tcBorders>
            <w:shd w:val="clear" w:color="auto" w:fill="auto"/>
          </w:tcPr>
          <w:p w14:paraId="7FA7460F" w14:textId="77777777" w:rsidR="006408CD" w:rsidRPr="003F7263" w:rsidRDefault="006408CD" w:rsidP="00DF2662">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4F37B166" w14:textId="77777777" w:rsidR="006408CD" w:rsidRPr="003F7263" w:rsidRDefault="006408CD" w:rsidP="00DF2662">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14:paraId="269D6AF3" w14:textId="77777777" w:rsidR="006408CD" w:rsidRPr="003F7263" w:rsidRDefault="006408CD" w:rsidP="00DF2662">
            <w:pPr>
              <w:pStyle w:val="TAL"/>
              <w:rPr>
                <w:rFonts w:cs="Arial"/>
                <w:sz w:val="16"/>
                <w:szCs w:val="16"/>
              </w:rPr>
            </w:pPr>
            <w:r w:rsidRPr="003F7263">
              <w:rPr>
                <w:rFonts w:cs="Arial"/>
                <w:sz w:val="16"/>
                <w:szCs w:val="16"/>
              </w:rPr>
              <w:t>UEs supporting EN-DC and PDCP duplication over split DRB</w:t>
            </w:r>
          </w:p>
        </w:tc>
      </w:tr>
      <w:tr w:rsidR="006408CD" w:rsidRPr="003F7263" w14:paraId="45B95F5A" w14:textId="77777777" w:rsidTr="00DF2662">
        <w:trPr>
          <w:gridAfter w:val="1"/>
          <w:wAfter w:w="67" w:type="dxa"/>
          <w:jc w:val="center"/>
        </w:trPr>
        <w:tc>
          <w:tcPr>
            <w:tcW w:w="982" w:type="dxa"/>
            <w:gridSpan w:val="2"/>
            <w:tcBorders>
              <w:bottom w:val="single" w:sz="4" w:space="0" w:color="auto"/>
            </w:tcBorders>
            <w:shd w:val="clear" w:color="auto" w:fill="auto"/>
          </w:tcPr>
          <w:p w14:paraId="69C12BE3" w14:textId="77777777" w:rsidR="006408CD" w:rsidRPr="003F7263" w:rsidRDefault="006408CD" w:rsidP="00DF2662">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32BDA5B1" w14:textId="77777777" w:rsidR="006408CD" w:rsidRPr="003F7263" w:rsidRDefault="006408CD" w:rsidP="00DF2662">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308A53B0" w14:textId="77777777" w:rsidR="006408CD" w:rsidRPr="003F7263" w:rsidRDefault="006408CD" w:rsidP="00DF2662">
            <w:pPr>
              <w:pStyle w:val="TAL"/>
              <w:rPr>
                <w:rFonts w:cs="Arial"/>
                <w:sz w:val="16"/>
                <w:szCs w:val="16"/>
              </w:rPr>
            </w:pPr>
            <w:r w:rsidRPr="003F7263">
              <w:rPr>
                <w:rFonts w:cs="Arial"/>
                <w:sz w:val="16"/>
                <w:szCs w:val="16"/>
              </w:rPr>
              <w:t>UEs supporting 5G Core and UE requested PDU session modification procedure</w:t>
            </w:r>
          </w:p>
        </w:tc>
      </w:tr>
      <w:tr w:rsidR="006408CD" w:rsidRPr="003F7263" w14:paraId="491225E5" w14:textId="77777777" w:rsidTr="00DF2662">
        <w:trPr>
          <w:gridAfter w:val="1"/>
          <w:wAfter w:w="67" w:type="dxa"/>
          <w:jc w:val="center"/>
        </w:trPr>
        <w:tc>
          <w:tcPr>
            <w:tcW w:w="982" w:type="dxa"/>
            <w:gridSpan w:val="2"/>
            <w:tcBorders>
              <w:bottom w:val="single" w:sz="4" w:space="0" w:color="auto"/>
            </w:tcBorders>
            <w:shd w:val="clear" w:color="auto" w:fill="auto"/>
          </w:tcPr>
          <w:p w14:paraId="738BE66B" w14:textId="77777777" w:rsidR="006408CD" w:rsidRPr="003F7263" w:rsidRDefault="006408CD" w:rsidP="00DF2662">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59139832" w14:textId="77777777" w:rsidR="006408CD" w:rsidRPr="003F7263" w:rsidRDefault="006408CD" w:rsidP="00DF2662">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5FC2A3C8" w14:textId="77777777" w:rsidR="006408CD" w:rsidRPr="003F7263" w:rsidRDefault="006408CD" w:rsidP="00DF2662">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408CD" w:rsidRPr="003F7263" w14:paraId="315F013B" w14:textId="77777777" w:rsidTr="00DF2662">
        <w:trPr>
          <w:gridAfter w:val="1"/>
          <w:wAfter w:w="67" w:type="dxa"/>
          <w:jc w:val="center"/>
        </w:trPr>
        <w:tc>
          <w:tcPr>
            <w:tcW w:w="982" w:type="dxa"/>
            <w:gridSpan w:val="2"/>
            <w:tcBorders>
              <w:bottom w:val="single" w:sz="4" w:space="0" w:color="auto"/>
            </w:tcBorders>
            <w:shd w:val="clear" w:color="auto" w:fill="auto"/>
          </w:tcPr>
          <w:p w14:paraId="58448DCB" w14:textId="77777777" w:rsidR="006408CD" w:rsidRPr="003F7263" w:rsidRDefault="006408CD" w:rsidP="00DF2662">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59008926" w14:textId="77777777" w:rsidR="006408CD" w:rsidRPr="003F7263" w:rsidRDefault="006408CD" w:rsidP="00DF2662">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049A5FEF" w14:textId="77777777" w:rsidR="006408CD" w:rsidRPr="003F7263" w:rsidRDefault="006408CD" w:rsidP="00DF2662">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408CD" w:rsidRPr="003F7263" w14:paraId="5A151AAC" w14:textId="77777777" w:rsidTr="00DF2662">
        <w:trPr>
          <w:gridAfter w:val="1"/>
          <w:wAfter w:w="67" w:type="dxa"/>
          <w:jc w:val="center"/>
        </w:trPr>
        <w:tc>
          <w:tcPr>
            <w:tcW w:w="982" w:type="dxa"/>
            <w:gridSpan w:val="2"/>
            <w:tcBorders>
              <w:bottom w:val="single" w:sz="4" w:space="0" w:color="auto"/>
            </w:tcBorders>
            <w:shd w:val="clear" w:color="auto" w:fill="auto"/>
          </w:tcPr>
          <w:p w14:paraId="24BF111F" w14:textId="77777777" w:rsidR="006408CD" w:rsidRPr="003F7263" w:rsidRDefault="006408CD" w:rsidP="00DF2662">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5100A030" w14:textId="77777777" w:rsidR="006408CD" w:rsidRPr="003F7263" w:rsidRDefault="006408CD" w:rsidP="00DF2662">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 OR (</w:t>
            </w:r>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r>
              <w:rPr>
                <w:rFonts w:cs="Arial"/>
                <w:sz w:val="16"/>
                <w:szCs w:val="16"/>
              </w:rPr>
              <w:t>)</w:t>
            </w:r>
            <w:r w:rsidRPr="003F7263">
              <w:rPr>
                <w:rFonts w:cs="Arial"/>
                <w:sz w:val="16"/>
                <w:szCs w:val="16"/>
              </w:rPr>
              <w:t>) THEN R ELSE N/A</w:t>
            </w:r>
          </w:p>
        </w:tc>
        <w:tc>
          <w:tcPr>
            <w:tcW w:w="4822" w:type="dxa"/>
            <w:gridSpan w:val="3"/>
            <w:tcBorders>
              <w:bottom w:val="single" w:sz="4" w:space="0" w:color="auto"/>
            </w:tcBorders>
            <w:shd w:val="clear" w:color="auto" w:fill="auto"/>
          </w:tcPr>
          <w:p w14:paraId="200E27AF" w14:textId="77777777" w:rsidR="006408CD" w:rsidRPr="003F7263" w:rsidRDefault="006408CD" w:rsidP="00DF2662">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FDD or NR FR1 TDD or NR FR2)</w:t>
            </w:r>
            <w:r w:rsidRPr="003F7263">
              <w:rPr>
                <w:rFonts w:cs="Arial"/>
                <w:sz w:val="16"/>
                <w:szCs w:val="16"/>
              </w:rPr>
              <w:t xml:space="preserve"> </w:t>
            </w:r>
            <w:r w:rsidRPr="007D1A3D">
              <w:rPr>
                <w:rFonts w:cs="Arial"/>
                <w:sz w:val="16"/>
                <w:szCs w:val="16"/>
              </w:rPr>
              <w:t>or (BWP adaptation up to 4 NR FR1 FDD or NR FR1 TDD or NR FR2))</w:t>
            </w:r>
          </w:p>
        </w:tc>
      </w:tr>
      <w:tr w:rsidR="006408CD" w:rsidRPr="003F7263" w14:paraId="50579E3A" w14:textId="77777777" w:rsidTr="00DF2662">
        <w:trPr>
          <w:gridAfter w:val="1"/>
          <w:wAfter w:w="67" w:type="dxa"/>
          <w:jc w:val="center"/>
        </w:trPr>
        <w:tc>
          <w:tcPr>
            <w:tcW w:w="982" w:type="dxa"/>
            <w:gridSpan w:val="2"/>
            <w:tcBorders>
              <w:bottom w:val="single" w:sz="4" w:space="0" w:color="auto"/>
            </w:tcBorders>
            <w:shd w:val="clear" w:color="auto" w:fill="auto"/>
          </w:tcPr>
          <w:p w14:paraId="76AD17DD" w14:textId="77777777" w:rsidR="006408CD" w:rsidRPr="003F7263" w:rsidRDefault="006408CD" w:rsidP="00DF2662">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69798240"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7586D2F3" w14:textId="77777777" w:rsidR="006408CD" w:rsidRPr="003F7263" w:rsidRDefault="006408CD" w:rsidP="00DF2662">
            <w:pPr>
              <w:pStyle w:val="TAL"/>
              <w:rPr>
                <w:rFonts w:cs="Arial"/>
                <w:sz w:val="16"/>
                <w:szCs w:val="16"/>
              </w:rPr>
            </w:pPr>
            <w:r w:rsidRPr="003F7263">
              <w:rPr>
                <w:rFonts w:cs="Arial"/>
                <w:sz w:val="16"/>
                <w:szCs w:val="16"/>
              </w:rPr>
              <w:t>UEs supporting EN-DC and Intra-Band Contiguous CA</w:t>
            </w:r>
          </w:p>
        </w:tc>
      </w:tr>
      <w:tr w:rsidR="006408CD" w:rsidRPr="003F7263" w14:paraId="2C6AE7EE" w14:textId="77777777" w:rsidTr="00DF2662">
        <w:trPr>
          <w:gridAfter w:val="1"/>
          <w:wAfter w:w="67" w:type="dxa"/>
          <w:jc w:val="center"/>
        </w:trPr>
        <w:tc>
          <w:tcPr>
            <w:tcW w:w="982" w:type="dxa"/>
            <w:gridSpan w:val="2"/>
            <w:tcBorders>
              <w:bottom w:val="single" w:sz="4" w:space="0" w:color="auto"/>
            </w:tcBorders>
            <w:shd w:val="clear" w:color="auto" w:fill="auto"/>
          </w:tcPr>
          <w:p w14:paraId="4C5DEAEA" w14:textId="77777777" w:rsidR="006408CD" w:rsidRPr="003F7263" w:rsidRDefault="006408CD" w:rsidP="00DF2662">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4A09F6AA"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7B48A18F" w14:textId="77777777" w:rsidR="006408CD" w:rsidRPr="003F7263" w:rsidRDefault="006408CD" w:rsidP="00DF2662">
            <w:pPr>
              <w:pStyle w:val="TAL"/>
              <w:rPr>
                <w:rFonts w:cs="Arial"/>
                <w:sz w:val="16"/>
                <w:szCs w:val="16"/>
              </w:rPr>
            </w:pPr>
            <w:r w:rsidRPr="003F7263">
              <w:rPr>
                <w:rFonts w:cs="Arial"/>
                <w:sz w:val="16"/>
                <w:szCs w:val="16"/>
              </w:rPr>
              <w:t>UEs supporting EN-DC and Intra-Band Non-Contiguous CA</w:t>
            </w:r>
          </w:p>
        </w:tc>
      </w:tr>
      <w:tr w:rsidR="006408CD" w:rsidRPr="003F7263" w14:paraId="6B96CDAB" w14:textId="77777777" w:rsidTr="00DF2662">
        <w:trPr>
          <w:gridAfter w:val="1"/>
          <w:wAfter w:w="67" w:type="dxa"/>
          <w:jc w:val="center"/>
        </w:trPr>
        <w:tc>
          <w:tcPr>
            <w:tcW w:w="982" w:type="dxa"/>
            <w:gridSpan w:val="2"/>
            <w:tcBorders>
              <w:bottom w:val="single" w:sz="4" w:space="0" w:color="auto"/>
            </w:tcBorders>
            <w:shd w:val="clear" w:color="auto" w:fill="auto"/>
          </w:tcPr>
          <w:p w14:paraId="1C506E67" w14:textId="77777777" w:rsidR="006408CD" w:rsidRPr="003F7263" w:rsidRDefault="006408CD" w:rsidP="00DF2662">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54A83032"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534DD2A4" w14:textId="77777777" w:rsidR="006408CD" w:rsidRPr="003F7263" w:rsidRDefault="006408CD" w:rsidP="00DF2662">
            <w:pPr>
              <w:pStyle w:val="TAL"/>
              <w:rPr>
                <w:rFonts w:cs="Arial"/>
                <w:sz w:val="16"/>
                <w:szCs w:val="16"/>
              </w:rPr>
            </w:pPr>
            <w:r w:rsidRPr="003F7263">
              <w:rPr>
                <w:rFonts w:cs="Arial"/>
                <w:sz w:val="16"/>
                <w:szCs w:val="16"/>
              </w:rPr>
              <w:t>UEs supporting EN-DC and Inter-Band CA</w:t>
            </w:r>
          </w:p>
        </w:tc>
      </w:tr>
      <w:tr w:rsidR="006408CD" w:rsidRPr="003F7263" w14:paraId="63EC60AF" w14:textId="77777777" w:rsidTr="00DF2662">
        <w:trPr>
          <w:gridAfter w:val="1"/>
          <w:wAfter w:w="67" w:type="dxa"/>
          <w:jc w:val="center"/>
        </w:trPr>
        <w:tc>
          <w:tcPr>
            <w:tcW w:w="982" w:type="dxa"/>
            <w:gridSpan w:val="2"/>
            <w:tcBorders>
              <w:bottom w:val="single" w:sz="4" w:space="0" w:color="auto"/>
            </w:tcBorders>
            <w:shd w:val="clear" w:color="auto" w:fill="auto"/>
          </w:tcPr>
          <w:p w14:paraId="135D0F23"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14:paraId="741A687C"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342754C9" w14:textId="77777777" w:rsidR="006408CD" w:rsidRPr="003F7263" w:rsidRDefault="006408CD" w:rsidP="00DF2662">
            <w:pPr>
              <w:pStyle w:val="TAL"/>
              <w:rPr>
                <w:rFonts w:cs="Arial"/>
                <w:sz w:val="16"/>
                <w:szCs w:val="16"/>
              </w:rPr>
            </w:pPr>
            <w:r w:rsidRPr="003F7263">
              <w:rPr>
                <w:rFonts w:cs="Arial"/>
                <w:sz w:val="16"/>
                <w:szCs w:val="16"/>
              </w:rPr>
              <w:t>UEs supporting 5GS and Long DRX Cycle and Short DRX Cycle</w:t>
            </w:r>
          </w:p>
        </w:tc>
      </w:tr>
      <w:tr w:rsidR="006408CD" w:rsidRPr="003F7263" w14:paraId="47E94F6F" w14:textId="77777777" w:rsidTr="00DF2662">
        <w:trPr>
          <w:gridAfter w:val="1"/>
          <w:wAfter w:w="67" w:type="dxa"/>
          <w:jc w:val="center"/>
        </w:trPr>
        <w:tc>
          <w:tcPr>
            <w:tcW w:w="982" w:type="dxa"/>
            <w:gridSpan w:val="2"/>
            <w:tcBorders>
              <w:bottom w:val="single" w:sz="4" w:space="0" w:color="auto"/>
            </w:tcBorders>
            <w:shd w:val="clear" w:color="auto" w:fill="auto"/>
          </w:tcPr>
          <w:p w14:paraId="7E460637"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14:paraId="5F697AB8"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6C95BFBB" w14:textId="77777777" w:rsidR="006408CD" w:rsidRPr="003F7263" w:rsidRDefault="006408CD" w:rsidP="00DF2662">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6408CD" w:rsidRPr="003F7263" w14:paraId="5B8FA9C8" w14:textId="77777777" w:rsidTr="00DF2662">
        <w:trPr>
          <w:gridAfter w:val="1"/>
          <w:wAfter w:w="67" w:type="dxa"/>
          <w:jc w:val="center"/>
        </w:trPr>
        <w:tc>
          <w:tcPr>
            <w:tcW w:w="982" w:type="dxa"/>
            <w:gridSpan w:val="2"/>
            <w:tcBorders>
              <w:bottom w:val="single" w:sz="4" w:space="0" w:color="auto"/>
            </w:tcBorders>
            <w:shd w:val="clear" w:color="auto" w:fill="auto"/>
          </w:tcPr>
          <w:p w14:paraId="5C9941BE"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14:paraId="7E7C0FDA"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14:paraId="78792BBB" w14:textId="77777777" w:rsidR="006408CD" w:rsidRPr="003F7263" w:rsidRDefault="006408CD" w:rsidP="00DF2662">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482BAE5A" w14:textId="77777777" w:rsidTr="00DF2662">
        <w:trPr>
          <w:gridAfter w:val="1"/>
          <w:wAfter w:w="67" w:type="dxa"/>
          <w:jc w:val="center"/>
        </w:trPr>
        <w:tc>
          <w:tcPr>
            <w:tcW w:w="982" w:type="dxa"/>
            <w:gridSpan w:val="2"/>
            <w:tcBorders>
              <w:bottom w:val="single" w:sz="4" w:space="0" w:color="auto"/>
            </w:tcBorders>
            <w:shd w:val="clear" w:color="auto" w:fill="auto"/>
          </w:tcPr>
          <w:p w14:paraId="31713972"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14:paraId="5FB59172"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14:paraId="5399A3BF" w14:textId="77777777" w:rsidR="006408CD" w:rsidRPr="003F7263" w:rsidRDefault="006408CD" w:rsidP="00DF2662">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0E717BD4" w14:textId="77777777" w:rsidTr="00DF2662">
        <w:trPr>
          <w:gridAfter w:val="1"/>
          <w:wAfter w:w="67" w:type="dxa"/>
          <w:jc w:val="center"/>
        </w:trPr>
        <w:tc>
          <w:tcPr>
            <w:tcW w:w="982" w:type="dxa"/>
            <w:gridSpan w:val="2"/>
            <w:tcBorders>
              <w:bottom w:val="single" w:sz="4" w:space="0" w:color="auto"/>
            </w:tcBorders>
            <w:shd w:val="clear" w:color="auto" w:fill="auto"/>
          </w:tcPr>
          <w:p w14:paraId="4ECC95FA"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14:paraId="19A26526"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14:paraId="060F27AB" w14:textId="77777777" w:rsidR="006408CD" w:rsidRPr="003F7263" w:rsidRDefault="006408CD" w:rsidP="00DF2662">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174D1808" w14:textId="77777777" w:rsidTr="00DF2662">
        <w:trPr>
          <w:gridAfter w:val="1"/>
          <w:wAfter w:w="67" w:type="dxa"/>
          <w:jc w:val="center"/>
        </w:trPr>
        <w:tc>
          <w:tcPr>
            <w:tcW w:w="982" w:type="dxa"/>
            <w:gridSpan w:val="2"/>
            <w:tcBorders>
              <w:bottom w:val="single" w:sz="4" w:space="0" w:color="auto"/>
            </w:tcBorders>
            <w:shd w:val="clear" w:color="auto" w:fill="auto"/>
          </w:tcPr>
          <w:p w14:paraId="32A82A0A"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14:paraId="78619A0C" w14:textId="77777777" w:rsidR="006408CD" w:rsidRPr="003F7263" w:rsidRDefault="006408CD" w:rsidP="00DF2662">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535FA516" w14:textId="77777777" w:rsidR="006408CD" w:rsidRPr="003F7263" w:rsidRDefault="006408CD" w:rsidP="00DF2662">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51A11B7F" w14:textId="77777777" w:rsidTr="00DF2662">
        <w:trPr>
          <w:gridAfter w:val="1"/>
          <w:wAfter w:w="67" w:type="dxa"/>
          <w:jc w:val="center"/>
        </w:trPr>
        <w:tc>
          <w:tcPr>
            <w:tcW w:w="982" w:type="dxa"/>
            <w:gridSpan w:val="2"/>
            <w:tcBorders>
              <w:bottom w:val="single" w:sz="4" w:space="0" w:color="auto"/>
            </w:tcBorders>
            <w:shd w:val="clear" w:color="auto" w:fill="auto"/>
          </w:tcPr>
          <w:p w14:paraId="039FB8FC"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14:paraId="2188595D"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A.4.1-3/2 AND A.4.3.7-1/3 AND (A.4.1-4A/5 OR A.4.1-4A/6 OR A.4.1-4A/7) AND A.4.3.3-1/3 AND</w:t>
            </w:r>
            <w:r>
              <w:rPr>
                <w:rFonts w:cs="Arial"/>
                <w:sz w:val="16"/>
                <w:szCs w:val="16"/>
                <w:lang w:eastAsia="ja-JP"/>
              </w:rPr>
              <w:t xml:space="preserve">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06D91902" w14:textId="77777777" w:rsidR="006408CD" w:rsidRPr="003F7263" w:rsidRDefault="006408CD" w:rsidP="00DF2662">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61A53525" w14:textId="77777777" w:rsidTr="00DF2662">
        <w:trPr>
          <w:gridAfter w:val="1"/>
          <w:wAfter w:w="67" w:type="dxa"/>
          <w:jc w:val="center"/>
        </w:trPr>
        <w:tc>
          <w:tcPr>
            <w:tcW w:w="982" w:type="dxa"/>
            <w:gridSpan w:val="2"/>
            <w:tcBorders>
              <w:bottom w:val="single" w:sz="4" w:space="0" w:color="auto"/>
            </w:tcBorders>
            <w:shd w:val="clear" w:color="auto" w:fill="auto"/>
          </w:tcPr>
          <w:p w14:paraId="2CA8B2B3"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14:paraId="5EDC5584" w14:textId="77777777" w:rsidR="006408CD" w:rsidRPr="003F7263" w:rsidRDefault="006408CD" w:rsidP="00DF2662">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45C996A6" w14:textId="77777777" w:rsidR="006408CD" w:rsidRPr="003F7263" w:rsidRDefault="006408CD" w:rsidP="00DF2662">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57CC6125" w14:textId="77777777" w:rsidTr="00DF2662">
        <w:trPr>
          <w:gridAfter w:val="1"/>
          <w:wAfter w:w="67" w:type="dxa"/>
          <w:jc w:val="center"/>
        </w:trPr>
        <w:tc>
          <w:tcPr>
            <w:tcW w:w="982" w:type="dxa"/>
            <w:gridSpan w:val="2"/>
            <w:tcBorders>
              <w:bottom w:val="single" w:sz="4" w:space="0" w:color="auto"/>
            </w:tcBorders>
            <w:shd w:val="clear" w:color="auto" w:fill="auto"/>
          </w:tcPr>
          <w:p w14:paraId="19F4BA4A" w14:textId="77777777" w:rsidR="006408CD" w:rsidRPr="003F7263" w:rsidRDefault="006408CD" w:rsidP="00DF2662">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5C9B674C" w14:textId="77777777" w:rsidR="006408CD" w:rsidRPr="003F7263" w:rsidRDefault="006408CD" w:rsidP="00DF2662">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50D6B436" w14:textId="77777777" w:rsidR="006408CD" w:rsidRPr="003F7263" w:rsidRDefault="006408CD" w:rsidP="00DF2662">
            <w:pPr>
              <w:pStyle w:val="TAL"/>
              <w:rPr>
                <w:rFonts w:cs="Arial"/>
                <w:sz w:val="16"/>
                <w:szCs w:val="16"/>
              </w:rPr>
            </w:pPr>
            <w:r w:rsidRPr="003F7263">
              <w:rPr>
                <w:rFonts w:cs="Arial"/>
                <w:sz w:val="16"/>
                <w:szCs w:val="16"/>
              </w:rPr>
              <w:t>UEs supporting 5G Core and Initiating session and MTSI speech and SMS over IP</w:t>
            </w:r>
          </w:p>
        </w:tc>
      </w:tr>
      <w:tr w:rsidR="006408CD" w:rsidRPr="003F7263" w14:paraId="6FAB63C7" w14:textId="77777777" w:rsidTr="00DF2662">
        <w:trPr>
          <w:gridAfter w:val="1"/>
          <w:wAfter w:w="67" w:type="dxa"/>
          <w:jc w:val="center"/>
        </w:trPr>
        <w:tc>
          <w:tcPr>
            <w:tcW w:w="982" w:type="dxa"/>
            <w:gridSpan w:val="2"/>
            <w:tcBorders>
              <w:bottom w:val="single" w:sz="4" w:space="0" w:color="auto"/>
            </w:tcBorders>
            <w:shd w:val="clear" w:color="auto" w:fill="auto"/>
          </w:tcPr>
          <w:p w14:paraId="56B7A700" w14:textId="77777777" w:rsidR="006408CD" w:rsidRPr="003F7263" w:rsidRDefault="006408CD" w:rsidP="00DF2662">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5E8E8DAE" w14:textId="77777777" w:rsidR="006408CD" w:rsidRPr="003F7263" w:rsidRDefault="006408CD" w:rsidP="00DF2662">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1DDE2E85" w14:textId="77777777" w:rsidR="006408CD" w:rsidRPr="003F7263" w:rsidRDefault="006408CD" w:rsidP="00DF2662">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6408CD" w:rsidRPr="003F7263" w14:paraId="237D1740" w14:textId="77777777" w:rsidTr="00DF2662">
        <w:trPr>
          <w:gridAfter w:val="1"/>
          <w:wAfter w:w="67" w:type="dxa"/>
          <w:jc w:val="center"/>
        </w:trPr>
        <w:tc>
          <w:tcPr>
            <w:tcW w:w="982" w:type="dxa"/>
            <w:gridSpan w:val="2"/>
            <w:tcBorders>
              <w:bottom w:val="single" w:sz="4" w:space="0" w:color="auto"/>
            </w:tcBorders>
            <w:shd w:val="clear" w:color="auto" w:fill="auto"/>
          </w:tcPr>
          <w:p w14:paraId="1D1FC3BA" w14:textId="77777777" w:rsidR="006408CD" w:rsidRPr="003F7263" w:rsidRDefault="006408CD" w:rsidP="00DF2662">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66A488EA" w14:textId="77777777" w:rsidR="006408CD" w:rsidRPr="003F7263" w:rsidRDefault="006408CD" w:rsidP="00DF2662">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51256AC0" w14:textId="77777777" w:rsidR="006408CD" w:rsidRPr="003F7263" w:rsidRDefault="006408CD" w:rsidP="00DF2662">
            <w:pPr>
              <w:pStyle w:val="TAL"/>
              <w:rPr>
                <w:rFonts w:cs="Arial"/>
                <w:sz w:val="16"/>
                <w:szCs w:val="16"/>
              </w:rPr>
            </w:pPr>
            <w:r w:rsidRPr="003F7263">
              <w:rPr>
                <w:rFonts w:cs="Arial"/>
                <w:sz w:val="16"/>
                <w:szCs w:val="16"/>
              </w:rPr>
              <w:t>UEs supporting NR-DC</w:t>
            </w:r>
          </w:p>
        </w:tc>
      </w:tr>
      <w:tr w:rsidR="006408CD" w:rsidRPr="003F7263" w14:paraId="05AC630F" w14:textId="77777777" w:rsidTr="00DF2662">
        <w:trPr>
          <w:gridAfter w:val="1"/>
          <w:wAfter w:w="67" w:type="dxa"/>
          <w:jc w:val="center"/>
        </w:trPr>
        <w:tc>
          <w:tcPr>
            <w:tcW w:w="982" w:type="dxa"/>
            <w:gridSpan w:val="2"/>
            <w:tcBorders>
              <w:bottom w:val="single" w:sz="4" w:space="0" w:color="auto"/>
            </w:tcBorders>
            <w:shd w:val="clear" w:color="auto" w:fill="auto"/>
          </w:tcPr>
          <w:p w14:paraId="10F1C161" w14:textId="77777777" w:rsidR="006408CD" w:rsidRPr="003F7263" w:rsidRDefault="006408CD" w:rsidP="00DF2662">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25945286"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3"/>
            <w:tcBorders>
              <w:bottom w:val="single" w:sz="4" w:space="0" w:color="auto"/>
            </w:tcBorders>
            <w:shd w:val="clear" w:color="auto" w:fill="auto"/>
          </w:tcPr>
          <w:p w14:paraId="462E9F91"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6408CD" w:rsidRPr="00B01433" w14:paraId="287F6C4A" w14:textId="77777777" w:rsidTr="00DF2662">
        <w:trPr>
          <w:gridBefore w:val="1"/>
          <w:wBefore w:w="32" w:type="dxa"/>
          <w:jc w:val="center"/>
        </w:trPr>
        <w:tc>
          <w:tcPr>
            <w:tcW w:w="991" w:type="dxa"/>
            <w:gridSpan w:val="3"/>
            <w:tcBorders>
              <w:bottom w:val="single" w:sz="4" w:space="0" w:color="auto"/>
            </w:tcBorders>
            <w:shd w:val="clear" w:color="auto" w:fill="auto"/>
          </w:tcPr>
          <w:p w14:paraId="4160E0B6" w14:textId="77777777" w:rsidR="006408CD" w:rsidRPr="00B01433" w:rsidRDefault="006408CD" w:rsidP="00DF2662">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14:paraId="3C996AAD" w14:textId="77777777" w:rsidR="006408CD" w:rsidRPr="00B01433" w:rsidRDefault="006408CD" w:rsidP="00DF2662">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14:paraId="649E5067" w14:textId="77777777" w:rsidR="006408CD" w:rsidRPr="00B01433" w:rsidRDefault="006408CD" w:rsidP="00DF2662">
            <w:pPr>
              <w:pStyle w:val="TAL"/>
              <w:rPr>
                <w:rFonts w:cs="Arial"/>
                <w:sz w:val="16"/>
                <w:szCs w:val="16"/>
              </w:rPr>
            </w:pPr>
            <w:r w:rsidRPr="00B01433">
              <w:rPr>
                <w:rFonts w:cs="Arial"/>
                <w:sz w:val="16"/>
                <w:szCs w:val="16"/>
              </w:rPr>
              <w:t>UEs supporting EN-DC and intra-band contiguous CA and EN-DC with 2 NR UL carriers</w:t>
            </w:r>
          </w:p>
        </w:tc>
      </w:tr>
      <w:tr w:rsidR="006408CD" w:rsidRPr="003F7263" w14:paraId="7A0B6B74" w14:textId="77777777" w:rsidTr="00DF2662">
        <w:trPr>
          <w:gridAfter w:val="1"/>
          <w:wAfter w:w="67" w:type="dxa"/>
          <w:jc w:val="center"/>
        </w:trPr>
        <w:tc>
          <w:tcPr>
            <w:tcW w:w="982" w:type="dxa"/>
            <w:gridSpan w:val="2"/>
            <w:tcBorders>
              <w:bottom w:val="single" w:sz="4" w:space="0" w:color="auto"/>
            </w:tcBorders>
            <w:shd w:val="clear" w:color="auto" w:fill="auto"/>
          </w:tcPr>
          <w:p w14:paraId="3B6A29CD" w14:textId="77777777" w:rsidR="006408CD" w:rsidRPr="003F7263" w:rsidRDefault="006408CD" w:rsidP="00DF2662">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72D26BEB"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14:paraId="0D831D65"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6408CD" w:rsidRPr="00B01433" w14:paraId="755E1A19" w14:textId="77777777" w:rsidTr="00DF2662">
        <w:trPr>
          <w:gridBefore w:val="1"/>
          <w:wBefore w:w="32" w:type="dxa"/>
          <w:jc w:val="center"/>
        </w:trPr>
        <w:tc>
          <w:tcPr>
            <w:tcW w:w="991" w:type="dxa"/>
            <w:gridSpan w:val="3"/>
            <w:tcBorders>
              <w:bottom w:val="single" w:sz="4" w:space="0" w:color="auto"/>
            </w:tcBorders>
            <w:shd w:val="clear" w:color="auto" w:fill="auto"/>
          </w:tcPr>
          <w:p w14:paraId="23263116" w14:textId="77777777" w:rsidR="006408CD" w:rsidRPr="00B01433" w:rsidRDefault="006408CD" w:rsidP="00DF2662">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14:paraId="0B35DADC" w14:textId="77777777" w:rsidR="006408CD" w:rsidRPr="00B01433" w:rsidRDefault="006408CD" w:rsidP="00DF2662">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14:paraId="2C19D070" w14:textId="77777777" w:rsidR="006408CD" w:rsidRPr="00B01433" w:rsidRDefault="006408CD" w:rsidP="00DF2662">
            <w:pPr>
              <w:pStyle w:val="TAL"/>
              <w:rPr>
                <w:rFonts w:cs="Arial"/>
                <w:sz w:val="16"/>
                <w:szCs w:val="16"/>
              </w:rPr>
            </w:pPr>
            <w:r w:rsidRPr="00B01433">
              <w:rPr>
                <w:rFonts w:cs="Arial"/>
                <w:sz w:val="16"/>
                <w:szCs w:val="16"/>
              </w:rPr>
              <w:t>UEs supporting EN-DC and inter-band CA and EN-DC with 2 NR UL carriers</w:t>
            </w:r>
          </w:p>
        </w:tc>
      </w:tr>
      <w:tr w:rsidR="006408CD" w:rsidRPr="003F7263" w14:paraId="241D9DC6" w14:textId="77777777" w:rsidTr="00DF2662">
        <w:trPr>
          <w:gridAfter w:val="1"/>
          <w:wAfter w:w="67" w:type="dxa"/>
          <w:jc w:val="center"/>
        </w:trPr>
        <w:tc>
          <w:tcPr>
            <w:tcW w:w="982" w:type="dxa"/>
            <w:gridSpan w:val="2"/>
            <w:tcBorders>
              <w:bottom w:val="single" w:sz="4" w:space="0" w:color="auto"/>
            </w:tcBorders>
            <w:shd w:val="clear" w:color="auto" w:fill="auto"/>
          </w:tcPr>
          <w:p w14:paraId="361C20E0" w14:textId="77777777" w:rsidR="006408CD" w:rsidRPr="003F7263" w:rsidRDefault="006408CD" w:rsidP="00DF2662">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70260B83"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3"/>
            <w:tcBorders>
              <w:bottom w:val="single" w:sz="4" w:space="0" w:color="auto"/>
            </w:tcBorders>
            <w:shd w:val="clear" w:color="auto" w:fill="auto"/>
          </w:tcPr>
          <w:p w14:paraId="7E948E22"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6408CD" w:rsidRPr="00B01433" w14:paraId="2D1AD02D" w14:textId="77777777" w:rsidTr="00DF2662">
        <w:trPr>
          <w:gridBefore w:val="1"/>
          <w:wBefore w:w="32" w:type="dxa"/>
          <w:jc w:val="center"/>
        </w:trPr>
        <w:tc>
          <w:tcPr>
            <w:tcW w:w="991" w:type="dxa"/>
            <w:gridSpan w:val="3"/>
            <w:tcBorders>
              <w:bottom w:val="single" w:sz="4" w:space="0" w:color="auto"/>
            </w:tcBorders>
            <w:shd w:val="clear" w:color="auto" w:fill="auto"/>
          </w:tcPr>
          <w:p w14:paraId="1F3A6C4E" w14:textId="77777777" w:rsidR="006408CD" w:rsidRPr="00B01433" w:rsidRDefault="006408CD" w:rsidP="00DF2662">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14:paraId="1F59A8BB" w14:textId="77777777" w:rsidR="006408CD" w:rsidRPr="00B01433" w:rsidRDefault="006408CD" w:rsidP="00DF2662">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14:paraId="4DAAD0D8" w14:textId="77777777" w:rsidR="006408CD" w:rsidRPr="00B01433" w:rsidRDefault="006408CD" w:rsidP="00DF2662">
            <w:pPr>
              <w:pStyle w:val="TAL"/>
              <w:rPr>
                <w:rFonts w:cs="Arial"/>
                <w:sz w:val="16"/>
                <w:szCs w:val="16"/>
              </w:rPr>
            </w:pPr>
            <w:r w:rsidRPr="00B01433">
              <w:rPr>
                <w:rFonts w:cs="Arial"/>
                <w:sz w:val="16"/>
                <w:szCs w:val="16"/>
              </w:rPr>
              <w:t>UEs supporting EN-DC and intra-band non-contiguous CA and EN-DC with 2 NR UL carriers</w:t>
            </w:r>
          </w:p>
        </w:tc>
      </w:tr>
      <w:tr w:rsidR="006408CD" w:rsidRPr="003F7263" w14:paraId="0B27B5AF" w14:textId="77777777" w:rsidTr="00DF2662">
        <w:trPr>
          <w:gridAfter w:val="1"/>
          <w:wAfter w:w="67" w:type="dxa"/>
          <w:jc w:val="center"/>
        </w:trPr>
        <w:tc>
          <w:tcPr>
            <w:tcW w:w="982" w:type="dxa"/>
            <w:gridSpan w:val="2"/>
            <w:tcBorders>
              <w:bottom w:val="single" w:sz="4" w:space="0" w:color="auto"/>
            </w:tcBorders>
            <w:shd w:val="clear" w:color="auto" w:fill="auto"/>
          </w:tcPr>
          <w:p w14:paraId="78B122CA" w14:textId="77777777" w:rsidR="006408CD" w:rsidRPr="003F7263" w:rsidRDefault="006408CD" w:rsidP="00DF2662">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3E90946C" w14:textId="77777777" w:rsidR="006408CD" w:rsidRPr="003F7263" w:rsidRDefault="006408CD" w:rsidP="00DF2662">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4B9AC295" w14:textId="77777777" w:rsidR="006408CD" w:rsidRPr="003F7263" w:rsidRDefault="006408CD" w:rsidP="00DF2662">
            <w:pPr>
              <w:pStyle w:val="TAL"/>
              <w:rPr>
                <w:rFonts w:cs="Arial"/>
                <w:sz w:val="16"/>
                <w:szCs w:val="16"/>
              </w:rPr>
            </w:pPr>
            <w:r w:rsidRPr="003F7263">
              <w:rPr>
                <w:rFonts w:cs="Arial"/>
                <w:sz w:val="16"/>
                <w:szCs w:val="16"/>
              </w:rPr>
              <w:t>UEs supporting 5G Core and ZUC algorithm</w:t>
            </w:r>
          </w:p>
        </w:tc>
      </w:tr>
      <w:tr w:rsidR="006408CD" w:rsidRPr="003F7263" w14:paraId="28432CB2" w14:textId="77777777" w:rsidTr="00DF2662">
        <w:trPr>
          <w:gridAfter w:val="1"/>
          <w:wAfter w:w="67" w:type="dxa"/>
          <w:jc w:val="center"/>
        </w:trPr>
        <w:tc>
          <w:tcPr>
            <w:tcW w:w="982" w:type="dxa"/>
            <w:gridSpan w:val="2"/>
            <w:tcBorders>
              <w:bottom w:val="single" w:sz="4" w:space="0" w:color="auto"/>
            </w:tcBorders>
            <w:shd w:val="clear" w:color="auto" w:fill="auto"/>
          </w:tcPr>
          <w:p w14:paraId="0D71AF1A" w14:textId="77777777" w:rsidR="006408CD" w:rsidRPr="003F7263" w:rsidRDefault="006408CD" w:rsidP="00DF2662">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5D573895" w14:textId="77777777" w:rsidR="006408CD" w:rsidRPr="003F7263" w:rsidRDefault="006408CD" w:rsidP="00DF2662">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7622988C" w14:textId="77777777" w:rsidR="006408CD" w:rsidRPr="003F7263" w:rsidRDefault="006408CD" w:rsidP="00DF2662">
            <w:pPr>
              <w:keepNext/>
              <w:keepLines/>
              <w:spacing w:after="0"/>
              <w:rPr>
                <w:rFonts w:ascii="Arial" w:hAnsi="Arial"/>
                <w:sz w:val="16"/>
                <w:szCs w:val="16"/>
              </w:rPr>
            </w:pPr>
          </w:p>
        </w:tc>
      </w:tr>
      <w:tr w:rsidR="006408CD" w:rsidRPr="003F7263" w14:paraId="45ED8CCD" w14:textId="77777777" w:rsidTr="00DF2662">
        <w:trPr>
          <w:gridAfter w:val="1"/>
          <w:wAfter w:w="67" w:type="dxa"/>
          <w:jc w:val="center"/>
        </w:trPr>
        <w:tc>
          <w:tcPr>
            <w:tcW w:w="982" w:type="dxa"/>
            <w:gridSpan w:val="2"/>
            <w:tcBorders>
              <w:bottom w:val="single" w:sz="4" w:space="0" w:color="auto"/>
            </w:tcBorders>
            <w:shd w:val="clear" w:color="auto" w:fill="auto"/>
          </w:tcPr>
          <w:p w14:paraId="341669A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5ADF0B7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14:paraId="39C7ED76"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6408CD" w:rsidRPr="003F7263" w14:paraId="233A6E85" w14:textId="77777777" w:rsidTr="00DF2662">
        <w:trPr>
          <w:gridAfter w:val="1"/>
          <w:wAfter w:w="67" w:type="dxa"/>
          <w:jc w:val="center"/>
        </w:trPr>
        <w:tc>
          <w:tcPr>
            <w:tcW w:w="982" w:type="dxa"/>
            <w:gridSpan w:val="2"/>
            <w:tcBorders>
              <w:bottom w:val="single" w:sz="4" w:space="0" w:color="auto"/>
            </w:tcBorders>
            <w:shd w:val="clear" w:color="auto" w:fill="auto"/>
          </w:tcPr>
          <w:p w14:paraId="453F7282"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2E18BD7E"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062A6391"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408CD" w:rsidRPr="003F7263" w14:paraId="7E9CBDA9" w14:textId="77777777" w:rsidTr="00DF2662">
        <w:trPr>
          <w:gridAfter w:val="1"/>
          <w:wAfter w:w="67" w:type="dxa"/>
          <w:jc w:val="center"/>
        </w:trPr>
        <w:tc>
          <w:tcPr>
            <w:tcW w:w="982" w:type="dxa"/>
            <w:gridSpan w:val="2"/>
            <w:tcBorders>
              <w:bottom w:val="single" w:sz="4" w:space="0" w:color="auto"/>
            </w:tcBorders>
            <w:shd w:val="clear" w:color="auto" w:fill="auto"/>
          </w:tcPr>
          <w:p w14:paraId="13AEAAA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2ED677D4"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74BFD6B4"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w:t>
            </w:r>
          </w:p>
        </w:tc>
      </w:tr>
      <w:tr w:rsidR="006408CD" w:rsidRPr="003F7263" w14:paraId="124EE893" w14:textId="77777777" w:rsidTr="00DF2662">
        <w:trPr>
          <w:gridAfter w:val="1"/>
          <w:wAfter w:w="67" w:type="dxa"/>
          <w:jc w:val="center"/>
        </w:trPr>
        <w:tc>
          <w:tcPr>
            <w:tcW w:w="982" w:type="dxa"/>
            <w:gridSpan w:val="2"/>
            <w:tcBorders>
              <w:bottom w:val="single" w:sz="4" w:space="0" w:color="auto"/>
            </w:tcBorders>
            <w:shd w:val="clear" w:color="auto" w:fill="auto"/>
          </w:tcPr>
          <w:p w14:paraId="5E24E96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491B6C70"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3C1BD1D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408CD" w:rsidRPr="003F7263" w14:paraId="35D6D0AB" w14:textId="77777777" w:rsidTr="00DF2662">
        <w:trPr>
          <w:gridAfter w:val="1"/>
          <w:wAfter w:w="67" w:type="dxa"/>
          <w:jc w:val="center"/>
        </w:trPr>
        <w:tc>
          <w:tcPr>
            <w:tcW w:w="982" w:type="dxa"/>
            <w:gridSpan w:val="2"/>
            <w:tcBorders>
              <w:bottom w:val="single" w:sz="4" w:space="0" w:color="auto"/>
            </w:tcBorders>
            <w:shd w:val="clear" w:color="auto" w:fill="auto"/>
          </w:tcPr>
          <w:p w14:paraId="783D085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587619F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45CF1EA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34336B28" w14:textId="77777777" w:rsidTr="00DF2662">
        <w:trPr>
          <w:gridAfter w:val="1"/>
          <w:wAfter w:w="67" w:type="dxa"/>
          <w:jc w:val="center"/>
        </w:trPr>
        <w:tc>
          <w:tcPr>
            <w:tcW w:w="982" w:type="dxa"/>
            <w:gridSpan w:val="2"/>
            <w:tcBorders>
              <w:bottom w:val="single" w:sz="4" w:space="0" w:color="auto"/>
            </w:tcBorders>
            <w:shd w:val="clear" w:color="auto" w:fill="auto"/>
          </w:tcPr>
          <w:p w14:paraId="0D10033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3A583FA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668FC2DC"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5CD11D81" w14:textId="77777777" w:rsidTr="00DF2662">
        <w:trPr>
          <w:gridAfter w:val="1"/>
          <w:wAfter w:w="67" w:type="dxa"/>
          <w:jc w:val="center"/>
        </w:trPr>
        <w:tc>
          <w:tcPr>
            <w:tcW w:w="982" w:type="dxa"/>
            <w:gridSpan w:val="2"/>
            <w:tcBorders>
              <w:bottom w:val="single" w:sz="4" w:space="0" w:color="auto"/>
            </w:tcBorders>
            <w:shd w:val="clear" w:color="auto" w:fill="auto"/>
          </w:tcPr>
          <w:p w14:paraId="33A2B353"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03C6502C"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69FE535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5E110F5A" w14:textId="77777777" w:rsidTr="00DF2662">
        <w:trPr>
          <w:gridAfter w:val="1"/>
          <w:wAfter w:w="67" w:type="dxa"/>
          <w:jc w:val="center"/>
        </w:trPr>
        <w:tc>
          <w:tcPr>
            <w:tcW w:w="982" w:type="dxa"/>
            <w:gridSpan w:val="2"/>
            <w:tcBorders>
              <w:bottom w:val="single" w:sz="4" w:space="0" w:color="auto"/>
            </w:tcBorders>
            <w:shd w:val="clear" w:color="auto" w:fill="auto"/>
          </w:tcPr>
          <w:p w14:paraId="5D65CE54" w14:textId="77777777" w:rsidR="006408CD" w:rsidRPr="003F7263" w:rsidRDefault="006408CD" w:rsidP="00DF2662">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14:paraId="25A95F02"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6DAE982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6408CD" w:rsidRPr="003F7263" w14:paraId="280F6A5B" w14:textId="77777777" w:rsidTr="00DF2662">
        <w:trPr>
          <w:gridAfter w:val="1"/>
          <w:wAfter w:w="67" w:type="dxa"/>
          <w:jc w:val="center"/>
        </w:trPr>
        <w:tc>
          <w:tcPr>
            <w:tcW w:w="982" w:type="dxa"/>
            <w:gridSpan w:val="2"/>
            <w:tcBorders>
              <w:bottom w:val="single" w:sz="4" w:space="0" w:color="auto"/>
            </w:tcBorders>
            <w:shd w:val="clear" w:color="auto" w:fill="auto"/>
          </w:tcPr>
          <w:p w14:paraId="4F86C63D" w14:textId="77777777" w:rsidR="006408CD" w:rsidRPr="003F7263" w:rsidRDefault="006408CD" w:rsidP="00DF2662">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006FE423"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5F8FBB40"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408CD" w:rsidRPr="003F7263" w14:paraId="3F9D12EC" w14:textId="77777777" w:rsidTr="00DF2662">
        <w:trPr>
          <w:gridAfter w:val="1"/>
          <w:wAfter w:w="67" w:type="dxa"/>
          <w:jc w:val="center"/>
        </w:trPr>
        <w:tc>
          <w:tcPr>
            <w:tcW w:w="982" w:type="dxa"/>
            <w:gridSpan w:val="2"/>
            <w:tcBorders>
              <w:bottom w:val="single" w:sz="4" w:space="0" w:color="auto"/>
            </w:tcBorders>
            <w:shd w:val="clear" w:color="auto" w:fill="auto"/>
          </w:tcPr>
          <w:p w14:paraId="726FFDC5"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4"/>
            <w:tcBorders>
              <w:bottom w:val="single" w:sz="4" w:space="0" w:color="auto"/>
            </w:tcBorders>
            <w:shd w:val="clear" w:color="auto" w:fill="auto"/>
          </w:tcPr>
          <w:p w14:paraId="4D67712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14:paraId="146D492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408CD" w:rsidRPr="003F7263" w14:paraId="78443168" w14:textId="77777777" w:rsidTr="00DF2662">
        <w:trPr>
          <w:gridAfter w:val="1"/>
          <w:wAfter w:w="67" w:type="dxa"/>
          <w:jc w:val="center"/>
        </w:trPr>
        <w:tc>
          <w:tcPr>
            <w:tcW w:w="982" w:type="dxa"/>
            <w:gridSpan w:val="2"/>
            <w:tcBorders>
              <w:bottom w:val="single" w:sz="4" w:space="0" w:color="auto"/>
            </w:tcBorders>
            <w:shd w:val="clear" w:color="auto" w:fill="auto"/>
          </w:tcPr>
          <w:p w14:paraId="07EBBDD5"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4"/>
            <w:tcBorders>
              <w:bottom w:val="single" w:sz="4" w:space="0" w:color="auto"/>
            </w:tcBorders>
            <w:shd w:val="clear" w:color="auto" w:fill="auto"/>
          </w:tcPr>
          <w:p w14:paraId="79DE3C8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5DC561C2"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408CD" w:rsidRPr="003F7263" w14:paraId="4FA43054" w14:textId="77777777" w:rsidTr="00DF2662">
        <w:trPr>
          <w:gridAfter w:val="1"/>
          <w:wAfter w:w="67" w:type="dxa"/>
          <w:jc w:val="center"/>
        </w:trPr>
        <w:tc>
          <w:tcPr>
            <w:tcW w:w="982" w:type="dxa"/>
            <w:gridSpan w:val="2"/>
            <w:tcBorders>
              <w:bottom w:val="single" w:sz="4" w:space="0" w:color="auto"/>
            </w:tcBorders>
            <w:shd w:val="clear" w:color="auto" w:fill="auto"/>
          </w:tcPr>
          <w:p w14:paraId="6B284C2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03FD76D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2DC3E7E6"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6408CD" w:rsidRPr="003F7263" w14:paraId="45AECDB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DEF52F" w14:textId="77777777" w:rsidR="006408CD" w:rsidRPr="003F7263" w:rsidRDefault="006408CD" w:rsidP="00DF2662">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70F0C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D1E0EE"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408CD" w:rsidRPr="003F7263" w14:paraId="7EFA727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17F692" w14:textId="77777777" w:rsidR="006408CD" w:rsidRPr="003F7263" w:rsidRDefault="006408CD" w:rsidP="00DF2662">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5B253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B08C12"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408CD" w:rsidRPr="003F7263" w14:paraId="4C7A899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9073173" w14:textId="77777777" w:rsidR="006408CD" w:rsidRPr="003F7263" w:rsidRDefault="006408CD" w:rsidP="00DF2662">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400F55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3D138BD"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PDCP duplication over split DRB</w:t>
            </w:r>
          </w:p>
        </w:tc>
      </w:tr>
      <w:tr w:rsidR="006408CD" w:rsidRPr="003F7263" w14:paraId="6E63304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FD6B61" w14:textId="77777777" w:rsidR="006408CD" w:rsidRPr="003F7263" w:rsidRDefault="006408CD" w:rsidP="00DF2662">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0D35F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DB1FE4"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408CD" w:rsidRPr="003F7263" w14:paraId="4CA0D6D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406524" w14:textId="77777777" w:rsidR="006408CD" w:rsidRPr="003F7263" w:rsidRDefault="006408CD" w:rsidP="00DF2662">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7503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F103A7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408CD" w:rsidRPr="003F7263" w14:paraId="4BBDD14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5E61CD" w14:textId="77777777" w:rsidR="006408CD" w:rsidRPr="003F7263" w:rsidRDefault="006408CD" w:rsidP="00DF2662">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DAC6B2"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05709B"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intra-frequency DAPS handover</w:t>
            </w:r>
          </w:p>
        </w:tc>
      </w:tr>
      <w:tr w:rsidR="006408CD" w:rsidRPr="003F7263" w14:paraId="7FDFF5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C11C0D8" w14:textId="77777777" w:rsidR="006408CD" w:rsidRPr="003F7263" w:rsidRDefault="006408CD" w:rsidP="00DF2662">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1FFF93"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9C93D4"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cross slot scheduling </w:t>
            </w:r>
          </w:p>
        </w:tc>
      </w:tr>
      <w:tr w:rsidR="006408CD" w:rsidRPr="003F7263" w14:paraId="0EE0B0D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D230D0" w14:textId="77777777" w:rsidR="006408CD" w:rsidRPr="003F7263" w:rsidRDefault="006408CD" w:rsidP="00DF2662">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A76B1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C313F1"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408CD" w:rsidRPr="003F7263" w14:paraId="5FE499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ECC2A1" w14:textId="77777777" w:rsidR="006408CD" w:rsidRPr="003F7263" w:rsidRDefault="006408CD" w:rsidP="00DF2662">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1F37FD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7D3845"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408CD" w:rsidRPr="003F7263" w14:paraId="09C16A7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F47778" w14:textId="77777777" w:rsidR="006408CD" w:rsidRPr="003F7263" w:rsidRDefault="006408CD" w:rsidP="00DF2662">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981A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63992CC"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408CD" w:rsidRPr="003F7263" w14:paraId="7779A7A0"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1EF0BC" w14:textId="77777777" w:rsidR="006408CD" w:rsidRPr="003F7263" w:rsidRDefault="006408CD" w:rsidP="00DF2662">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0646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DC77253"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6408CD" w:rsidRPr="003F7263" w14:paraId="19770D1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209E4A" w14:textId="77777777" w:rsidR="006408CD" w:rsidRPr="003F7263" w:rsidRDefault="006408CD" w:rsidP="00DF2662">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65256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2595DF9"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multi-DCI based multi-TRP</w:t>
            </w:r>
          </w:p>
        </w:tc>
      </w:tr>
      <w:tr w:rsidR="006408CD" w:rsidRPr="003F7263" w14:paraId="5DF5EA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3D4FCC" w14:textId="77777777" w:rsidR="006408CD" w:rsidRPr="003F7263" w:rsidRDefault="006408CD" w:rsidP="00DF2662">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2AF9E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C321D6"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RACS</w:t>
            </w:r>
          </w:p>
        </w:tc>
      </w:tr>
      <w:tr w:rsidR="006408CD" w:rsidRPr="003F7263" w14:paraId="5562B1A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38EA2E" w14:textId="77777777" w:rsidR="006408CD" w:rsidRPr="003F7263" w:rsidRDefault="006408CD" w:rsidP="00DF2662">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7CBFCD"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D6F430"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RRC_INACTIVE</w:t>
            </w:r>
          </w:p>
        </w:tc>
      </w:tr>
      <w:tr w:rsidR="006408CD" w:rsidRPr="003F7263" w14:paraId="12E5E47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470454" w14:textId="77777777" w:rsidR="006408CD" w:rsidRPr="003F7263" w:rsidRDefault="006408CD" w:rsidP="00DF2662">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D7DD31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19267A" w14:textId="77777777" w:rsidR="006408CD" w:rsidRPr="003F7263" w:rsidRDefault="006408CD" w:rsidP="00DF2662">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408CD" w:rsidRPr="003F7263" w14:paraId="794AA19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7ABABE" w14:textId="77777777" w:rsidR="006408CD" w:rsidRPr="003F7263" w:rsidRDefault="006408CD" w:rsidP="00DF2662">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5ADB1F"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9514C5" w14:textId="77777777" w:rsidR="006408CD" w:rsidRPr="003F7263" w:rsidRDefault="006408CD" w:rsidP="00DF2662">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408CD" w:rsidRPr="003F7263" w14:paraId="4C7B318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26A18F" w14:textId="77777777" w:rsidR="006408CD" w:rsidRPr="003F7263" w:rsidRDefault="006408CD" w:rsidP="00DF2662">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10B44E"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3E1E782" w14:textId="77777777" w:rsidR="006408CD" w:rsidRPr="003F7263" w:rsidRDefault="006408CD" w:rsidP="00DF2662">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408CD" w:rsidRPr="003F7263" w14:paraId="44773E2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27F6F0" w14:textId="77777777" w:rsidR="006408CD" w:rsidRPr="003F7263" w:rsidRDefault="006408CD" w:rsidP="00DF2662">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39286E"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D0FC99" w14:textId="77777777" w:rsidR="006408CD" w:rsidRPr="003F7263" w:rsidRDefault="006408CD" w:rsidP="00DF2662">
            <w:pPr>
              <w:rPr>
                <w:rFonts w:ascii="Arial" w:hAnsi="Arial" w:cs="Arial"/>
                <w:sz w:val="16"/>
                <w:szCs w:val="16"/>
              </w:rPr>
            </w:pPr>
          </w:p>
        </w:tc>
      </w:tr>
      <w:tr w:rsidR="006408CD" w:rsidRPr="003F7263" w14:paraId="7160F11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97CCA3" w14:textId="77777777" w:rsidR="006408CD" w:rsidRPr="003F7263" w:rsidRDefault="006408CD" w:rsidP="00DF2662">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24FB9" w14:textId="77777777" w:rsidR="006408CD" w:rsidRPr="003F7263" w:rsidRDefault="006408CD" w:rsidP="00DF2662">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094321" w14:textId="77777777" w:rsidR="006408CD" w:rsidRPr="003F7263" w:rsidRDefault="006408CD" w:rsidP="00DF2662">
            <w:pPr>
              <w:pStyle w:val="TAL"/>
              <w:rPr>
                <w:color w:val="000000"/>
                <w:sz w:val="16"/>
                <w:szCs w:val="16"/>
              </w:rPr>
            </w:pPr>
            <w:r w:rsidRPr="003F7263">
              <w:rPr>
                <w:sz w:val="16"/>
                <w:szCs w:val="16"/>
              </w:rPr>
              <w:t>UEs 5GS and PDSCH reception based on multiple semi-persistent scheduling</w:t>
            </w:r>
          </w:p>
        </w:tc>
      </w:tr>
      <w:tr w:rsidR="006408CD" w:rsidRPr="003F7263" w14:paraId="1583408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0D4690" w14:textId="77777777" w:rsidR="006408CD" w:rsidRPr="003F7263" w:rsidRDefault="006408CD" w:rsidP="00DF2662">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58C214" w14:textId="77777777" w:rsidR="006408CD" w:rsidRPr="003F7263" w:rsidRDefault="006408CD" w:rsidP="00DF2662">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1A42D9" w14:textId="77777777" w:rsidR="006408CD" w:rsidRPr="003F7263" w:rsidRDefault="006408CD" w:rsidP="00DF2662">
            <w:pPr>
              <w:pStyle w:val="TAL"/>
              <w:rPr>
                <w:color w:val="000000"/>
                <w:sz w:val="16"/>
                <w:szCs w:val="16"/>
              </w:rPr>
            </w:pPr>
            <w:r w:rsidRPr="003F7263">
              <w:rPr>
                <w:sz w:val="16"/>
                <w:szCs w:val="16"/>
              </w:rPr>
              <w:t>UEs supporting 5GS and LCH-based UL grant prioritization</w:t>
            </w:r>
          </w:p>
        </w:tc>
      </w:tr>
      <w:tr w:rsidR="006408CD" w:rsidRPr="003F7263" w14:paraId="3E6E024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4FF9CC" w14:textId="77777777" w:rsidR="006408CD" w:rsidRPr="003F7263" w:rsidRDefault="006408CD" w:rsidP="00DF2662">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22EF722" w14:textId="77777777" w:rsidR="006408CD" w:rsidRPr="003F7263" w:rsidRDefault="006408CD" w:rsidP="00DF2662">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ECB75AB"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408CD" w:rsidRPr="003F7263" w14:paraId="3FEDCBF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5B4B5F" w14:textId="77777777" w:rsidR="006408CD" w:rsidRPr="003F7263" w:rsidRDefault="006408CD" w:rsidP="00DF2662">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67379A" w14:textId="77777777" w:rsidR="006408CD" w:rsidRPr="003F7263" w:rsidRDefault="006408CD" w:rsidP="00DF2662">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CD02B5"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408CD" w:rsidRPr="003F7263" w14:paraId="5DD780C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B5D5DD" w14:textId="77777777" w:rsidR="006408CD" w:rsidRPr="003F7263" w:rsidRDefault="006408CD" w:rsidP="00DF2662">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DA35AE" w14:textId="77777777" w:rsidR="006408CD" w:rsidRPr="003F7263" w:rsidRDefault="006408CD" w:rsidP="00DF2662">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4A4F78"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408CD" w:rsidRPr="003F7263" w14:paraId="7E798AA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74A930"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8B6E2E"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0EA916"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31" w:name="OLE_LINK19"/>
            <w:bookmarkStart w:id="3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31"/>
            <w:bookmarkEnd w:id="32"/>
          </w:p>
        </w:tc>
      </w:tr>
      <w:tr w:rsidR="006408CD" w:rsidRPr="003F7263" w14:paraId="7848AAD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7CA1F50"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1FFB5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F9B95B"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408CD" w:rsidRPr="003F7263" w14:paraId="63F200C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CF6263"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FE26B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20F209"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408CD" w:rsidRPr="003F7263" w14:paraId="2AB6553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14FDB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56B92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0B4080" w14:textId="77777777" w:rsidR="006408CD" w:rsidRPr="003F7263" w:rsidRDefault="006408CD" w:rsidP="00DF2662">
            <w:pPr>
              <w:rPr>
                <w:rFonts w:ascii="Arial" w:hAnsi="Arial" w:cs="Arial"/>
                <w:sz w:val="16"/>
                <w:szCs w:val="16"/>
              </w:rPr>
            </w:pPr>
          </w:p>
        </w:tc>
      </w:tr>
      <w:tr w:rsidR="006408CD" w:rsidRPr="003F7263" w14:paraId="28B1123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F06D0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593B961" w14:textId="77777777" w:rsidR="006408CD" w:rsidRPr="003F7263" w:rsidRDefault="006408CD" w:rsidP="00DF2662">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F3B802C"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UL PDCP Packet Delay per DRB</w:t>
            </w:r>
          </w:p>
        </w:tc>
      </w:tr>
      <w:tr w:rsidR="006408CD" w:rsidRPr="003F7263" w14:paraId="28AD609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13C588" w14:textId="77777777" w:rsidR="006408CD" w:rsidRPr="003F7263" w:rsidRDefault="006408CD" w:rsidP="00DF2662">
            <w:pPr>
              <w:rPr>
                <w:rFonts w:ascii="Arial" w:hAnsi="Arial" w:cs="Arial"/>
                <w:sz w:val="16"/>
                <w:szCs w:val="16"/>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8DC32F" w14:textId="77777777" w:rsidR="006408CD" w:rsidRPr="003F7263" w:rsidRDefault="006408CD" w:rsidP="00DF2662">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858E36"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408CD" w:rsidRPr="003F7263" w14:paraId="588B57B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5E884C"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9F9B7C" w14:textId="77777777" w:rsidR="006408CD" w:rsidRPr="003F7263" w:rsidRDefault="006408CD" w:rsidP="00DF2662">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1CAFA7"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408CD" w:rsidRPr="003F7263" w14:paraId="4BD48B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B0A3E0" w14:textId="77777777" w:rsidR="006408CD" w:rsidRPr="003F7263" w:rsidRDefault="006408CD" w:rsidP="00DF2662">
            <w:pPr>
              <w:rPr>
                <w:rFonts w:ascii="Arial" w:hAnsi="Arial" w:cs="Arial"/>
                <w:sz w:val="16"/>
                <w:szCs w:val="16"/>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8BC282" w14:textId="77777777" w:rsidR="006408CD" w:rsidRPr="003F7263" w:rsidRDefault="006408CD" w:rsidP="00DF2662">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B1D211"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408CD" w:rsidRPr="003F7263" w14:paraId="6F9197F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FF39D9" w14:textId="77777777" w:rsidR="006408CD" w:rsidRPr="003F7263" w:rsidRDefault="006408CD" w:rsidP="00DF2662">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15B170B" w14:textId="77777777" w:rsidR="006408CD" w:rsidRPr="003F7263" w:rsidRDefault="006408CD" w:rsidP="00DF2662">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8FD955" w14:textId="77777777" w:rsidR="006408CD" w:rsidRPr="003F7263" w:rsidRDefault="006408CD" w:rsidP="00DF2662">
            <w:pPr>
              <w:pStyle w:val="TAL"/>
            </w:pPr>
            <w:r w:rsidRPr="003F7263">
              <w:t xml:space="preserve">UEs supporting 5G Core and equipped with a GNSS or A-GNSS receiver to provide detailed location information. </w:t>
            </w:r>
          </w:p>
        </w:tc>
      </w:tr>
      <w:tr w:rsidR="006408CD" w:rsidRPr="003F7263" w14:paraId="0D9485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81173C" w14:textId="77777777" w:rsidR="006408CD" w:rsidRPr="003F7263" w:rsidRDefault="006408CD" w:rsidP="00DF2662">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652D8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290F1A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408CD" w:rsidRPr="003F7263" w14:paraId="14765C1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5CA4300" w14:textId="77777777" w:rsidR="006408CD" w:rsidRPr="003F7263" w:rsidRDefault="006408CD" w:rsidP="00DF2662">
            <w:pPr>
              <w:rPr>
                <w:rFonts w:ascii="Arial" w:hAnsi="Arial" w:cs="Arial"/>
                <w:sz w:val="16"/>
                <w:szCs w:val="16"/>
              </w:rPr>
            </w:pPr>
            <w:bookmarkStart w:id="33"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791CB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4E3C91"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6408CD" w:rsidRPr="003F7263" w14:paraId="213C93C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B7E142" w14:textId="77777777" w:rsidR="006408CD" w:rsidRPr="003F7263" w:rsidRDefault="006408CD" w:rsidP="00DF2662">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4960F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19C237"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RRC message Segmentation in the UL</w:t>
            </w:r>
          </w:p>
        </w:tc>
      </w:tr>
      <w:tr w:rsidR="006408CD" w:rsidRPr="003F7263" w14:paraId="2108B8B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FDB39A" w14:textId="77777777" w:rsidR="006408CD" w:rsidRPr="003F7263" w:rsidRDefault="006408CD" w:rsidP="00DF2662">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DFD5E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C1E49F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inter-frequency DAPS handover</w:t>
            </w:r>
          </w:p>
        </w:tc>
      </w:tr>
      <w:tr w:rsidR="006408CD" w:rsidRPr="003F7263" w14:paraId="099D003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A3F7FC" w14:textId="77777777" w:rsidR="006408CD" w:rsidRPr="003F7263" w:rsidRDefault="006408CD" w:rsidP="00DF2662">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6D69C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7F81A1"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SNPN</w:t>
            </w:r>
          </w:p>
        </w:tc>
      </w:tr>
      <w:tr w:rsidR="006408CD" w:rsidRPr="003F7263" w14:paraId="2EDA8DF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1EFCA6" w14:textId="77777777" w:rsidR="006408CD" w:rsidRPr="003F7263" w:rsidRDefault="006408CD" w:rsidP="00DF2662">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CF5A0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BC88D7"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CAG</w:t>
            </w:r>
          </w:p>
        </w:tc>
      </w:tr>
      <w:tr w:rsidR="006408CD" w:rsidRPr="003F7263" w14:paraId="1F5B7B3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848835" w14:textId="77777777" w:rsidR="006408CD" w:rsidRPr="003F7263" w:rsidRDefault="006408CD" w:rsidP="00DF2662">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6A266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512740"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6408CD" w:rsidRPr="003F7263" w14:paraId="6E7AAB7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9208CE" w14:textId="77777777" w:rsidR="006408CD" w:rsidRPr="003F7263" w:rsidRDefault="006408CD" w:rsidP="00DF2662">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687FEE"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00B70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PUSCH repetition type B</w:t>
            </w:r>
          </w:p>
        </w:tc>
      </w:tr>
      <w:tr w:rsidR="006408CD" w:rsidRPr="003F7263" w14:paraId="26558F6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119E5E" w14:textId="77777777" w:rsidR="006408CD" w:rsidRPr="003F7263" w:rsidRDefault="006408CD" w:rsidP="00DF2662">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F572C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406AF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2-Step RACH</w:t>
            </w:r>
          </w:p>
        </w:tc>
      </w:tr>
      <w:bookmarkEnd w:id="33"/>
      <w:tr w:rsidR="006408CD" w:rsidRPr="003F7263" w14:paraId="469D7C2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6B494C" w14:textId="77777777" w:rsidR="006408CD" w:rsidRPr="003F7263" w:rsidRDefault="006408CD" w:rsidP="00DF2662">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DE7AB26" w14:textId="77777777" w:rsidR="006408CD" w:rsidRPr="003F7263" w:rsidRDefault="006408CD" w:rsidP="00DF2662">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9D8FAB" w14:textId="77777777" w:rsidR="006408CD" w:rsidRPr="003F7263" w:rsidRDefault="006408CD" w:rsidP="00DF2662">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6408CD" w:rsidRPr="003F7263" w14:paraId="08FC057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B170CA" w14:textId="77777777" w:rsidR="006408CD" w:rsidRPr="003F7263" w:rsidRDefault="006408CD" w:rsidP="00DF2662">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40AFD5" w14:textId="77777777" w:rsidR="006408CD" w:rsidRPr="003F7263" w:rsidRDefault="006408CD" w:rsidP="00DF2662">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8A62591" w14:textId="77777777" w:rsidR="006408CD" w:rsidRPr="003F7263" w:rsidRDefault="006408CD" w:rsidP="00DF2662">
            <w:pPr>
              <w:pStyle w:val="TAL"/>
              <w:rPr>
                <w:rFonts w:cs="Arial"/>
                <w:sz w:val="16"/>
                <w:szCs w:val="16"/>
              </w:rPr>
            </w:pPr>
            <w:r w:rsidRPr="003F7263">
              <w:rPr>
                <w:sz w:val="16"/>
                <w:szCs w:val="16"/>
              </w:rPr>
              <w:t>UEs supporting 5G core and Bluetooth measurements in RRC_IDLE and RRC_INACTIVE state</w:t>
            </w:r>
          </w:p>
        </w:tc>
      </w:tr>
      <w:tr w:rsidR="006408CD" w:rsidRPr="003F7263" w14:paraId="282C141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698AC1" w14:textId="77777777" w:rsidR="006408CD" w:rsidRPr="003F7263" w:rsidRDefault="006408CD" w:rsidP="00DF2662">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FCEBA0" w14:textId="77777777" w:rsidR="006408CD" w:rsidRPr="003F7263" w:rsidRDefault="006408CD" w:rsidP="00DF2662">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FE826FA" w14:textId="77777777" w:rsidR="006408CD" w:rsidRPr="003F7263" w:rsidRDefault="006408CD" w:rsidP="00DF2662">
            <w:pPr>
              <w:pStyle w:val="TAL"/>
              <w:rPr>
                <w:rFonts w:cs="Arial"/>
                <w:sz w:val="16"/>
                <w:szCs w:val="16"/>
              </w:rPr>
            </w:pPr>
            <w:r w:rsidRPr="003F7263">
              <w:rPr>
                <w:sz w:val="16"/>
                <w:szCs w:val="16"/>
              </w:rPr>
              <w:t>UEs supporting 5G core and WLAN measurements in RRC_IDLE and RRC_INACTIVE state</w:t>
            </w:r>
          </w:p>
        </w:tc>
      </w:tr>
      <w:tr w:rsidR="006408CD" w:rsidRPr="003F7263" w14:paraId="07B8B6A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0BBD4D" w14:textId="77777777" w:rsidR="006408CD" w:rsidRPr="003F7263" w:rsidRDefault="006408CD" w:rsidP="00DF2662">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36A11FB" w14:textId="77777777" w:rsidR="006408CD" w:rsidRPr="003F7263" w:rsidRDefault="006408CD" w:rsidP="00DF2662">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40B04F" w14:textId="77777777" w:rsidR="006408CD" w:rsidRPr="003F7263" w:rsidRDefault="006408CD" w:rsidP="00DF2662">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408CD" w:rsidRPr="003F7263" w14:paraId="26D7B39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4399CD" w14:textId="77777777" w:rsidR="006408CD" w:rsidRPr="003F7263" w:rsidRDefault="006408CD" w:rsidP="00DF2662">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7040B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6F6DE5"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408CD" w:rsidRPr="003F7263" w14:paraId="3FC2536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12B4E7" w14:textId="77777777" w:rsidR="006408CD" w:rsidRPr="003F7263" w:rsidRDefault="006408CD" w:rsidP="00DF2662">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B2C9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D9B35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408CD" w:rsidRPr="003F7263" w14:paraId="307337B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0713E7" w14:textId="77777777" w:rsidR="006408CD" w:rsidRPr="003F7263" w:rsidRDefault="006408CD" w:rsidP="00DF2662">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34B3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B8CBE7"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408CD" w:rsidRPr="003F7263" w14:paraId="48D700E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2DE077" w14:textId="77777777" w:rsidR="006408CD" w:rsidRPr="003F7263" w:rsidRDefault="006408CD" w:rsidP="00DF2662">
            <w:pPr>
              <w:pStyle w:val="TAL"/>
              <w:rPr>
                <w:sz w:val="16"/>
                <w:szCs w:val="18"/>
              </w:rPr>
            </w:pPr>
            <w:r w:rsidRPr="003F7263">
              <w:rPr>
                <w:sz w:val="16"/>
                <w:szCs w:val="18"/>
                <w:lang w:eastAsia="zh-CN"/>
              </w:rPr>
              <w:lastRenderedPageBreak/>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E0925C6" w14:textId="77777777" w:rsidR="006408CD" w:rsidRPr="003F7263" w:rsidRDefault="006408CD" w:rsidP="00DF2662">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FAF007" w14:textId="77777777" w:rsidR="006408CD" w:rsidRPr="003F7263" w:rsidRDefault="006408CD" w:rsidP="00DF2662">
            <w:pPr>
              <w:pStyle w:val="TAL"/>
              <w:rPr>
                <w:sz w:val="16"/>
                <w:szCs w:val="18"/>
              </w:rPr>
            </w:pPr>
            <w:r w:rsidRPr="003F7263">
              <w:rPr>
                <w:sz w:val="16"/>
                <w:szCs w:val="18"/>
              </w:rPr>
              <w:t>UEs supporting 5G Core and E-UTRA and standalone GNSS receiver to provide detailed location information</w:t>
            </w:r>
          </w:p>
        </w:tc>
      </w:tr>
      <w:tr w:rsidR="006408CD" w:rsidRPr="003F7263" w14:paraId="60E34F8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B498463" w14:textId="77777777" w:rsidR="006408CD" w:rsidRPr="003F7263" w:rsidRDefault="006408CD" w:rsidP="00DF2662">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68C333" w14:textId="77777777" w:rsidR="006408CD" w:rsidRPr="003F7263" w:rsidRDefault="006408CD" w:rsidP="00DF2662">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155179" w14:textId="77777777" w:rsidR="006408CD" w:rsidRPr="003F7263" w:rsidRDefault="006408CD" w:rsidP="00DF2662">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6408CD" w:rsidRPr="003F7263" w14:paraId="1EEB6DE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B6F775E" w14:textId="77777777" w:rsidR="006408CD" w:rsidRPr="003F7263" w:rsidRDefault="006408CD" w:rsidP="00DF2662">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430BE4" w14:textId="77777777" w:rsidR="006408CD" w:rsidRPr="003F7263" w:rsidRDefault="006408CD" w:rsidP="00DF2662">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2C1340" w14:textId="77777777" w:rsidR="006408CD" w:rsidRPr="003F7263" w:rsidRDefault="006408CD" w:rsidP="00DF2662">
            <w:pPr>
              <w:pStyle w:val="TAL"/>
              <w:rPr>
                <w:sz w:val="16"/>
                <w:szCs w:val="18"/>
              </w:rPr>
            </w:pPr>
            <w:r w:rsidRPr="003F7263">
              <w:rPr>
                <w:rFonts w:cs="Arial"/>
                <w:sz w:val="16"/>
                <w:szCs w:val="16"/>
              </w:rPr>
              <w:t>UEs supporting 5G Core and release preference assistance information</w:t>
            </w:r>
          </w:p>
        </w:tc>
      </w:tr>
      <w:tr w:rsidR="006408CD" w:rsidRPr="003F7263" w14:paraId="54B5EB4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E3B68B" w14:textId="77777777" w:rsidR="006408CD" w:rsidRPr="003F7263" w:rsidRDefault="006408CD" w:rsidP="00DF2662">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DECFDB" w14:textId="77777777" w:rsidR="006408CD" w:rsidRPr="003F7263" w:rsidRDefault="006408CD" w:rsidP="00DF2662">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D8EAD7" w14:textId="77777777" w:rsidR="006408CD" w:rsidRPr="003F7263" w:rsidRDefault="006408CD" w:rsidP="00DF2662">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408CD" w:rsidRPr="003F7263" w14:paraId="231823F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0F22CF" w14:textId="77777777" w:rsidR="006408CD" w:rsidRPr="003F7263" w:rsidRDefault="006408CD" w:rsidP="00DF2662">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9B74540" w14:textId="77777777" w:rsidR="006408CD" w:rsidRPr="003F7263" w:rsidRDefault="006408CD" w:rsidP="00DF2662">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E8913A" w14:textId="77777777" w:rsidR="006408CD" w:rsidRPr="003F7263" w:rsidRDefault="006408CD" w:rsidP="00DF2662">
            <w:pPr>
              <w:pStyle w:val="TAL"/>
              <w:rPr>
                <w:rFonts w:cs="Arial"/>
                <w:sz w:val="16"/>
                <w:szCs w:val="16"/>
              </w:rPr>
            </w:pPr>
            <w:r w:rsidRPr="001D7D57">
              <w:rPr>
                <w:rFonts w:cs="Arial"/>
                <w:sz w:val="16"/>
                <w:szCs w:val="16"/>
              </w:rPr>
              <w:t>C</w:t>
            </w:r>
          </w:p>
        </w:tc>
      </w:tr>
      <w:tr w:rsidR="006408CD" w:rsidRPr="003F7263" w14:paraId="6C1BCAB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2919B7"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3CC70E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514054B" w14:textId="77777777" w:rsidR="006408CD" w:rsidRPr="003F7263" w:rsidRDefault="006408CD" w:rsidP="00DF2662">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408CD" w:rsidRPr="003F7263" w14:paraId="7180B9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3C985D" w14:textId="77777777" w:rsidR="006408CD" w:rsidRPr="003F7263" w:rsidRDefault="006408CD" w:rsidP="00DF2662">
            <w:pPr>
              <w:rPr>
                <w:rFonts w:ascii="Arial" w:hAnsi="Arial" w:cs="Arial"/>
                <w:sz w:val="16"/>
                <w:szCs w:val="16"/>
              </w:rPr>
            </w:pPr>
            <w:r w:rsidRPr="003F7263">
              <w:rPr>
                <w:rFonts w:ascii="Arial" w:hAnsi="Arial" w:cs="Arial"/>
                <w:sz w:val="16"/>
                <w:szCs w:val="16"/>
              </w:rPr>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ADDF2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556E44B"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6408CD" w:rsidRPr="003F7263" w14:paraId="299121C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516299" w14:textId="77777777" w:rsidR="006408CD" w:rsidRPr="003F7263" w:rsidRDefault="006408CD" w:rsidP="00DF2662">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4082D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E8444D"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408CD" w:rsidRPr="003F7263" w14:paraId="43ED539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C9A709" w14:textId="77777777" w:rsidR="006408CD" w:rsidRPr="003F7263" w:rsidRDefault="006408CD" w:rsidP="00DF2662">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19D2A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B2DDA2" w14:textId="77777777" w:rsidR="006408CD" w:rsidRPr="003F7263" w:rsidRDefault="006408CD" w:rsidP="00DF2662">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6408CD" w:rsidRPr="003F7263" w14:paraId="1DF5B85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AC8321" w14:textId="77777777" w:rsidR="006408CD" w:rsidRPr="003F7263" w:rsidRDefault="006408CD" w:rsidP="00DF2662">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F2F30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55283E"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408CD" w:rsidRPr="003F7263" w14:paraId="04E8EC8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AE28C3" w14:textId="77777777" w:rsidR="006408CD" w:rsidRPr="003F7263" w:rsidRDefault="006408CD" w:rsidP="00DF2662">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5EB96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6FB61EF"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408CD" w:rsidRPr="003F7263" w14:paraId="40CB453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C70E05" w14:textId="77777777" w:rsidR="006408CD" w:rsidRPr="003F7263" w:rsidRDefault="006408CD" w:rsidP="00DF2662">
            <w:pPr>
              <w:pStyle w:val="TAL"/>
              <w:rPr>
                <w:rFonts w:cs="Arial"/>
              </w:rPr>
            </w:pPr>
            <w:bookmarkStart w:id="34"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71D63E" w14:textId="77777777" w:rsidR="006408CD" w:rsidRPr="003F7263" w:rsidRDefault="006408CD" w:rsidP="00DF2662">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34EF41" w14:textId="77777777" w:rsidR="006408CD" w:rsidRPr="00B46C9E" w:rsidRDefault="006408CD" w:rsidP="00DF2662">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34"/>
      <w:tr w:rsidR="006408CD" w:rsidRPr="003F7263" w14:paraId="6878C51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2B1616" w14:textId="77777777" w:rsidR="006408CD" w:rsidRPr="003F7263" w:rsidRDefault="006408CD" w:rsidP="00DF2662">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FB324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C53B17"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18682D2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C2DADC3" w14:textId="77777777" w:rsidR="006408CD" w:rsidRPr="003F7263" w:rsidRDefault="006408CD" w:rsidP="00DF2662">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700AB2"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8574E6C"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013D266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99C3B4" w14:textId="77777777" w:rsidR="006408CD" w:rsidRPr="003F7263" w:rsidRDefault="006408CD" w:rsidP="00DF2662">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F5BE9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9E4802"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2194187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F727AB" w14:textId="77777777" w:rsidR="006408CD" w:rsidRPr="003F7263" w:rsidRDefault="006408CD" w:rsidP="00DF2662">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B9945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7C2B40" w14:textId="77777777" w:rsidR="006408CD" w:rsidRPr="003F7263" w:rsidRDefault="006408CD" w:rsidP="00DF2662">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408CD" w:rsidRPr="003F7263" w14:paraId="77C2A85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97A95A5" w14:textId="77777777" w:rsidR="006408CD" w:rsidRPr="003F7263" w:rsidRDefault="006408CD" w:rsidP="00DF2662">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CBB8A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878A79A"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NR-DC and RRC_INACTIVE</w:t>
            </w:r>
          </w:p>
        </w:tc>
      </w:tr>
      <w:tr w:rsidR="006408CD" w:rsidRPr="003F7263" w14:paraId="4687D15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C20DCC" w14:textId="77777777" w:rsidR="006408CD" w:rsidRPr="003F7263" w:rsidRDefault="006408CD" w:rsidP="00DF2662">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97F1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092972" w14:textId="77777777" w:rsidR="006408CD" w:rsidRPr="003F7263" w:rsidRDefault="006408CD" w:rsidP="00DF2662">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408CD" w:rsidRPr="003F7263" w14:paraId="47AD3660"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761C51" w14:textId="77777777" w:rsidR="006408CD" w:rsidRPr="003F7263" w:rsidRDefault="006408CD" w:rsidP="00DF2662">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5292DF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D5FF3A" w14:textId="77777777" w:rsidR="006408CD" w:rsidRPr="003F7263" w:rsidRDefault="006408CD" w:rsidP="00DF2662">
            <w:pPr>
              <w:rPr>
                <w:rFonts w:ascii="Arial" w:hAnsi="Arial"/>
                <w:sz w:val="16"/>
                <w:szCs w:val="16"/>
              </w:rPr>
            </w:pPr>
            <w:r w:rsidRPr="003F7263">
              <w:rPr>
                <w:rFonts w:ascii="Arial" w:hAnsi="Arial"/>
                <w:sz w:val="16"/>
                <w:szCs w:val="16"/>
              </w:rPr>
              <w:t>UEs supporting NE-DC</w:t>
            </w:r>
          </w:p>
        </w:tc>
      </w:tr>
      <w:tr w:rsidR="006408CD" w:rsidRPr="003F7263" w14:paraId="48CE99B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0BE6B4" w14:textId="77777777" w:rsidR="006408CD" w:rsidRPr="003F7263" w:rsidRDefault="006408CD" w:rsidP="00DF2662">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9E5B7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279010"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6408CD" w:rsidRPr="003F7263" w14:paraId="1554827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EAFA03" w14:textId="77777777" w:rsidR="006408CD" w:rsidRPr="003F7263" w:rsidRDefault="006408CD" w:rsidP="00DF2662">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860F5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077D09"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408CD" w:rsidRPr="003F7263" w14:paraId="6BD74D5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1E9C12" w14:textId="77777777" w:rsidR="006408CD" w:rsidRPr="003F7263" w:rsidRDefault="006408CD" w:rsidP="00DF2662">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565440" w14:textId="77777777" w:rsidR="006408CD" w:rsidRPr="003F7263" w:rsidRDefault="006408CD" w:rsidP="00DF2662">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EB02CC" w14:textId="77777777" w:rsidR="006408CD" w:rsidRPr="003F7263" w:rsidRDefault="006408CD" w:rsidP="00DF2662">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408CD" w:rsidRPr="003F7263" w14:paraId="4B2C4D4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BFA900" w14:textId="77777777" w:rsidR="006408CD" w:rsidRPr="003F7263" w:rsidRDefault="006408CD" w:rsidP="00DF2662">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C3321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65E5C3" w14:textId="77777777" w:rsidR="006408CD" w:rsidRPr="003F7263" w:rsidRDefault="006408CD" w:rsidP="00DF2662">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408CD" w:rsidRPr="003F7263" w14:paraId="3BE120D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9D2B53" w14:textId="77777777" w:rsidR="006408CD" w:rsidRPr="003F7263" w:rsidRDefault="006408CD" w:rsidP="00DF2662">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94188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7C9806" w14:textId="77777777" w:rsidR="006408CD" w:rsidRPr="003F7263" w:rsidRDefault="006408CD" w:rsidP="00DF2662">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408CD" w:rsidRPr="003F7263" w14:paraId="1E534DE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B64301" w14:textId="77777777" w:rsidR="006408CD" w:rsidRPr="003F7263" w:rsidRDefault="006408CD" w:rsidP="00DF2662">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935683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EBBA34" w14:textId="77777777" w:rsidR="006408CD" w:rsidRPr="003F7263" w:rsidRDefault="006408CD" w:rsidP="00DF2662">
            <w:pPr>
              <w:rPr>
                <w:rFonts w:ascii="Arial" w:hAnsi="Arial"/>
                <w:sz w:val="16"/>
                <w:szCs w:val="16"/>
              </w:rPr>
            </w:pPr>
            <w:r w:rsidRPr="003F7263">
              <w:rPr>
                <w:rFonts w:ascii="Arial" w:hAnsi="Arial"/>
                <w:sz w:val="16"/>
                <w:szCs w:val="16"/>
              </w:rPr>
              <w:t>UE supporting 5G Core and V2X communication</w:t>
            </w:r>
          </w:p>
        </w:tc>
      </w:tr>
      <w:tr w:rsidR="006408CD" w:rsidRPr="003F7263" w14:paraId="1A52EF2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CDFADA4" w14:textId="77777777" w:rsidR="006408CD" w:rsidRPr="003F7263" w:rsidRDefault="006408CD" w:rsidP="00DF2662">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564E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CD340F" w14:textId="77777777" w:rsidR="006408CD" w:rsidRPr="003F7263" w:rsidRDefault="006408CD" w:rsidP="00DF2662">
            <w:pPr>
              <w:rPr>
                <w:rFonts w:ascii="Arial" w:hAnsi="Arial"/>
                <w:sz w:val="16"/>
                <w:szCs w:val="16"/>
              </w:rPr>
            </w:pPr>
            <w:r w:rsidRPr="003F7263">
              <w:rPr>
                <w:rFonts w:ascii="Arial" w:hAnsi="Arial"/>
                <w:sz w:val="16"/>
                <w:szCs w:val="16"/>
              </w:rPr>
              <w:t>UE supporting 5G Core and V2X communication over NR-PC5</w:t>
            </w:r>
          </w:p>
        </w:tc>
      </w:tr>
      <w:tr w:rsidR="006408CD" w:rsidRPr="003F7263" w14:paraId="5B7EDD5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AC89FE" w14:textId="77777777" w:rsidR="006408CD" w:rsidRPr="003F7263" w:rsidRDefault="006408CD" w:rsidP="00DF2662">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36E0A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54C7B8" w14:textId="77777777" w:rsidR="006408CD" w:rsidRPr="003F7263" w:rsidRDefault="006408CD" w:rsidP="00DF2662">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408CD" w:rsidRPr="003F7263" w14:paraId="10AF789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FF6559" w14:textId="77777777" w:rsidR="006408CD" w:rsidRPr="003F7263" w:rsidRDefault="006408CD" w:rsidP="00DF2662">
            <w:pPr>
              <w:rPr>
                <w:rFonts w:ascii="Arial" w:hAnsi="Arial" w:cs="Arial"/>
                <w:sz w:val="16"/>
                <w:szCs w:val="16"/>
              </w:rPr>
            </w:pPr>
            <w:r w:rsidRPr="003F7263">
              <w:rPr>
                <w:rFonts w:ascii="Arial" w:hAnsi="Arial" w:cs="Arial"/>
                <w:sz w:val="16"/>
                <w:szCs w:val="16"/>
              </w:rPr>
              <w:lastRenderedPageBreak/>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CDFC70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E2F3CB" w14:textId="77777777" w:rsidR="006408CD" w:rsidRPr="003F7263" w:rsidRDefault="006408CD" w:rsidP="00DF2662">
            <w:pPr>
              <w:rPr>
                <w:rFonts w:ascii="Arial" w:hAnsi="Arial"/>
                <w:sz w:val="16"/>
                <w:szCs w:val="16"/>
              </w:rPr>
            </w:pPr>
            <w:r w:rsidRPr="003F7263">
              <w:rPr>
                <w:rFonts w:ascii="Arial" w:hAnsi="Arial"/>
                <w:sz w:val="16"/>
                <w:szCs w:val="16"/>
              </w:rPr>
              <w:t>UEs supporting 5G Core and CAG and Autonomous search function on NR</w:t>
            </w:r>
          </w:p>
        </w:tc>
      </w:tr>
      <w:tr w:rsidR="006408CD" w:rsidRPr="003F7263" w14:paraId="6535CFA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B1AAB2" w14:textId="77777777" w:rsidR="006408CD" w:rsidRPr="003F7263" w:rsidRDefault="006408CD" w:rsidP="00DF2662">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EE3BD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7A8464" w14:textId="77777777" w:rsidR="006408CD" w:rsidRPr="003F7263" w:rsidRDefault="006408CD" w:rsidP="00DF2662">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408CD" w:rsidRPr="003F7263" w14:paraId="2C5312B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6B7BDA" w14:textId="77777777" w:rsidR="006408CD" w:rsidRPr="003F7263" w:rsidRDefault="006408CD" w:rsidP="00DF2662">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7B39A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5FA53D"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6408CD" w:rsidRPr="003F7263" w14:paraId="67E3B8B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02C6FD" w14:textId="77777777" w:rsidR="006408CD" w:rsidRPr="003F7263" w:rsidRDefault="006408CD" w:rsidP="00DF2662">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79881B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B55752"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408CD" w:rsidRPr="003F7263" w14:paraId="43F340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31E261" w14:textId="77777777" w:rsidR="006408CD" w:rsidRPr="003F7263" w:rsidRDefault="006408CD" w:rsidP="00DF2662">
            <w:pPr>
              <w:rPr>
                <w:rFonts w:ascii="Arial" w:hAnsi="Arial" w:cs="Arial"/>
                <w:sz w:val="16"/>
                <w:szCs w:val="16"/>
              </w:rPr>
            </w:pPr>
            <w:r w:rsidRPr="003F7263">
              <w:rPr>
                <w:rFonts w:ascii="Arial" w:hAnsi="Arial" w:cs="Arial"/>
                <w:sz w:val="16"/>
                <w:szCs w:val="16"/>
              </w:rPr>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C668E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B3FCB9"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408CD" w:rsidRPr="003F7263" w14:paraId="2D6B95A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110672" w14:textId="77777777" w:rsidR="006408CD" w:rsidRPr="003F7263" w:rsidRDefault="006408CD" w:rsidP="00DF2662">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3129C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1C22B1" w14:textId="77777777" w:rsidR="006408CD" w:rsidRPr="003F7263" w:rsidRDefault="006408CD" w:rsidP="00DF2662">
            <w:pPr>
              <w:rPr>
                <w:rFonts w:ascii="Arial" w:hAnsi="Arial"/>
                <w:sz w:val="16"/>
                <w:szCs w:val="16"/>
              </w:rPr>
            </w:pPr>
            <w:r w:rsidRPr="003F7263">
              <w:rPr>
                <w:rFonts w:ascii="Arial" w:hAnsi="Arial"/>
                <w:sz w:val="16"/>
                <w:szCs w:val="16"/>
              </w:rPr>
              <w:t>UEs supporting 5G Core and E-UTRA and NG.114 v2.0</w:t>
            </w:r>
          </w:p>
        </w:tc>
      </w:tr>
      <w:tr w:rsidR="006408CD" w:rsidRPr="003F7263" w14:paraId="27B20D6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58E7BC" w14:textId="77777777" w:rsidR="006408CD" w:rsidRPr="003F7263" w:rsidRDefault="006408CD" w:rsidP="00DF2662">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4BED663"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336B8F"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408CD" w:rsidRPr="003F7263" w14:paraId="1DA9CD4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B870E5" w14:textId="77777777" w:rsidR="006408CD" w:rsidRPr="003F7263" w:rsidRDefault="006408CD" w:rsidP="00DF2662">
            <w:pPr>
              <w:rPr>
                <w:rFonts w:ascii="Arial" w:hAnsi="Arial" w:cs="Arial"/>
                <w:sz w:val="16"/>
                <w:szCs w:val="16"/>
              </w:rPr>
            </w:pPr>
            <w:bookmarkStart w:id="35"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CFEA8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D6598F5" w14:textId="77777777" w:rsidR="006408CD" w:rsidRPr="003F7263" w:rsidRDefault="006408CD" w:rsidP="00DF2662">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5"/>
      <w:tr w:rsidR="006408CD" w:rsidRPr="003F7263" w14:paraId="75D1D1E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347083" w14:textId="77777777" w:rsidR="006408CD" w:rsidRPr="003F7263" w:rsidRDefault="006408CD" w:rsidP="00DF2662">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4CD1E0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0563C7" w14:textId="77777777" w:rsidR="006408CD" w:rsidRPr="003F7263" w:rsidRDefault="006408CD" w:rsidP="00DF2662">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408CD" w:rsidRPr="003F7263" w14:paraId="67FCDBC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6DD067" w14:textId="77777777" w:rsidR="006408CD" w:rsidRPr="003F7263" w:rsidRDefault="006408CD" w:rsidP="00DF2662">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E0B84A"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0AC38D"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408CD" w:rsidRPr="003F7263" w14:paraId="6939EBE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8930BF" w14:textId="77777777" w:rsidR="006408CD" w:rsidRPr="003F7263" w:rsidRDefault="006408CD" w:rsidP="00DF2662">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FF118"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70FA29"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E-UTRA and RACS</w:t>
            </w:r>
          </w:p>
        </w:tc>
      </w:tr>
      <w:tr w:rsidR="006408CD" w:rsidRPr="003F7263" w14:paraId="4714BF2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1CFF05" w14:textId="77777777" w:rsidR="006408CD" w:rsidRPr="003F7263" w:rsidRDefault="006408CD" w:rsidP="00DF2662">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7062C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8AE8E1" w14:textId="77777777" w:rsidR="006408CD" w:rsidRPr="003F7263" w:rsidRDefault="006408CD" w:rsidP="00DF2662">
            <w:pPr>
              <w:rPr>
                <w:rFonts w:ascii="Arial" w:hAnsi="Arial"/>
                <w:sz w:val="16"/>
                <w:szCs w:val="16"/>
              </w:rPr>
            </w:pPr>
            <w:r w:rsidRPr="003F7263">
              <w:rPr>
                <w:rFonts w:ascii="Arial" w:hAnsi="Arial" w:cs="Arial"/>
                <w:sz w:val="16"/>
                <w:szCs w:val="16"/>
              </w:rPr>
              <w:t>UEs supporting DCI DL Priority Indicator</w:t>
            </w:r>
          </w:p>
        </w:tc>
      </w:tr>
      <w:tr w:rsidR="006408CD" w:rsidRPr="003F7263" w14:paraId="449B9A4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F52218" w14:textId="77777777" w:rsidR="006408CD" w:rsidRPr="003F7263" w:rsidRDefault="006408CD" w:rsidP="00DF2662">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29A2A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5283EB" w14:textId="77777777" w:rsidR="006408CD" w:rsidRPr="003F7263" w:rsidRDefault="006408CD" w:rsidP="00DF2662">
            <w:pPr>
              <w:rPr>
                <w:rFonts w:ascii="Arial" w:hAnsi="Arial"/>
                <w:sz w:val="16"/>
                <w:szCs w:val="16"/>
              </w:rPr>
            </w:pPr>
            <w:r w:rsidRPr="003F7263">
              <w:rPr>
                <w:rFonts w:ascii="Arial" w:hAnsi="Arial" w:cs="Arial"/>
                <w:sz w:val="16"/>
                <w:szCs w:val="16"/>
              </w:rPr>
              <w:t>UEs supporting DCI UL Priority Indicator and LCH grant prioritisation</w:t>
            </w:r>
          </w:p>
        </w:tc>
      </w:tr>
      <w:tr w:rsidR="006408CD" w:rsidRPr="003F7263" w14:paraId="24F9E22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7A4959"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5C8D9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B16EF2" w14:textId="77777777" w:rsidR="006408CD" w:rsidRPr="003F7263" w:rsidRDefault="006408CD" w:rsidP="00DF2662">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408CD" w:rsidRPr="003F7263" w14:paraId="3B2427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65BA6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ACB8C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3A0024" w14:textId="77777777" w:rsidR="006408CD" w:rsidRPr="003F7263" w:rsidRDefault="006408CD" w:rsidP="00DF2662">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408CD" w:rsidRPr="003F7263" w14:paraId="6CDDAA8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1EF69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E7DFD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833038" w14:textId="77777777" w:rsidR="006408CD" w:rsidRPr="003F7263" w:rsidRDefault="006408CD" w:rsidP="00DF2662">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408CD" w14:paraId="21419CE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E33916"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11BE36"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BAE074"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01139BE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2C3C4D"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124AA3"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C62203"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6408CD" w14:paraId="41A579F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513D24"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FA385D1"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516BE9"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6408CD" w14:paraId="52C398A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45255F"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B74DCE"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30BCB0"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2AC7E86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C45473"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E89D6F"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8ECAD79"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5F7FD81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22C85F9"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1C7C46"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CD8429A"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5A5294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9316B8"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DB7B8B"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1F5025" w14:textId="77777777" w:rsidR="006408CD" w:rsidRPr="008D30E6" w:rsidRDefault="006408CD" w:rsidP="00DF2662">
            <w:pPr>
              <w:rPr>
                <w:rFonts w:ascii="Arial" w:hAnsi="Arial"/>
                <w:sz w:val="16"/>
                <w:szCs w:val="16"/>
              </w:rPr>
            </w:pPr>
            <w:r w:rsidRPr="008D30E6">
              <w:rPr>
                <w:rFonts w:ascii="Arial" w:hAnsi="Arial"/>
                <w:sz w:val="16"/>
                <w:szCs w:val="16"/>
              </w:rPr>
              <w:t>UEs supporting 5G Core and Idle/Inactive Measurements</w:t>
            </w:r>
          </w:p>
        </w:tc>
      </w:tr>
      <w:tr w:rsidR="006408CD" w14:paraId="7116861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1E86A4"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201A99"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A90AF6" w14:textId="77777777" w:rsidR="006408CD" w:rsidRPr="008D30E6" w:rsidRDefault="006408CD" w:rsidP="00DF2662">
            <w:pPr>
              <w:rPr>
                <w:rFonts w:ascii="Arial" w:hAnsi="Arial"/>
                <w:sz w:val="16"/>
                <w:szCs w:val="16"/>
              </w:rPr>
            </w:pPr>
            <w:r w:rsidRPr="008D30E6">
              <w:rPr>
                <w:rFonts w:ascii="Arial" w:hAnsi="Arial"/>
                <w:sz w:val="16"/>
                <w:szCs w:val="16"/>
              </w:rPr>
              <w:t>UEs supporting 5G Core and E-UTRA and Idle/Inactive Measurements</w:t>
            </w:r>
          </w:p>
        </w:tc>
      </w:tr>
      <w:tr w:rsidR="006408CD" w14:paraId="21CE6E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22EA9D"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8F3CD0"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1CBEBF" w14:textId="77777777" w:rsidR="006408CD" w:rsidRPr="008D30E6" w:rsidRDefault="006408CD" w:rsidP="00DF2662">
            <w:pPr>
              <w:rPr>
                <w:rFonts w:ascii="Arial" w:hAnsi="Arial"/>
                <w:sz w:val="16"/>
                <w:szCs w:val="16"/>
              </w:rPr>
            </w:pPr>
            <w:r w:rsidRPr="008D30E6">
              <w:rPr>
                <w:rFonts w:ascii="Arial" w:hAnsi="Arial"/>
                <w:sz w:val="16"/>
                <w:szCs w:val="16"/>
              </w:rPr>
              <w:t>UEs supporting 5G Core and RRC_INACTIVE and Idle/Inactive Measurements</w:t>
            </w:r>
          </w:p>
        </w:tc>
      </w:tr>
      <w:tr w:rsidR="006408CD" w14:paraId="695C61A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6A02F9"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900C820"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0A39E7" w14:textId="77777777" w:rsidR="006408CD" w:rsidRPr="008D30E6" w:rsidRDefault="006408CD" w:rsidP="00DF2662">
            <w:pPr>
              <w:rPr>
                <w:rFonts w:ascii="Arial" w:hAnsi="Arial"/>
                <w:sz w:val="16"/>
                <w:szCs w:val="16"/>
              </w:rPr>
            </w:pPr>
            <w:r w:rsidRPr="008D30E6">
              <w:rPr>
                <w:rFonts w:ascii="Arial" w:hAnsi="Arial"/>
                <w:sz w:val="16"/>
                <w:szCs w:val="16"/>
              </w:rPr>
              <w:t>UEs supporting 5G Core and RRC_INACTIVE and E-UTRA and Idle/Inactive Measurements</w:t>
            </w:r>
          </w:p>
        </w:tc>
      </w:tr>
      <w:tr w:rsidR="006408CD" w14:paraId="2EB529C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1B44EC" w14:textId="77777777" w:rsidR="006408CD" w:rsidRPr="00DA7FFD" w:rsidRDefault="006408CD" w:rsidP="00DF2662">
            <w:pPr>
              <w:rPr>
                <w:rFonts w:ascii="Arial" w:hAnsi="Arial" w:cs="Arial"/>
                <w:sz w:val="16"/>
                <w:szCs w:val="16"/>
                <w:lang w:eastAsia="zh-CN"/>
              </w:rPr>
            </w:pPr>
            <w:r>
              <w:rPr>
                <w:rFonts w:ascii="Arial" w:hAnsi="Arial" w:cs="Arial"/>
                <w:sz w:val="16"/>
                <w:szCs w:val="16"/>
                <w:lang w:eastAsia="zh-CN"/>
              </w:rPr>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2FD1DF" w14:textId="77777777" w:rsidR="006408CD" w:rsidRPr="00DA7FFD" w:rsidRDefault="006408CD" w:rsidP="00DF2662">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93446E" w14:textId="77777777" w:rsidR="006408CD" w:rsidRPr="00DA7FFD" w:rsidRDefault="006408CD" w:rsidP="00DF2662">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408CD" w:rsidRPr="00DA7FFD" w14:paraId="7F7A049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71137EB" w14:textId="77777777" w:rsidR="006408CD" w:rsidRDefault="006408CD" w:rsidP="00DF2662">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A9B3724" w14:textId="77777777" w:rsidR="006408CD" w:rsidRPr="00DA7FFD" w:rsidRDefault="006408CD" w:rsidP="00DF2662">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F9F5B2F" w14:textId="77777777" w:rsidR="006408CD" w:rsidRPr="00DA7FFD" w:rsidRDefault="006408CD" w:rsidP="00DF2662">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408CD" w:rsidRPr="00DA7FFD" w14:paraId="5AA99BE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102CD8" w14:textId="77777777" w:rsidR="006408CD" w:rsidRDefault="006408CD" w:rsidP="00DF2662">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2950F4C" w14:textId="77777777" w:rsidR="006408CD" w:rsidRPr="00DA7FFD" w:rsidRDefault="006408CD" w:rsidP="00DF2662">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B788C41" w14:textId="77777777" w:rsidR="006408CD" w:rsidRPr="00DA7FFD" w:rsidRDefault="006408CD" w:rsidP="00DF2662">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408CD" w:rsidRPr="00DA7FFD" w14:paraId="5931D7D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CF350D" w14:textId="77777777" w:rsidR="006408CD" w:rsidRDefault="006408CD" w:rsidP="00DF2662">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3313C8" w14:textId="77777777" w:rsidR="006408CD" w:rsidRPr="00DA7FFD" w:rsidRDefault="006408CD" w:rsidP="00DF2662">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8AB43F" w14:textId="77777777" w:rsidR="006408CD" w:rsidRPr="00DA7FFD" w:rsidRDefault="006408CD" w:rsidP="00DF2662">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6408CD" w:rsidRPr="00273A7B" w14:paraId="4A5EA82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33003D"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79D24E4" w14:textId="77777777" w:rsidR="006408CD" w:rsidRPr="00273A7B" w:rsidRDefault="006408CD" w:rsidP="00DF2662">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29CF48E" w14:textId="77777777" w:rsidR="006408CD" w:rsidRPr="00273A7B" w:rsidRDefault="006408CD" w:rsidP="00DF2662">
            <w:pPr>
              <w:rPr>
                <w:rFonts w:ascii="Arial" w:hAnsi="Arial" w:cs="Arial"/>
                <w:sz w:val="16"/>
                <w:szCs w:val="16"/>
              </w:rPr>
            </w:pPr>
            <w:r w:rsidRPr="00273A7B">
              <w:rPr>
                <w:rFonts w:ascii="Arial" w:hAnsi="Arial" w:cs="Arial"/>
                <w:sz w:val="16"/>
                <w:szCs w:val="16"/>
              </w:rPr>
              <w:t>UEs supporting 5G Core and IMS security</w:t>
            </w:r>
          </w:p>
        </w:tc>
      </w:tr>
      <w:tr w:rsidR="006408CD" w:rsidRPr="003F7263" w14:paraId="75996668" w14:textId="77777777" w:rsidTr="00DF2662">
        <w:trPr>
          <w:gridBefore w:val="1"/>
          <w:wBefore w:w="32" w:type="dxa"/>
          <w:jc w:val="center"/>
        </w:trPr>
        <w:tc>
          <w:tcPr>
            <w:tcW w:w="991" w:type="dxa"/>
            <w:gridSpan w:val="3"/>
            <w:tcBorders>
              <w:bottom w:val="single" w:sz="4" w:space="0" w:color="auto"/>
            </w:tcBorders>
            <w:shd w:val="clear" w:color="auto" w:fill="auto"/>
          </w:tcPr>
          <w:p w14:paraId="2C64CAD6" w14:textId="77777777" w:rsidR="006408CD" w:rsidRPr="003F7263" w:rsidRDefault="006408CD" w:rsidP="00DF2662">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14:paraId="31C64D35"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14:paraId="1F8CBF73"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6408CD" w:rsidRPr="003F7263" w14:paraId="388154EA" w14:textId="77777777" w:rsidTr="00DF2662">
        <w:trPr>
          <w:gridBefore w:val="1"/>
          <w:wBefore w:w="32" w:type="dxa"/>
          <w:jc w:val="center"/>
        </w:trPr>
        <w:tc>
          <w:tcPr>
            <w:tcW w:w="991" w:type="dxa"/>
            <w:gridSpan w:val="3"/>
            <w:tcBorders>
              <w:bottom w:val="single" w:sz="4" w:space="0" w:color="auto"/>
            </w:tcBorders>
            <w:shd w:val="clear" w:color="auto" w:fill="auto"/>
          </w:tcPr>
          <w:p w14:paraId="18FA9680" w14:textId="77777777" w:rsidR="006408CD" w:rsidRPr="003F7263" w:rsidRDefault="006408CD" w:rsidP="00DF2662">
            <w:pPr>
              <w:pStyle w:val="TAL"/>
              <w:rPr>
                <w:rFonts w:cs="Arial"/>
                <w:sz w:val="16"/>
                <w:szCs w:val="16"/>
              </w:rPr>
            </w:pPr>
            <w:r>
              <w:rPr>
                <w:rFonts w:cs="Arial"/>
                <w:sz w:val="16"/>
                <w:szCs w:val="16"/>
              </w:rPr>
              <w:t>C200</w:t>
            </w:r>
          </w:p>
        </w:tc>
        <w:tc>
          <w:tcPr>
            <w:tcW w:w="4412" w:type="dxa"/>
            <w:gridSpan w:val="3"/>
            <w:tcBorders>
              <w:bottom w:val="single" w:sz="4" w:space="0" w:color="auto"/>
            </w:tcBorders>
            <w:shd w:val="clear" w:color="auto" w:fill="auto"/>
          </w:tcPr>
          <w:p w14:paraId="606C6392"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14:paraId="3934C549"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6408CD" w:rsidRPr="003F7263" w14:paraId="4D298F13" w14:textId="77777777" w:rsidTr="00DF2662">
        <w:trPr>
          <w:gridBefore w:val="1"/>
          <w:wBefore w:w="32" w:type="dxa"/>
          <w:jc w:val="center"/>
        </w:trPr>
        <w:tc>
          <w:tcPr>
            <w:tcW w:w="991" w:type="dxa"/>
            <w:gridSpan w:val="3"/>
            <w:tcBorders>
              <w:bottom w:val="single" w:sz="4" w:space="0" w:color="auto"/>
            </w:tcBorders>
            <w:shd w:val="clear" w:color="auto" w:fill="auto"/>
          </w:tcPr>
          <w:p w14:paraId="54A37537" w14:textId="77777777" w:rsidR="006408CD" w:rsidRPr="003F7263" w:rsidRDefault="006408CD" w:rsidP="00DF2662">
            <w:pPr>
              <w:pStyle w:val="TAL"/>
              <w:rPr>
                <w:rFonts w:cs="Arial"/>
                <w:sz w:val="16"/>
                <w:szCs w:val="16"/>
              </w:rPr>
            </w:pPr>
            <w:r>
              <w:rPr>
                <w:rFonts w:cs="Arial"/>
                <w:sz w:val="16"/>
                <w:szCs w:val="16"/>
              </w:rPr>
              <w:t>C201</w:t>
            </w:r>
          </w:p>
        </w:tc>
        <w:tc>
          <w:tcPr>
            <w:tcW w:w="4412" w:type="dxa"/>
            <w:gridSpan w:val="3"/>
            <w:tcBorders>
              <w:bottom w:val="single" w:sz="4" w:space="0" w:color="auto"/>
            </w:tcBorders>
            <w:shd w:val="clear" w:color="auto" w:fill="auto"/>
          </w:tcPr>
          <w:p w14:paraId="1DD4A183"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14:paraId="0144F2F7"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6408CD" w:rsidRPr="00DA7FFD" w14:paraId="3C56EFF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629F39" w14:textId="77777777" w:rsidR="006408CD" w:rsidRDefault="006408CD" w:rsidP="00DF2662">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8833269"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C31C4C8"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6408CD" w:rsidRPr="00DA7FFD" w14:paraId="13407B5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E3FCEBC" w14:textId="77777777" w:rsidR="006408CD" w:rsidRDefault="006408CD" w:rsidP="00DF2662">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0EAE880"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EE6470C"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6408CD" w:rsidRPr="00DA7FFD" w14:paraId="52C6718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C791E4" w14:textId="77777777" w:rsidR="006408CD" w:rsidRDefault="006408CD" w:rsidP="00DF2662">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234ABE6"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B368C0"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6408CD" w:rsidRPr="00A71616" w14:paraId="5FEC860D"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FF2C54" w14:textId="77777777" w:rsidR="006408CD" w:rsidRPr="00A71616" w:rsidRDefault="006408CD" w:rsidP="00DF2662">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55460E4" w14:textId="77777777" w:rsidR="006408CD" w:rsidRPr="00A71616" w:rsidRDefault="006408CD" w:rsidP="00DF2662">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115E485" w14:textId="77777777" w:rsidR="006408CD" w:rsidRPr="00A71616" w:rsidRDefault="006408CD" w:rsidP="00DF2662">
            <w:pPr>
              <w:rPr>
                <w:rFonts w:ascii="Arial" w:hAnsi="Arial"/>
                <w:sz w:val="16"/>
                <w:szCs w:val="16"/>
              </w:rPr>
            </w:pPr>
          </w:p>
        </w:tc>
      </w:tr>
      <w:tr w:rsidR="006408CD" w14:paraId="58FBB580" w14:textId="77777777" w:rsidTr="00DF2662">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FDF825C" w14:textId="77777777" w:rsidR="006408CD" w:rsidRDefault="006408CD" w:rsidP="00DF2662">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C98AA8A" w14:textId="77777777" w:rsidR="006408CD" w:rsidRDefault="006408CD" w:rsidP="00DF2662">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7D31C90" w14:textId="77777777" w:rsidR="006408CD" w:rsidRDefault="006408CD" w:rsidP="00DF2662">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408CD" w:rsidRPr="00DA7FFD" w14:paraId="7475EB4B"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B6ECCA3" w14:textId="77777777" w:rsidR="006408CD" w:rsidRPr="003511EA" w:rsidRDefault="006408CD" w:rsidP="00DF2662">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AD5A96" w14:textId="77777777" w:rsidR="006408CD" w:rsidRPr="008A3177" w:rsidRDefault="006408CD" w:rsidP="00DF2662">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979105F" w14:textId="77777777" w:rsidR="006408CD" w:rsidRPr="008A3177" w:rsidRDefault="006408CD" w:rsidP="00DF2662">
            <w:pPr>
              <w:rPr>
                <w:rFonts w:ascii="Arial" w:hAnsi="Arial"/>
                <w:sz w:val="16"/>
                <w:szCs w:val="16"/>
              </w:rPr>
            </w:pPr>
            <w:r w:rsidRPr="008A3177">
              <w:rPr>
                <w:rFonts w:ascii="Arial" w:hAnsi="Arial"/>
                <w:sz w:val="16"/>
                <w:szCs w:val="16"/>
              </w:rPr>
              <w:t>UEs supporting 5G core and reception of segmented DL RRC messages.</w:t>
            </w:r>
          </w:p>
        </w:tc>
      </w:tr>
      <w:tr w:rsidR="006408CD" w:rsidRPr="0044140C" w14:paraId="41FDFA6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D093D4" w14:textId="77777777" w:rsidR="006408CD" w:rsidRPr="00AF38F3" w:rsidRDefault="006408CD" w:rsidP="00DF2662">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EC42852" w14:textId="77777777" w:rsidR="006408CD" w:rsidRDefault="006408CD" w:rsidP="00DF2662">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4BB8D1" w14:textId="77777777" w:rsidR="006408CD" w:rsidRPr="00AF38F3" w:rsidRDefault="006408CD" w:rsidP="00DF2662">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408CD" w:rsidRPr="00DA7FFD" w14:paraId="323014A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77BF80A" w14:textId="77777777" w:rsidR="006408CD" w:rsidRDefault="006408CD" w:rsidP="00DF2662">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9E7816E" w14:textId="77777777" w:rsidR="006408CD" w:rsidRPr="00DA7FFD" w:rsidRDefault="006408CD" w:rsidP="00DF2662">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5D4515" w14:textId="77777777" w:rsidR="006408CD" w:rsidRPr="00DA7FFD" w:rsidRDefault="006408CD" w:rsidP="00DF2662">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6408CD" w:rsidRPr="00DA7FFD" w14:paraId="6E64054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9959605" w14:textId="77777777" w:rsidR="006408CD" w:rsidRDefault="006408CD" w:rsidP="00DF2662">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AA93CF7"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994D960" w14:textId="77777777" w:rsidR="006408CD" w:rsidRPr="00DA7FFD" w:rsidRDefault="006408CD" w:rsidP="00DF2662">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6408CD" w:rsidRPr="00DA7FFD" w14:paraId="713BBED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E2B40A0" w14:textId="77777777" w:rsidR="006408CD" w:rsidRDefault="006408CD" w:rsidP="00DF2662">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C5AE6B5"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6518A84" w14:textId="77777777" w:rsidR="006408CD" w:rsidRPr="00DA7FFD" w:rsidRDefault="006408CD" w:rsidP="00DF2662">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408CD" w:rsidRPr="00864F79" w14:paraId="4F4E4E3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155CF5" w14:textId="77777777" w:rsidR="006408CD" w:rsidRPr="00864F79" w:rsidRDefault="006408CD" w:rsidP="00DF2662">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A9BD97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7F2F92F" w14:textId="77777777" w:rsidR="006408CD" w:rsidRPr="00864F79" w:rsidRDefault="006408CD" w:rsidP="00DF2662">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6408CD" w:rsidRPr="00864F79" w14:paraId="7DB59F2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1BCBDC" w14:textId="77777777" w:rsidR="006408CD" w:rsidRDefault="006408CD" w:rsidP="00DF2662">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76860A8"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A50ED8A" w14:textId="77777777" w:rsidR="006408CD" w:rsidRPr="00864F79" w:rsidRDefault="006408CD" w:rsidP="00DF2662">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6408CD" w:rsidRPr="00864F79" w14:paraId="06798BE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BA8453C" w14:textId="77777777" w:rsidR="006408CD" w:rsidRDefault="006408CD" w:rsidP="00DF2662">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174D827"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A952357" w14:textId="77777777" w:rsidR="006408CD" w:rsidRPr="00864F79" w:rsidRDefault="006408CD" w:rsidP="00DF2662">
            <w:pPr>
              <w:rPr>
                <w:rFonts w:ascii="Arial" w:hAnsi="Arial"/>
                <w:sz w:val="16"/>
                <w:szCs w:val="16"/>
              </w:rPr>
            </w:pPr>
            <w:r w:rsidRPr="0013466A">
              <w:rPr>
                <w:rFonts w:ascii="Arial" w:hAnsi="Arial"/>
                <w:sz w:val="16"/>
                <w:szCs w:val="16"/>
              </w:rPr>
              <w:t>UE supporting 5G Core and broadcast reception</w:t>
            </w:r>
          </w:p>
        </w:tc>
      </w:tr>
      <w:tr w:rsidR="006408CD" w:rsidRPr="00864F79" w14:paraId="081EEE0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FF9322C" w14:textId="77777777" w:rsidR="006408CD" w:rsidRDefault="006408CD" w:rsidP="00DF2662">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606BB9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578891"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6408CD" w:rsidRPr="00864F79" w14:paraId="6C77345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59F5E96" w14:textId="77777777" w:rsidR="006408CD" w:rsidRDefault="006408CD" w:rsidP="00DF2662">
            <w:pPr>
              <w:rPr>
                <w:rFonts w:ascii="Arial" w:hAnsi="Arial" w:cs="Arial"/>
                <w:sz w:val="16"/>
                <w:szCs w:val="16"/>
                <w:lang w:eastAsia="zh-CN"/>
              </w:rPr>
            </w:pPr>
            <w:r>
              <w:rPr>
                <w:rFonts w:ascii="Arial" w:hAnsi="Arial" w:cs="Arial"/>
                <w:sz w:val="16"/>
                <w:szCs w:val="16"/>
                <w:lang w:eastAsia="zh-CN"/>
              </w:rPr>
              <w:lastRenderedPageBreak/>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FC6F9D"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852D30C"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6408CD" w:rsidRPr="00864F79" w14:paraId="799F5F9B"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41F1A23" w14:textId="77777777" w:rsidR="006408CD" w:rsidRDefault="006408CD" w:rsidP="00DF2662">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83A7D5E"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6E85204"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6408CD" w:rsidRPr="00864F79" w14:paraId="2FA2B4CD"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223BCAF" w14:textId="77777777" w:rsidR="006408CD" w:rsidRPr="0013466A" w:rsidRDefault="006408CD" w:rsidP="00DF2662">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00A7DAF" w14:textId="77777777" w:rsidR="006408CD" w:rsidRPr="00864F79" w:rsidRDefault="006408CD" w:rsidP="00DF2662">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D848303" w14:textId="77777777" w:rsidR="006408CD" w:rsidRPr="0013466A" w:rsidRDefault="006408CD" w:rsidP="00DF2662">
            <w:pPr>
              <w:rPr>
                <w:rFonts w:ascii="Arial" w:hAnsi="Arial"/>
                <w:sz w:val="16"/>
                <w:szCs w:val="16"/>
              </w:rPr>
            </w:pPr>
            <w:r w:rsidRPr="00C64574">
              <w:rPr>
                <w:rFonts w:ascii="Arial" w:hAnsi="Arial"/>
                <w:sz w:val="16"/>
                <w:szCs w:val="16"/>
              </w:rPr>
              <w:t>UEs supporting 5G Core and NR standalone shared spectrum channel access</w:t>
            </w:r>
          </w:p>
        </w:tc>
      </w:tr>
      <w:tr w:rsidR="006408CD" w:rsidRPr="00864F79" w14:paraId="0993FAE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FFEE47B" w14:textId="77777777" w:rsidR="006408CD" w:rsidRPr="0013466A" w:rsidRDefault="006408CD" w:rsidP="00DF2662">
            <w:pPr>
              <w:rPr>
                <w:rFonts w:ascii="Arial" w:hAnsi="Arial" w:cs="Arial"/>
                <w:sz w:val="16"/>
                <w:szCs w:val="16"/>
                <w:lang w:eastAsia="zh-CN"/>
              </w:rPr>
            </w:pPr>
            <w:r>
              <w:rPr>
                <w:rFonts w:ascii="Arial" w:hAnsi="Arial" w:cs="Arial"/>
                <w:sz w:val="16"/>
                <w:szCs w:val="16"/>
                <w:lang w:eastAsia="zh-CN"/>
              </w:rPr>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0900B84" w14:textId="77777777" w:rsidR="006408CD" w:rsidRPr="00864F79" w:rsidRDefault="006408CD" w:rsidP="00DF2662">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1168FB5" w14:textId="77777777" w:rsidR="006408CD" w:rsidRPr="0013466A" w:rsidRDefault="006408CD" w:rsidP="00DF2662">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408CD" w:rsidRPr="00DA7FFD" w14:paraId="0DE2EEA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D0D5C58" w14:textId="77777777" w:rsidR="006408CD" w:rsidRDefault="006408CD" w:rsidP="00DF2662">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49C4913" w14:textId="77777777" w:rsidR="006408CD" w:rsidRPr="00DA7FFD" w:rsidRDefault="006408CD" w:rsidP="00DF2662">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AAC4515" w14:textId="77777777" w:rsidR="006408CD" w:rsidRPr="00DA7FFD" w:rsidRDefault="006408CD" w:rsidP="00DF2662">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408CD" w:rsidRPr="00C91177" w14:paraId="2FF99D40"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5EB3797" w14:textId="77777777" w:rsidR="006408CD" w:rsidRDefault="006408CD" w:rsidP="00DF2662">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BC08667" w14:textId="77777777" w:rsidR="006408CD" w:rsidRPr="0030645D" w:rsidRDefault="006408CD" w:rsidP="00DF2662">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3F1027F" w14:textId="77777777" w:rsidR="006408CD" w:rsidRPr="00C91177" w:rsidRDefault="006408CD" w:rsidP="00DF2662">
            <w:pPr>
              <w:rPr>
                <w:rFonts w:ascii="Arial" w:hAnsi="Arial"/>
                <w:sz w:val="16"/>
                <w:szCs w:val="16"/>
              </w:rPr>
            </w:pPr>
            <w:r w:rsidRPr="00D43570">
              <w:rPr>
                <w:rFonts w:ascii="Arial" w:hAnsi="Arial"/>
                <w:sz w:val="16"/>
                <w:szCs w:val="16"/>
              </w:rPr>
              <w:t>UEs supporting 5G Core and Multi-SIM Reject paging request</w:t>
            </w:r>
          </w:p>
        </w:tc>
      </w:tr>
      <w:tr w:rsidR="006408CD" w:rsidRPr="00C91177" w14:paraId="15CC8913"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612754C" w14:textId="77777777" w:rsidR="006408CD" w:rsidRDefault="006408CD" w:rsidP="00DF2662">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D2A9E4D"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707EAEE" w14:textId="77777777" w:rsidR="006408CD" w:rsidRPr="00D43570" w:rsidRDefault="006408CD" w:rsidP="00DF2662">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C91177" w14:paraId="53B60F37"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2B364DC" w14:textId="77777777" w:rsidR="006408CD" w:rsidRDefault="006408CD" w:rsidP="00DF2662">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731264A"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3969A9B" w14:textId="77777777" w:rsidR="006408CD" w:rsidRPr="00D43570" w:rsidRDefault="006408CD" w:rsidP="00DF2662">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6408CD" w:rsidRPr="00C91177" w14:paraId="3E2E695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7281D5" w14:textId="77777777" w:rsidR="006408CD" w:rsidRDefault="006408CD" w:rsidP="00DF2662">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5EB7B7A"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5ECF2E1" w14:textId="77777777" w:rsidR="006408CD" w:rsidRPr="00D43570" w:rsidRDefault="006408CD" w:rsidP="00DF2662">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6408CD" w:rsidRPr="00C91177" w14:paraId="69D34FD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8D2DDE" w14:textId="77777777" w:rsidR="006408CD" w:rsidRDefault="006408CD" w:rsidP="00DF2662">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42554A5" w14:textId="77777777" w:rsidR="006408CD" w:rsidRPr="003F7263" w:rsidRDefault="006408CD" w:rsidP="00DF2662">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2D2439" w14:textId="77777777" w:rsidR="006408CD" w:rsidRPr="002D66BA" w:rsidRDefault="006408CD" w:rsidP="00DF2662">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6408CD" w:rsidRPr="00C91177" w14:paraId="03D13BA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AB8AC1" w14:textId="77777777" w:rsidR="006408CD" w:rsidRDefault="006408CD" w:rsidP="00DF2662">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1F6F42A" w14:textId="77777777" w:rsidR="006408CD" w:rsidRPr="00864F79" w:rsidRDefault="006408CD" w:rsidP="00DF2662">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A01D83C" w14:textId="77777777" w:rsidR="006408CD" w:rsidRPr="00864F79" w:rsidRDefault="006408CD" w:rsidP="00DF2662">
            <w:pPr>
              <w:rPr>
                <w:rFonts w:ascii="Arial" w:hAnsi="Arial"/>
                <w:sz w:val="16"/>
                <w:szCs w:val="16"/>
              </w:rPr>
            </w:pPr>
            <w:r w:rsidRPr="005270CE">
              <w:rPr>
                <w:rFonts w:ascii="Arial" w:hAnsi="Arial"/>
                <w:sz w:val="16"/>
                <w:szCs w:val="16"/>
              </w:rPr>
              <w:t>UEs supporting EN-DC and Idle/Inactive Measurements</w:t>
            </w:r>
          </w:p>
        </w:tc>
      </w:tr>
      <w:tr w:rsidR="006408CD" w:rsidRPr="00D76235" w14:paraId="19604854"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CE9746C"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323FA0B"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63C7BA5"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6408CD" w:rsidRPr="00D76235" w14:paraId="7A478D6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DC37AC3"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493FD0"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821F882"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6408CD" w:rsidRPr="00864F79" w14:paraId="001E73C5"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609BEFB"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EF06D23"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897BC45"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6408CD" w:rsidRPr="002A3E4B" w14:paraId="27FAE44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4BF1BC" w14:textId="77777777" w:rsidR="006408CD" w:rsidRPr="002A3E4B" w:rsidRDefault="006408CD" w:rsidP="00DF2662">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B857060" w14:textId="77777777" w:rsidR="006408CD" w:rsidRPr="002A3E4B" w:rsidRDefault="006408CD" w:rsidP="00DF2662">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934C1C7" w14:textId="77777777" w:rsidR="006408CD" w:rsidRPr="002A3E4B" w:rsidRDefault="006408CD" w:rsidP="00DF2662">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6408CD" w:rsidRPr="002A3E4B" w14:paraId="6FAFBD0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F138035" w14:textId="77777777" w:rsidR="006408CD" w:rsidRPr="00B861AA" w:rsidRDefault="006408CD" w:rsidP="00DF2662">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A2A4EFE" w14:textId="77777777" w:rsidR="006408CD" w:rsidRPr="00B861AA" w:rsidRDefault="006408CD" w:rsidP="00DF2662">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42522AB" w14:textId="77777777" w:rsidR="006408CD" w:rsidRPr="00B861AA" w:rsidRDefault="006408CD" w:rsidP="00DF2662">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6408CD" w:rsidRPr="00092A71" w14:paraId="2AA6E5C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3F3BD9D"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8BE047A"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CBEB15C" w14:textId="77777777" w:rsidR="006408CD" w:rsidRPr="00092A71" w:rsidRDefault="006408CD" w:rsidP="00DF2662">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6408CD" w:rsidRPr="00092A71" w14:paraId="6F33A2B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FC99E1E"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4C3BFC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4A16885" w14:textId="77777777" w:rsidR="006408CD" w:rsidRPr="00092A71" w:rsidRDefault="006408CD" w:rsidP="00DF2662">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6408CD" w:rsidRPr="00092A71" w14:paraId="5ED074F5"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F70035"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0CFB91C" w14:textId="77777777" w:rsidR="006408CD" w:rsidRPr="00092A71" w:rsidRDefault="006408CD" w:rsidP="00DF2662">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FD486E" w14:textId="77777777" w:rsidR="006408CD" w:rsidRPr="00092A71" w:rsidRDefault="006408CD" w:rsidP="00DF2662">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6408CD" w:rsidRPr="00CF7717" w14:paraId="35281864"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E23C267" w14:textId="77777777" w:rsidR="006408CD" w:rsidRDefault="006408CD" w:rsidP="00DF2662">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CE5DCBC" w14:textId="77777777" w:rsidR="006408CD" w:rsidRPr="00991302" w:rsidRDefault="006408CD" w:rsidP="00DF2662">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51E0C0" w14:textId="77777777" w:rsidR="006408CD" w:rsidRPr="00CF7717" w:rsidRDefault="006408CD" w:rsidP="00DF2662">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6408CD" w:rsidRPr="00CF7717" w14:paraId="1628311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E3C8AB8"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3A29F3E" w14:textId="77777777" w:rsidR="006408CD" w:rsidRPr="00A73C9A" w:rsidRDefault="006408CD" w:rsidP="00DF2662">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0C3E4AB" w14:textId="77777777" w:rsidR="006408CD" w:rsidRPr="00A73C9A" w:rsidRDefault="006408CD" w:rsidP="00DF2662">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6408CD" w:rsidRPr="00CF7717" w14:paraId="4076097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EF0F9D5"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DAD211F" w14:textId="77777777" w:rsidR="006408CD" w:rsidRPr="00A73C9A" w:rsidRDefault="006408CD" w:rsidP="00DF2662">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5DC5358" w14:textId="77777777" w:rsidR="006408CD" w:rsidRPr="00A73C9A" w:rsidRDefault="006408CD" w:rsidP="00DF2662">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6408CD" w14:paraId="1FFBC3F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B562AC5" w14:textId="77777777" w:rsidR="006408CD" w:rsidRPr="00605F7E" w:rsidRDefault="006408CD" w:rsidP="00DF2662">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3B389CF" w14:textId="77777777" w:rsidR="006408CD" w:rsidRDefault="006408CD" w:rsidP="00DF2662">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9BA6D32" w14:textId="77777777" w:rsidR="006408CD" w:rsidRDefault="006408CD" w:rsidP="00DF2662">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p>
        </w:tc>
      </w:tr>
      <w:tr w:rsidR="006408CD" w14:paraId="4401DAB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899F2C3" w14:textId="77777777" w:rsidR="006408CD" w:rsidRDefault="006408CD" w:rsidP="00DF2662">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502EB5E" w14:textId="77777777" w:rsidR="006408CD" w:rsidRDefault="006408CD" w:rsidP="00DF2662">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C0C6EC2" w14:textId="77777777" w:rsidR="006408CD" w:rsidRPr="00605F7E" w:rsidRDefault="006408CD" w:rsidP="00DF2662">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6408CD" w14:paraId="5517B18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631BC2A" w14:textId="77777777" w:rsidR="006408CD" w:rsidRDefault="006408CD" w:rsidP="00DF2662">
            <w:pPr>
              <w:rPr>
                <w:rFonts w:ascii="Arial" w:hAnsi="Arial" w:cs="Arial"/>
                <w:sz w:val="16"/>
                <w:szCs w:val="16"/>
                <w:lang w:eastAsia="zh-CN"/>
              </w:rPr>
            </w:pPr>
            <w:r>
              <w:rPr>
                <w:rFonts w:ascii="Arial" w:hAnsi="Arial" w:cs="Arial"/>
                <w:sz w:val="16"/>
                <w:szCs w:val="16"/>
                <w:lang w:eastAsia="zh-CN"/>
              </w:rPr>
              <w:lastRenderedPageBreak/>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D0C4485" w14:textId="77777777" w:rsidR="006408CD" w:rsidRDefault="006408CD" w:rsidP="00DF2662">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AAD4AB4" w14:textId="77777777" w:rsidR="006408CD" w:rsidRPr="00605F7E" w:rsidRDefault="006408CD" w:rsidP="00DF2662">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6408CD" w14:paraId="2AB0C7C9"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039072" w14:textId="77777777" w:rsidR="006408CD" w:rsidRDefault="006408CD" w:rsidP="00DF2662">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8C9228E" w14:textId="77777777" w:rsidR="006408CD" w:rsidRDefault="006408CD" w:rsidP="00DF2662">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73F83D2" w14:textId="77777777" w:rsidR="006408CD" w:rsidRDefault="006408CD" w:rsidP="00DF2662">
            <w:pPr>
              <w:pStyle w:val="TAL"/>
              <w:rPr>
                <w:sz w:val="16"/>
                <w:szCs w:val="16"/>
              </w:rPr>
            </w:pPr>
            <w:r w:rsidRPr="00B861AA">
              <w:rPr>
                <w:sz w:val="16"/>
                <w:szCs w:val="16"/>
              </w:rPr>
              <w:t>UEs supporting 5G Core</w:t>
            </w:r>
            <w:r>
              <w:rPr>
                <w:sz w:val="16"/>
                <w:szCs w:val="16"/>
              </w:rPr>
              <w:t xml:space="preserve"> and slice based cell reselection</w:t>
            </w:r>
          </w:p>
        </w:tc>
      </w:tr>
      <w:tr w:rsidR="006408CD" w14:paraId="6F988A6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AED4235" w14:textId="77777777" w:rsidR="006408CD" w:rsidRDefault="006408CD" w:rsidP="00DF2662">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B11E370" w14:textId="77777777" w:rsidR="006408CD" w:rsidRDefault="006408CD" w:rsidP="00DF2662">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84F2703" w14:textId="77777777" w:rsidR="006408CD" w:rsidRDefault="006408CD" w:rsidP="00DF2662">
            <w:pPr>
              <w:pStyle w:val="TAL"/>
              <w:rPr>
                <w:sz w:val="16"/>
                <w:szCs w:val="16"/>
              </w:rPr>
            </w:pPr>
            <w:r>
              <w:rPr>
                <w:color w:val="000000"/>
                <w:sz w:val="16"/>
                <w:szCs w:val="16"/>
              </w:rPr>
              <w:t>UEs supporting 5G Core</w:t>
            </w:r>
            <w:r>
              <w:rPr>
                <w:sz w:val="16"/>
                <w:szCs w:val="16"/>
              </w:rPr>
              <w:t xml:space="preserve"> and RRC_INACTIVE and slice based cell reselection</w:t>
            </w:r>
          </w:p>
        </w:tc>
      </w:tr>
      <w:tr w:rsidR="006408CD" w14:paraId="2C453009"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03B730" w14:textId="77777777" w:rsidR="006408CD" w:rsidRDefault="006408CD" w:rsidP="00DF2662">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B9797D0" w14:textId="77777777" w:rsidR="006408CD" w:rsidRDefault="006408CD" w:rsidP="00DF2662">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1A7C534" w14:textId="77777777" w:rsidR="006408CD" w:rsidRDefault="006408CD" w:rsidP="00DF2662">
            <w:pPr>
              <w:pStyle w:val="TAL"/>
              <w:rPr>
                <w:color w:val="000000"/>
                <w:sz w:val="16"/>
                <w:szCs w:val="16"/>
              </w:rPr>
            </w:pPr>
            <w:r w:rsidRPr="00022AD1">
              <w:rPr>
                <w:sz w:val="16"/>
                <w:szCs w:val="16"/>
              </w:rPr>
              <w:t>UEs supporting 5G Core and Multi-SIM N1 NAS signalling connection release</w:t>
            </w:r>
          </w:p>
        </w:tc>
      </w:tr>
      <w:tr w:rsidR="006408CD" w14:paraId="4296593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550A26E" w14:textId="77777777" w:rsidR="006408CD" w:rsidRDefault="006408CD" w:rsidP="00DF2662">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1745C02" w14:textId="77777777" w:rsidR="006408CD" w:rsidRPr="00A6565D" w:rsidRDefault="006408CD" w:rsidP="00DF2662">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7FA90EB" w14:textId="77777777" w:rsidR="006408CD" w:rsidRPr="00022AD1" w:rsidRDefault="006408CD" w:rsidP="00DF2662">
            <w:pPr>
              <w:pStyle w:val="TAL"/>
              <w:rPr>
                <w:sz w:val="16"/>
                <w:szCs w:val="16"/>
              </w:rPr>
            </w:pPr>
            <w:r w:rsidRPr="00944C32">
              <w:rPr>
                <w:sz w:val="16"/>
                <w:szCs w:val="16"/>
              </w:rPr>
              <w:t>UEs supporting 5G Core and EN-DC with NR shared spectrum channel access</w:t>
            </w:r>
          </w:p>
        </w:tc>
      </w:tr>
      <w:tr w:rsidR="006408CD" w14:paraId="0ABC614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E89421" w14:textId="77777777" w:rsidR="006408CD" w:rsidRDefault="006408CD" w:rsidP="00DF2662">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1877BF9" w14:textId="77777777" w:rsidR="006408CD" w:rsidRPr="00A6565D" w:rsidRDefault="006408CD" w:rsidP="00DF2662">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5ABCBF5" w14:textId="77777777" w:rsidR="006408CD" w:rsidRPr="00022AD1" w:rsidRDefault="006408CD" w:rsidP="00DF2662">
            <w:pPr>
              <w:pStyle w:val="TAL"/>
              <w:rPr>
                <w:sz w:val="16"/>
                <w:szCs w:val="16"/>
              </w:rPr>
            </w:pPr>
            <w:r w:rsidRPr="00944C32">
              <w:rPr>
                <w:sz w:val="16"/>
                <w:szCs w:val="16"/>
              </w:rPr>
              <w:t>UEs supporting 5G Core and NR-DC with NR shared spectrum channel access</w:t>
            </w:r>
          </w:p>
        </w:tc>
      </w:tr>
      <w:tr w:rsidR="006408CD" w14:paraId="579B2AD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7EDA501" w14:textId="77777777" w:rsidR="006408CD" w:rsidRPr="00944C32" w:rsidRDefault="006408CD" w:rsidP="00DF2662">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2E015FD" w14:textId="77777777" w:rsidR="006408CD" w:rsidRPr="00944C32" w:rsidRDefault="006408CD" w:rsidP="00DF2662">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9B88A37" w14:textId="77777777" w:rsidR="006408CD" w:rsidRPr="00944C32" w:rsidRDefault="006408CD" w:rsidP="00DF2662">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6408CD" w14:paraId="3FEC9F37"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C718D3" w14:textId="77777777" w:rsidR="006408CD" w:rsidRPr="00016F18" w:rsidRDefault="006408CD" w:rsidP="00DF2662">
            <w:pPr>
              <w:pStyle w:val="TAL"/>
              <w:rPr>
                <w:rFonts w:cs="Arial"/>
                <w:sz w:val="16"/>
                <w:szCs w:val="16"/>
                <w:lang w:eastAsia="zh-CN"/>
              </w:rPr>
            </w:pPr>
            <w:r w:rsidRPr="00016F18">
              <w:rPr>
                <w:rFonts w:eastAsia="宋体"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F1042A0" w14:textId="77777777" w:rsidR="006408CD" w:rsidRDefault="006408CD" w:rsidP="00DF2662">
            <w:pPr>
              <w:pStyle w:val="TAL"/>
              <w:rPr>
                <w:rFonts w:cs="Arial"/>
                <w:sz w:val="16"/>
                <w:szCs w:val="16"/>
                <w:lang w:eastAsia="zh-CN"/>
              </w:rPr>
            </w:pPr>
            <w:r>
              <w:rPr>
                <w:rFonts w:cs="Arial" w:hint="eastAsia"/>
                <w:sz w:val="16"/>
                <w:szCs w:val="16"/>
              </w:rPr>
              <w:t xml:space="preserve">IF A.4.1-5/1 </w:t>
            </w:r>
            <w:r>
              <w:rPr>
                <w:rFonts w:eastAsia="宋体"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DD8C439" w14:textId="77777777" w:rsidR="006408CD" w:rsidRDefault="006408CD" w:rsidP="00DF2662">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6408CD" w14:paraId="474DCC94"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A4D905" w14:textId="77777777" w:rsidR="006408CD" w:rsidRDefault="006408CD" w:rsidP="00DF2662">
            <w:pPr>
              <w:pStyle w:val="TAL"/>
              <w:rPr>
                <w:rFonts w:eastAsia="宋体"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267F11" w14:textId="77777777" w:rsidR="006408CD" w:rsidRDefault="006408CD" w:rsidP="00DF2662">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E57887" w14:textId="77777777" w:rsidR="006408CD" w:rsidRDefault="006408CD" w:rsidP="00DF2662">
            <w:pPr>
              <w:pStyle w:val="Normal10"/>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6408CD" w14:paraId="48513E4A"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EAE1512" w14:textId="77777777" w:rsidR="006408CD" w:rsidRDefault="006408CD" w:rsidP="00DF2662">
            <w:pPr>
              <w:pStyle w:val="TAL"/>
              <w:rPr>
                <w:rFonts w:cs="Arial"/>
                <w:sz w:val="16"/>
                <w:szCs w:val="16"/>
                <w:lang w:eastAsia="zh-CN"/>
              </w:rPr>
            </w:pPr>
            <w:r>
              <w:rPr>
                <w:rFonts w:eastAsia="宋体"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76B1C12"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320B1C8" w14:textId="77777777" w:rsidR="006408CD" w:rsidRPr="00F47676" w:rsidRDefault="006408CD" w:rsidP="00DF2662">
            <w:pPr>
              <w:pStyle w:val="Normal10"/>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6408CD" w14:paraId="1073433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FCF87CE" w14:textId="77777777" w:rsidR="006408CD" w:rsidRDefault="006408CD" w:rsidP="00DF2662">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99CB65"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/22</w:t>
            </w:r>
            <w:r w:rsidRPr="00B861AA">
              <w:rPr>
                <w:rFonts w:cs="Arial" w:hint="eastAsia"/>
                <w:sz w:val="16"/>
                <w:szCs w:val="16"/>
                <w:lang w:eastAsia="zh-CN"/>
              </w:rPr>
              <w:t xml:space="preserve">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1CA85A" w14:textId="77777777" w:rsidR="006408CD" w:rsidRPr="00F47676" w:rsidRDefault="006408CD" w:rsidP="00DF2662">
            <w:pPr>
              <w:pStyle w:val="Normal10"/>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6408CD" w14:paraId="73DA89DC"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E54EA6" w14:textId="77777777" w:rsidR="006408CD" w:rsidRPr="002F0F47" w:rsidRDefault="006408CD" w:rsidP="00DF2662">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806F159"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D65C244" w14:textId="77777777" w:rsidR="006408CD" w:rsidRPr="002F0F47" w:rsidRDefault="006408CD" w:rsidP="00DF2662">
            <w:pPr>
              <w:pStyle w:val="Normal10"/>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6408CD" w14:paraId="4B6936AC"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E7B123" w14:textId="77777777" w:rsidR="006408CD" w:rsidRPr="004469B6" w:rsidRDefault="006408CD" w:rsidP="00DF2662">
            <w:pPr>
              <w:pStyle w:val="TAL"/>
              <w:rPr>
                <w:rFonts w:cs="Arial"/>
                <w:sz w:val="16"/>
                <w:szCs w:val="16"/>
                <w:lang w:eastAsia="zh-CN"/>
              </w:rPr>
            </w:pPr>
            <w:r>
              <w:rPr>
                <w:rFonts w:cs="Arial"/>
                <w:sz w:val="16"/>
                <w:szCs w:val="16"/>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0835B10" w14:textId="77777777" w:rsidR="006408CD" w:rsidRPr="00B861AA" w:rsidRDefault="006408CD" w:rsidP="00DF2662">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A495C5D" w14:textId="77777777" w:rsidR="006408CD" w:rsidRPr="004469B6" w:rsidRDefault="006408CD" w:rsidP="00DF2662">
            <w:pPr>
              <w:pStyle w:val="Normal10"/>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6408CD" w14:paraId="66983D7D"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634AFD" w14:textId="77777777" w:rsidR="006408CD" w:rsidRPr="007815C0" w:rsidRDefault="006408CD" w:rsidP="00DF2662">
            <w:pPr>
              <w:pStyle w:val="TAL"/>
              <w:rPr>
                <w:rFonts w:cs="Arial"/>
                <w:sz w:val="16"/>
                <w:szCs w:val="16"/>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24091F7" w14:textId="77777777" w:rsidR="006408CD" w:rsidRPr="007815C0" w:rsidRDefault="006408CD" w:rsidP="00DF2662">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22CAA90"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NACK-only based HARQ-ACK feedback for multicast with ACK/NACK transforming</w:t>
            </w:r>
          </w:p>
        </w:tc>
      </w:tr>
      <w:tr w:rsidR="006408CD" w14:paraId="7A2BEF16"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7BC2D1" w14:textId="77777777" w:rsidR="006408CD" w:rsidRPr="007815C0" w:rsidRDefault="006408CD" w:rsidP="00DF2662">
            <w:pPr>
              <w:pStyle w:val="TAL"/>
              <w:rPr>
                <w:rFonts w:cs="Arial"/>
                <w:sz w:val="16"/>
                <w:szCs w:val="16"/>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BEDC709" w14:textId="77777777" w:rsidR="006408CD" w:rsidRPr="007815C0" w:rsidRDefault="006408CD" w:rsidP="00DF2662">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BF96888"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6408CD" w14:paraId="7A3580C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801C5A" w14:textId="77777777" w:rsidR="006408CD" w:rsidRPr="007815C0" w:rsidRDefault="006408CD" w:rsidP="00DF2662">
            <w:pPr>
              <w:pStyle w:val="TAL"/>
              <w:rPr>
                <w:rFonts w:cs="Arial"/>
                <w:sz w:val="16"/>
                <w:szCs w:val="16"/>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CC57D4" w14:textId="77777777" w:rsidR="006408CD" w:rsidRPr="007815C0" w:rsidRDefault="006408CD" w:rsidP="00DF2662">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5521D29"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RRC_INACTIVE</w:t>
            </w:r>
          </w:p>
        </w:tc>
      </w:tr>
      <w:tr w:rsidR="006408CD" w14:paraId="18EF16A2"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19958FB" w14:textId="77777777" w:rsidR="006408CD" w:rsidRPr="00D52060" w:rsidRDefault="006408CD" w:rsidP="00DF2662">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2F7928A" w14:textId="77777777" w:rsidR="006408CD" w:rsidRPr="00D52060" w:rsidRDefault="006408CD" w:rsidP="00DF2662">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BD8DA1" w14:textId="77777777" w:rsidR="006408CD" w:rsidRPr="00D52060" w:rsidRDefault="006408CD" w:rsidP="00DF2662">
            <w:pPr>
              <w:pStyle w:val="TAL"/>
              <w:rPr>
                <w:sz w:val="16"/>
                <w:szCs w:val="16"/>
              </w:rPr>
            </w:pPr>
            <w:r w:rsidRPr="00D52060">
              <w:rPr>
                <w:sz w:val="16"/>
                <w:szCs w:val="16"/>
              </w:rPr>
              <w:t>UEs supporting NE-DC and RRC_INACTIVE and (re-)configuration of an SCG during the resume procedure.</w:t>
            </w:r>
          </w:p>
        </w:tc>
      </w:tr>
      <w:tr w:rsidR="006408CD" w14:paraId="4321CC07"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4400B9" w14:textId="77777777" w:rsidR="006408CD" w:rsidRPr="00705F52" w:rsidRDefault="006408CD" w:rsidP="00DF2662">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6DC71B3" w14:textId="77777777" w:rsidR="006408CD" w:rsidRPr="00B861AA" w:rsidRDefault="006408CD" w:rsidP="00DF2662">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202DE96" w14:textId="77777777" w:rsidR="006408CD" w:rsidRPr="00705F52" w:rsidRDefault="006408CD" w:rsidP="00DF2662">
            <w:pPr>
              <w:pStyle w:val="TAL"/>
              <w:rPr>
                <w:sz w:val="16"/>
                <w:szCs w:val="16"/>
              </w:rPr>
            </w:pPr>
            <w:r w:rsidRPr="00705F52">
              <w:rPr>
                <w:sz w:val="16"/>
                <w:szCs w:val="16"/>
              </w:rPr>
              <w:t>UEs supporting services with survival time and NR-DC and PDCP-duplication over split DRB</w:t>
            </w:r>
          </w:p>
        </w:tc>
      </w:tr>
      <w:tr w:rsidR="006408CD" w14:paraId="46130A7D"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9CF07B" w14:textId="77777777" w:rsidR="006408CD" w:rsidRPr="00705F52" w:rsidRDefault="006408CD" w:rsidP="00DF2662">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9C2512F" w14:textId="77777777" w:rsidR="006408CD" w:rsidRPr="00B861AA" w:rsidRDefault="006408CD" w:rsidP="00DF2662">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B16241" w14:textId="77777777" w:rsidR="006408CD" w:rsidRPr="00705F52" w:rsidRDefault="006408CD" w:rsidP="00DF2662">
            <w:pPr>
              <w:pStyle w:val="TAL"/>
              <w:rPr>
                <w:sz w:val="16"/>
                <w:szCs w:val="16"/>
              </w:rPr>
            </w:pPr>
            <w:r w:rsidRPr="00705F52">
              <w:rPr>
                <w:sz w:val="16"/>
                <w:szCs w:val="16"/>
              </w:rPr>
              <w:t>UEs supporting services with survival time and intra-band contiguous CA and CA-based PDCP duplication over MCG or SCG DRB</w:t>
            </w:r>
          </w:p>
        </w:tc>
      </w:tr>
      <w:tr w:rsidR="006408CD" w14:paraId="60AFE286"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386440F" w14:textId="77777777" w:rsidR="006408CD" w:rsidRPr="00705F52" w:rsidRDefault="006408CD" w:rsidP="00DF2662">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0EDEDCF" w14:textId="77777777" w:rsidR="006408CD" w:rsidRPr="00B861AA" w:rsidRDefault="006408CD" w:rsidP="00DF2662">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C8E96E" w14:textId="77777777" w:rsidR="006408CD" w:rsidRPr="00705F52" w:rsidRDefault="006408CD" w:rsidP="00DF2662">
            <w:pPr>
              <w:pStyle w:val="TAL"/>
              <w:rPr>
                <w:sz w:val="16"/>
                <w:szCs w:val="16"/>
              </w:rPr>
            </w:pPr>
            <w:r w:rsidRPr="00705F52">
              <w:rPr>
                <w:sz w:val="16"/>
                <w:szCs w:val="16"/>
              </w:rPr>
              <w:t>UEs supporting services with survival time and intra-band non-contiguous CA and CA-based PDCP duplication over MCG or SCG DRB</w:t>
            </w:r>
          </w:p>
        </w:tc>
      </w:tr>
      <w:tr w:rsidR="006408CD" w14:paraId="7277F78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92060C" w14:textId="77777777" w:rsidR="006408CD" w:rsidRPr="00705F52" w:rsidRDefault="006408CD" w:rsidP="00DF2662">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AFECC42" w14:textId="77777777" w:rsidR="006408CD" w:rsidRPr="00B861AA" w:rsidRDefault="006408CD" w:rsidP="00DF2662">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BEEC7E8" w14:textId="77777777" w:rsidR="006408CD" w:rsidRPr="00705F52" w:rsidRDefault="006408CD" w:rsidP="00DF2662">
            <w:pPr>
              <w:pStyle w:val="TAL"/>
              <w:rPr>
                <w:sz w:val="16"/>
                <w:szCs w:val="16"/>
              </w:rPr>
            </w:pPr>
            <w:r w:rsidRPr="00705F52">
              <w:rPr>
                <w:sz w:val="16"/>
                <w:szCs w:val="16"/>
              </w:rPr>
              <w:t>UEs supporting services with survival time and inter-band CA and CA-based PDCP duplication over MCG or SCG DRB</w:t>
            </w:r>
          </w:p>
        </w:tc>
      </w:tr>
      <w:tr w:rsidR="006408CD" w14:paraId="4396549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5F0319" w14:textId="77777777" w:rsidR="006408CD" w:rsidRPr="00016F18" w:rsidRDefault="006408CD" w:rsidP="00DF2662">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B06E45E" w14:textId="77777777" w:rsidR="006408CD" w:rsidRPr="00B861AA" w:rsidRDefault="006408CD" w:rsidP="00DF2662">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273E7F4" w14:textId="77777777" w:rsidR="006408CD" w:rsidRPr="00016F18" w:rsidRDefault="006408CD" w:rsidP="00DF2662">
            <w:pPr>
              <w:pStyle w:val="TAL"/>
              <w:rPr>
                <w:sz w:val="16"/>
                <w:szCs w:val="16"/>
              </w:rPr>
            </w:pPr>
            <w:r w:rsidRPr="00016F18">
              <w:rPr>
                <w:sz w:val="16"/>
                <w:szCs w:val="16"/>
              </w:rPr>
              <w:t>UEs supporting 5GS and E-UTRA and NSSRG.</w:t>
            </w:r>
          </w:p>
        </w:tc>
      </w:tr>
      <w:tr w:rsidR="006408CD" w14:paraId="6FCD5C8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37A2E7" w14:textId="77777777" w:rsidR="006408CD" w:rsidRPr="00016F18" w:rsidRDefault="006408CD" w:rsidP="00DF2662">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67182C2" w14:textId="77777777" w:rsidR="006408CD" w:rsidRPr="00B861AA" w:rsidRDefault="006408CD" w:rsidP="00DF2662">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BB23CA5" w14:textId="77777777" w:rsidR="006408CD" w:rsidRPr="00016F18" w:rsidRDefault="006408CD" w:rsidP="00DF2662">
            <w:pPr>
              <w:pStyle w:val="TAL"/>
              <w:rPr>
                <w:sz w:val="16"/>
                <w:szCs w:val="16"/>
              </w:rPr>
            </w:pPr>
            <w:r w:rsidRPr="00016F18">
              <w:rPr>
                <w:sz w:val="16"/>
                <w:szCs w:val="16"/>
              </w:rPr>
              <w:t>UEs supporting 5G Core and additional UE-requested PDU establishment and emergency services in NR connected to 5GCN</w:t>
            </w:r>
          </w:p>
        </w:tc>
      </w:tr>
      <w:tr w:rsidR="006408CD" w14:paraId="76CB360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64B2E4" w14:textId="77777777" w:rsidR="006408CD" w:rsidRPr="002C087A" w:rsidRDefault="006408CD" w:rsidP="00DF2662">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2F9FAF" w14:textId="77777777" w:rsidR="006408CD" w:rsidRPr="00B861AA" w:rsidRDefault="006408CD" w:rsidP="00DF2662">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C0DC1A9" w14:textId="77777777" w:rsidR="006408CD" w:rsidRPr="002C087A" w:rsidRDefault="006408CD" w:rsidP="00DF2662">
            <w:pPr>
              <w:pStyle w:val="TAL"/>
              <w:rPr>
                <w:sz w:val="16"/>
                <w:szCs w:val="16"/>
              </w:rPr>
            </w:pPr>
            <w:r w:rsidRPr="002C087A">
              <w:rPr>
                <w:sz w:val="16"/>
                <w:szCs w:val="16"/>
              </w:rPr>
              <w:t>UEs supporting slice-based RACH partitioning and slice-based RACH prioritisation</w:t>
            </w:r>
          </w:p>
        </w:tc>
      </w:tr>
      <w:tr w:rsidR="006408CD" w14:paraId="6F09C7F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E39462" w14:textId="77777777" w:rsidR="006408CD" w:rsidRPr="002C087A" w:rsidRDefault="006408CD" w:rsidP="00DF2662">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1C07380" w14:textId="77777777" w:rsidR="006408CD" w:rsidRPr="00B861AA" w:rsidRDefault="006408CD" w:rsidP="00DF2662">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F1BF819" w14:textId="77777777" w:rsidR="006408CD" w:rsidRPr="002C087A" w:rsidRDefault="006408CD" w:rsidP="00DF2662">
            <w:pPr>
              <w:pStyle w:val="TAL"/>
              <w:rPr>
                <w:sz w:val="16"/>
                <w:szCs w:val="16"/>
              </w:rPr>
            </w:pPr>
            <w:r w:rsidRPr="002C087A">
              <w:rPr>
                <w:sz w:val="16"/>
                <w:szCs w:val="16"/>
              </w:rPr>
              <w:t>UEs supporting slice-based RACH partitioning, slice-based RACH prioritisation and RACH prioritisation for Access Identity 1</w:t>
            </w:r>
          </w:p>
        </w:tc>
      </w:tr>
      <w:tr w:rsidR="006408CD" w14:paraId="4C028B43"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4A77A6" w14:textId="77777777" w:rsidR="006408CD" w:rsidRPr="002C087A" w:rsidRDefault="006408CD" w:rsidP="00DF2662">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4DCF870" w14:textId="77777777" w:rsidR="006408CD" w:rsidRPr="00B861AA" w:rsidRDefault="006408CD" w:rsidP="00DF2662">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C33D86C" w14:textId="77777777" w:rsidR="006408CD" w:rsidRPr="002C087A" w:rsidRDefault="006408CD" w:rsidP="00DF2662">
            <w:pPr>
              <w:pStyle w:val="TAL"/>
              <w:rPr>
                <w:sz w:val="16"/>
                <w:szCs w:val="16"/>
              </w:rPr>
            </w:pPr>
            <w:r w:rsidRPr="002C087A">
              <w:rPr>
                <w:sz w:val="16"/>
                <w:szCs w:val="16"/>
              </w:rPr>
              <w:t>UEs supporting 2-Step RACH, slice-based RACH partitioning and slice-based RACH prioritisation</w:t>
            </w:r>
          </w:p>
        </w:tc>
      </w:tr>
      <w:tr w:rsidR="006408CD" w14:paraId="29A0BE6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A575FD" w14:textId="77777777" w:rsidR="006408CD" w:rsidRPr="002C087A" w:rsidRDefault="006408CD" w:rsidP="00DF2662">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EAC2CED" w14:textId="77777777" w:rsidR="006408CD" w:rsidRPr="00B861AA" w:rsidRDefault="006408CD" w:rsidP="00DF2662">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E44348C" w14:textId="77777777" w:rsidR="006408CD" w:rsidRPr="002C087A" w:rsidRDefault="006408CD" w:rsidP="00DF2662">
            <w:pPr>
              <w:pStyle w:val="TAL"/>
              <w:rPr>
                <w:sz w:val="16"/>
                <w:szCs w:val="16"/>
              </w:rPr>
            </w:pPr>
            <w:r w:rsidRPr="002C087A">
              <w:rPr>
                <w:sz w:val="16"/>
                <w:szCs w:val="16"/>
              </w:rPr>
              <w:t>UEs supporting 2-Step RACH, slice-based RACH partitioning, slice-based RACH prioritisation and RACH prioritisation for Access Identity 1</w:t>
            </w:r>
          </w:p>
        </w:tc>
      </w:tr>
      <w:tr w:rsidR="006408CD" w14:paraId="767B0DE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B4F2E0" w14:textId="77777777" w:rsidR="006408CD" w:rsidRPr="009472CA" w:rsidRDefault="006408CD" w:rsidP="00DF2662">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6D6281C" w14:textId="77777777" w:rsidR="006408CD" w:rsidRPr="00B861AA" w:rsidRDefault="006408CD" w:rsidP="00DF2662">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0CD7E81" w14:textId="77777777" w:rsidR="006408CD" w:rsidRPr="009472CA" w:rsidRDefault="006408CD" w:rsidP="00DF2662">
            <w:pPr>
              <w:pStyle w:val="TAL"/>
              <w:rPr>
                <w:sz w:val="16"/>
                <w:szCs w:val="16"/>
              </w:rPr>
            </w:pPr>
            <w:r w:rsidRPr="009472CA">
              <w:rPr>
                <w:sz w:val="16"/>
                <w:szCs w:val="16"/>
              </w:rPr>
              <w:t>UEs supporting 5G core and logged measurements in RRC_IDLE and RRC_INACTIVE and IDC mechanism</w:t>
            </w:r>
          </w:p>
        </w:tc>
      </w:tr>
      <w:tr w:rsidR="006408CD" w14:paraId="3352019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D0439B" w14:textId="77777777" w:rsidR="006408CD" w:rsidRPr="009472CA" w:rsidRDefault="006408CD" w:rsidP="00DF2662">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5BE8D9D" w14:textId="77777777" w:rsidR="006408CD" w:rsidRPr="00B861AA" w:rsidRDefault="006408CD" w:rsidP="00DF2662">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A4BA6FD" w14:textId="77777777" w:rsidR="006408CD" w:rsidRPr="009472CA" w:rsidRDefault="006408CD" w:rsidP="00DF2662">
            <w:pPr>
              <w:pStyle w:val="TAL"/>
              <w:rPr>
                <w:sz w:val="16"/>
                <w:szCs w:val="16"/>
              </w:rPr>
            </w:pPr>
            <w:r w:rsidRPr="009472CA">
              <w:rPr>
                <w:sz w:val="16"/>
                <w:szCs w:val="16"/>
              </w:rPr>
              <w:t>UEs supporting 5G core and logged measurements in RRC_IDLE and RRC_INACTIVE and early measurements</w:t>
            </w:r>
          </w:p>
        </w:tc>
      </w:tr>
      <w:tr w:rsidR="006408CD" w14:paraId="0BC6349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12E05B" w14:textId="77777777" w:rsidR="006408CD" w:rsidRPr="004F27B1" w:rsidRDefault="006408CD" w:rsidP="00DF2662">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B35E43E" w14:textId="77777777" w:rsidR="006408CD" w:rsidRPr="00B861AA" w:rsidRDefault="006408CD" w:rsidP="00DF2662">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81E8A1" w14:textId="77777777" w:rsidR="006408CD" w:rsidRPr="004F27B1" w:rsidRDefault="006408CD" w:rsidP="00DF2662">
            <w:pPr>
              <w:pStyle w:val="TAL"/>
              <w:rPr>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6408CD" w14:paraId="19664CC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DD59DB" w14:textId="77777777" w:rsidR="006408CD" w:rsidRPr="00C21875" w:rsidRDefault="006408CD" w:rsidP="00DF2662">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FCCF2D6" w14:textId="77777777" w:rsidR="006408CD" w:rsidRPr="00C21875" w:rsidRDefault="006408CD" w:rsidP="00DF2662">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8CD223" w14:textId="77777777" w:rsidR="006408CD" w:rsidRPr="00C21875" w:rsidRDefault="006408CD" w:rsidP="00DF2662">
            <w:pPr>
              <w:pStyle w:val="TAL"/>
              <w:rPr>
                <w:sz w:val="16"/>
                <w:szCs w:val="16"/>
              </w:rPr>
            </w:pPr>
            <w:r w:rsidRPr="00C21875">
              <w:rPr>
                <w:sz w:val="16"/>
                <w:szCs w:val="16"/>
              </w:rPr>
              <w:t>UEs supporting 5G Core and SDT via Configured Grant Type 1 in RRC_INACTIVE state</w:t>
            </w:r>
          </w:p>
        </w:tc>
      </w:tr>
      <w:tr w:rsidR="006408CD" w14:paraId="6E7D163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9B38E5" w14:textId="77777777" w:rsidR="006408CD" w:rsidRPr="00C21875" w:rsidRDefault="006408CD" w:rsidP="00DF2662">
            <w:pPr>
              <w:pStyle w:val="TAL"/>
              <w:rPr>
                <w:sz w:val="16"/>
                <w:szCs w:val="16"/>
              </w:rPr>
            </w:pPr>
            <w:r>
              <w:rPr>
                <w:sz w:val="16"/>
                <w:szCs w:val="16"/>
              </w:rPr>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E2662F" w14:textId="77777777" w:rsidR="006408CD" w:rsidRPr="00C21875" w:rsidRDefault="006408CD" w:rsidP="00DF2662">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576ED5E" w14:textId="77777777" w:rsidR="006408CD" w:rsidRPr="00C21875" w:rsidRDefault="006408CD" w:rsidP="00DF2662">
            <w:pPr>
              <w:pStyle w:val="TAL"/>
              <w:rPr>
                <w:sz w:val="16"/>
                <w:szCs w:val="16"/>
              </w:rPr>
            </w:pPr>
            <w:r w:rsidRPr="00C21875">
              <w:rPr>
                <w:sz w:val="16"/>
                <w:szCs w:val="16"/>
              </w:rPr>
              <w:t>UEs supporting 5G Core and SRB SDT and SDT via Configured Grant Type 1 in RRC_INACTIVE state</w:t>
            </w:r>
          </w:p>
        </w:tc>
      </w:tr>
      <w:tr w:rsidR="006408CD" w14:paraId="7CA1C273"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FCB6CB1" w14:textId="77777777" w:rsidR="006408CD" w:rsidRPr="0098117D" w:rsidRDefault="006408CD" w:rsidP="00DF2662">
            <w:pPr>
              <w:pStyle w:val="TAL"/>
              <w:rPr>
                <w:sz w:val="16"/>
                <w:szCs w:val="16"/>
              </w:rPr>
            </w:pPr>
            <w:r>
              <w:rPr>
                <w:sz w:val="16"/>
                <w:szCs w:val="16"/>
              </w:rPr>
              <w:t>C271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A159B3E" w14:textId="77777777" w:rsidR="006408CD" w:rsidRPr="0098117D" w:rsidRDefault="006408CD" w:rsidP="00DF2662">
            <w:pPr>
              <w:pStyle w:val="TAL"/>
              <w:rPr>
                <w:sz w:val="16"/>
                <w:szCs w:val="16"/>
              </w:rPr>
            </w:pPr>
            <w:r w:rsidRPr="0098117D">
              <w:rPr>
                <w:sz w:val="16"/>
                <w:szCs w:val="16"/>
              </w:rPr>
              <w:t>IF A.4.3.3-1/</w:t>
            </w:r>
            <w:r w:rsidRPr="0098117D">
              <w:rPr>
                <w:rFonts w:hint="eastAsia"/>
                <w:sz w:val="16"/>
                <w:szCs w:val="16"/>
              </w:rPr>
              <w:t>8</w:t>
            </w:r>
            <w:r w:rsidRPr="0098117D">
              <w:rPr>
                <w:sz w:val="16"/>
                <w:szCs w:val="16"/>
              </w:rPr>
              <w:t xml:space="preserve"> and A.4.3.3-1/</w:t>
            </w:r>
            <w:r>
              <w:rPr>
                <w:sz w:val="16"/>
                <w:szCs w:val="16"/>
              </w:rPr>
              <w:t>10</w:t>
            </w:r>
            <w:r w:rsidRPr="0098117D">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9F1644D" w14:textId="77777777" w:rsidR="006408CD" w:rsidRDefault="006408CD" w:rsidP="00DF2662">
            <w:pPr>
              <w:pStyle w:val="TAL"/>
              <w:rPr>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6408CD" w14:paraId="78619035" w14:textId="77777777" w:rsidTr="00DF2662">
        <w:tblPrEx>
          <w:tblLook w:val="04A0" w:firstRow="1" w:lastRow="0" w:firstColumn="1" w:lastColumn="0" w:noHBand="0" w:noVBand="1"/>
        </w:tblPrEx>
        <w:trPr>
          <w:gridBefore w:val="1"/>
          <w:gridAfter w:val="2"/>
          <w:wBefore w:w="32" w:type="dxa"/>
          <w:wAfter w:w="112" w:type="dxa"/>
          <w:jc w:val="center"/>
          <w:ins w:id="36" w:author="Zhaoya" w:date="2023-05-06T16:47: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2E9115F" w14:textId="578849D1" w:rsidR="006408CD" w:rsidRDefault="006408CD" w:rsidP="00DF2662">
            <w:pPr>
              <w:pStyle w:val="TAL"/>
              <w:rPr>
                <w:ins w:id="37" w:author="Zhaoya" w:date="2023-05-06T16:47:00Z"/>
                <w:sz w:val="16"/>
                <w:szCs w:val="16"/>
                <w:lang w:eastAsia="zh-CN"/>
              </w:rPr>
            </w:pPr>
            <w:ins w:id="38" w:author="Zhaoya" w:date="2023-05-06T16:47:00Z">
              <w:r>
                <w:rPr>
                  <w:rFonts w:hint="eastAsia"/>
                  <w:sz w:val="16"/>
                  <w:szCs w:val="16"/>
                  <w:lang w:eastAsia="zh-CN"/>
                </w:rPr>
                <w:t>C</w:t>
              </w:r>
              <w:r>
                <w:rPr>
                  <w:sz w:val="16"/>
                  <w:szCs w:val="16"/>
                  <w:lang w:eastAsia="zh-CN"/>
                </w:rPr>
                <w:t>XXXH</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24C65E4" w14:textId="6EF8032D" w:rsidR="006408CD" w:rsidRPr="0098117D" w:rsidRDefault="006408CD" w:rsidP="00945EC8">
            <w:pPr>
              <w:pStyle w:val="TAL"/>
              <w:rPr>
                <w:ins w:id="39" w:author="Zhaoya" w:date="2023-05-06T16:47:00Z"/>
                <w:sz w:val="16"/>
                <w:szCs w:val="16"/>
              </w:rPr>
            </w:pPr>
            <w:ins w:id="40" w:author="Zhaoya" w:date="2023-05-06T16:48:00Z">
              <w:r w:rsidRPr="00F5412C">
                <w:rPr>
                  <w:rFonts w:cs="Arial"/>
                  <w:sz w:val="16"/>
                  <w:szCs w:val="16"/>
                  <w:lang w:eastAsia="zh-CN"/>
                </w:rPr>
                <w:t>IF A.4.1-3/2 AND A.4.3.</w:t>
              </w:r>
            </w:ins>
            <w:ins w:id="41" w:author="Zhaoya" w:date="2023-05-06T16:53:00Z">
              <w:r w:rsidR="00945EC8">
                <w:rPr>
                  <w:rFonts w:cs="Arial"/>
                  <w:sz w:val="16"/>
                  <w:szCs w:val="16"/>
                  <w:lang w:eastAsia="zh-CN"/>
                </w:rPr>
                <w:t>7</w:t>
              </w:r>
            </w:ins>
            <w:ins w:id="42" w:author="Zhaoya" w:date="2023-05-06T16:48:00Z">
              <w:r w:rsidRPr="00F5412C">
                <w:rPr>
                  <w:rFonts w:cs="Arial"/>
                  <w:sz w:val="16"/>
                  <w:szCs w:val="16"/>
                  <w:lang w:eastAsia="zh-CN"/>
                </w:rPr>
                <w:t>-1/</w:t>
              </w:r>
            </w:ins>
            <w:ins w:id="43" w:author="Zhaoya" w:date="2023-05-06T16:53:00Z">
              <w:r w:rsidR="00945EC8">
                <w:rPr>
                  <w:rFonts w:cs="Arial"/>
                  <w:sz w:val="16"/>
                  <w:szCs w:val="16"/>
                  <w:lang w:eastAsia="zh-CN"/>
                </w:rPr>
                <w:t>XXXH</w:t>
              </w:r>
            </w:ins>
            <w:ins w:id="44" w:author="Zhaoya" w:date="2023-05-06T16:48:00Z">
              <w:r w:rsidRPr="00F5412C">
                <w:rPr>
                  <w:rFonts w:cs="Arial"/>
                  <w:sz w:val="16"/>
                  <w:szCs w:val="16"/>
                  <w:lang w:eastAsia="zh-CN"/>
                </w:rPr>
                <w:t xml:space="preserve">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7EDC9BF" w14:textId="59108EC5" w:rsidR="006408CD" w:rsidRPr="006D2BC0" w:rsidRDefault="006408CD" w:rsidP="00DF2662">
            <w:pPr>
              <w:pStyle w:val="TAL"/>
              <w:rPr>
                <w:ins w:id="45" w:author="Zhaoya" w:date="2023-05-06T16:47:00Z"/>
                <w:sz w:val="16"/>
                <w:szCs w:val="16"/>
              </w:rPr>
            </w:pPr>
            <w:ins w:id="46" w:author="Zhaoya" w:date="2023-05-06T16:47: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bl>
    <w:p w14:paraId="023F17F7" w14:textId="77777777" w:rsidR="006408CD" w:rsidRPr="006408CD" w:rsidRDefault="006408CD" w:rsidP="006408CD"/>
    <w:p w14:paraId="742417DC" w14:textId="18C8B5BD" w:rsidR="006408CD" w:rsidRDefault="006408CD" w:rsidP="006408CD">
      <w:pPr>
        <w:pStyle w:val="40"/>
        <w:ind w:left="0" w:firstLine="0"/>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60A51" w14:textId="77777777" w:rsidR="00632F5B" w:rsidRDefault="00632F5B">
      <w:r>
        <w:separator/>
      </w:r>
    </w:p>
  </w:endnote>
  <w:endnote w:type="continuationSeparator" w:id="0">
    <w:p w14:paraId="0B522396" w14:textId="77777777" w:rsidR="00632F5B" w:rsidRDefault="0063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Microsoft JhengHei"/>
    <w:panose1 w:val="02010609000101010101"/>
    <w:charset w:val="88"/>
    <w:family w:val="modern"/>
    <w:notTrueType/>
    <w:pitch w:val="fixed"/>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C0B5E" w14:textId="77777777" w:rsidR="00632F5B" w:rsidRDefault="00632F5B">
      <w:r>
        <w:separator/>
      </w:r>
    </w:p>
  </w:footnote>
  <w:footnote w:type="continuationSeparator" w:id="0">
    <w:p w14:paraId="689C51D7" w14:textId="77777777" w:rsidR="00632F5B" w:rsidRDefault="00632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79CC" w:rsidRDefault="00E07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E079CC" w:rsidRDefault="00E079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E079CC" w:rsidRDefault="00E079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E079CC" w:rsidRDefault="00E079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9"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6482D0B"/>
    <w:multiLevelType w:val="hybridMultilevel"/>
    <w:tmpl w:val="A6BC1B2C"/>
    <w:lvl w:ilvl="0" w:tplc="3B744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8CE3959"/>
    <w:multiLevelType w:val="hybridMultilevel"/>
    <w:tmpl w:val="0276B3D6"/>
    <w:lvl w:ilvl="0" w:tplc="BBD4265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7"/>
  </w:num>
  <w:num w:numId="3">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4"/>
  </w:num>
  <w:num w:numId="5">
    <w:abstractNumId w:val="16"/>
  </w:num>
  <w:num w:numId="6">
    <w:abstractNumId w:val="8"/>
  </w:num>
  <w:num w:numId="7">
    <w:abstractNumId w:val="5"/>
  </w:num>
  <w:num w:numId="8">
    <w:abstractNumId w:val="10"/>
  </w:num>
  <w:num w:numId="9">
    <w:abstractNumId w:val="9"/>
  </w:num>
  <w:num w:numId="10">
    <w:abstractNumId w:val="4"/>
  </w:num>
  <w:num w:numId="11">
    <w:abstractNumId w:val="24"/>
  </w:num>
  <w:num w:numId="12">
    <w:abstractNumId w:val="13"/>
  </w:num>
  <w:num w:numId="13">
    <w:abstractNumId w:val="37"/>
  </w:num>
  <w:num w:numId="14">
    <w:abstractNumId w:val="29"/>
  </w:num>
  <w:num w:numId="15">
    <w:abstractNumId w:val="34"/>
  </w:num>
  <w:num w:numId="16">
    <w:abstractNumId w:val="39"/>
  </w:num>
  <w:num w:numId="17">
    <w:abstractNumId w:val="7"/>
  </w:num>
  <w:num w:numId="18">
    <w:abstractNumId w:val="33"/>
  </w:num>
  <w:num w:numId="19">
    <w:abstractNumId w:val="15"/>
  </w:num>
  <w:num w:numId="20">
    <w:abstractNumId w:val="22"/>
  </w:num>
  <w:num w:numId="21">
    <w:abstractNumId w:val="18"/>
  </w:num>
  <w:num w:numId="22">
    <w:abstractNumId w:val="23"/>
  </w:num>
  <w:num w:numId="23">
    <w:abstractNumId w:val="32"/>
  </w:num>
  <w:num w:numId="24">
    <w:abstractNumId w:val="3"/>
  </w:num>
  <w:num w:numId="25">
    <w:abstractNumId w:val="35"/>
  </w:num>
  <w:num w:numId="26">
    <w:abstractNumId w:val="21"/>
  </w:num>
  <w:num w:numId="27">
    <w:abstractNumId w:val="28"/>
  </w:num>
  <w:num w:numId="28">
    <w:abstractNumId w:val="31"/>
  </w:num>
  <w:num w:numId="29">
    <w:abstractNumId w:val="6"/>
  </w:num>
  <w:num w:numId="30">
    <w:abstractNumId w:val="27"/>
  </w:num>
  <w:num w:numId="31">
    <w:abstractNumId w:val="25"/>
  </w:num>
  <w:num w:numId="32">
    <w:abstractNumId w:val="30"/>
  </w:num>
  <w:num w:numId="33">
    <w:abstractNumId w:val="36"/>
  </w:num>
  <w:num w:numId="34">
    <w:abstractNumId w:val="0"/>
  </w:num>
  <w:num w:numId="35">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6">
    <w:abstractNumId w:val="2"/>
  </w:num>
  <w:num w:numId="37">
    <w:abstractNumId w:val="26"/>
  </w:num>
  <w:num w:numId="38">
    <w:abstractNumId w:val="40"/>
  </w:num>
  <w:num w:numId="39">
    <w:abstractNumId w:val="38"/>
  </w:num>
  <w:num w:numId="40">
    <w:abstractNumId w:val="19"/>
  </w:num>
  <w:num w:numId="41">
    <w:abstractNumId w:val="11"/>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5D43"/>
    <w:rsid w:val="00161984"/>
    <w:rsid w:val="00161D62"/>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1B43"/>
    <w:rsid w:val="001E20AB"/>
    <w:rsid w:val="001E4110"/>
    <w:rsid w:val="001E41F3"/>
    <w:rsid w:val="001E558B"/>
    <w:rsid w:val="001E622C"/>
    <w:rsid w:val="001F7927"/>
    <w:rsid w:val="002034F3"/>
    <w:rsid w:val="00226476"/>
    <w:rsid w:val="00226D29"/>
    <w:rsid w:val="00230153"/>
    <w:rsid w:val="0023173F"/>
    <w:rsid w:val="002402A8"/>
    <w:rsid w:val="00240C90"/>
    <w:rsid w:val="00242FA8"/>
    <w:rsid w:val="002512A3"/>
    <w:rsid w:val="002556A0"/>
    <w:rsid w:val="00257231"/>
    <w:rsid w:val="0026004D"/>
    <w:rsid w:val="0026104D"/>
    <w:rsid w:val="00262DC3"/>
    <w:rsid w:val="002640DD"/>
    <w:rsid w:val="002705E9"/>
    <w:rsid w:val="00275D12"/>
    <w:rsid w:val="00276815"/>
    <w:rsid w:val="002805E0"/>
    <w:rsid w:val="00280FF9"/>
    <w:rsid w:val="00282DFF"/>
    <w:rsid w:val="00284FEB"/>
    <w:rsid w:val="002860C4"/>
    <w:rsid w:val="00294396"/>
    <w:rsid w:val="00297541"/>
    <w:rsid w:val="002B2725"/>
    <w:rsid w:val="002B5741"/>
    <w:rsid w:val="002C15BA"/>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1A36"/>
    <w:rsid w:val="003E726F"/>
    <w:rsid w:val="003F20DA"/>
    <w:rsid w:val="004051F1"/>
    <w:rsid w:val="00410371"/>
    <w:rsid w:val="00413AFE"/>
    <w:rsid w:val="004242F1"/>
    <w:rsid w:val="00430142"/>
    <w:rsid w:val="0044385F"/>
    <w:rsid w:val="00446FB3"/>
    <w:rsid w:val="00456635"/>
    <w:rsid w:val="004802B4"/>
    <w:rsid w:val="00480857"/>
    <w:rsid w:val="00485E29"/>
    <w:rsid w:val="004939A6"/>
    <w:rsid w:val="004959C0"/>
    <w:rsid w:val="004A0664"/>
    <w:rsid w:val="004B1E47"/>
    <w:rsid w:val="004B75B7"/>
    <w:rsid w:val="004C6E31"/>
    <w:rsid w:val="004D2ADA"/>
    <w:rsid w:val="004D7330"/>
    <w:rsid w:val="004E14D3"/>
    <w:rsid w:val="004E1D6B"/>
    <w:rsid w:val="004E36B4"/>
    <w:rsid w:val="004E79C8"/>
    <w:rsid w:val="005039EB"/>
    <w:rsid w:val="0051580D"/>
    <w:rsid w:val="00525C47"/>
    <w:rsid w:val="00530403"/>
    <w:rsid w:val="0053295C"/>
    <w:rsid w:val="005355C9"/>
    <w:rsid w:val="00543BE0"/>
    <w:rsid w:val="00544915"/>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2F5B"/>
    <w:rsid w:val="00636448"/>
    <w:rsid w:val="006408CD"/>
    <w:rsid w:val="006620F1"/>
    <w:rsid w:val="00665C47"/>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5541C"/>
    <w:rsid w:val="0076364E"/>
    <w:rsid w:val="007713D4"/>
    <w:rsid w:val="00776D09"/>
    <w:rsid w:val="00792342"/>
    <w:rsid w:val="007931C3"/>
    <w:rsid w:val="007948B8"/>
    <w:rsid w:val="007977A8"/>
    <w:rsid w:val="007A3277"/>
    <w:rsid w:val="007A5674"/>
    <w:rsid w:val="007B12EA"/>
    <w:rsid w:val="007B2ABE"/>
    <w:rsid w:val="007B3A9C"/>
    <w:rsid w:val="007B512A"/>
    <w:rsid w:val="007C2097"/>
    <w:rsid w:val="007C7950"/>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3DC2"/>
    <w:rsid w:val="00936921"/>
    <w:rsid w:val="00941E30"/>
    <w:rsid w:val="00941F51"/>
    <w:rsid w:val="00945EC8"/>
    <w:rsid w:val="00951A34"/>
    <w:rsid w:val="00952605"/>
    <w:rsid w:val="00953C18"/>
    <w:rsid w:val="00966880"/>
    <w:rsid w:val="009777D9"/>
    <w:rsid w:val="00977D13"/>
    <w:rsid w:val="009831B7"/>
    <w:rsid w:val="00991B88"/>
    <w:rsid w:val="009A2C31"/>
    <w:rsid w:val="009A5753"/>
    <w:rsid w:val="009A579D"/>
    <w:rsid w:val="009B2CA8"/>
    <w:rsid w:val="009C699F"/>
    <w:rsid w:val="009D1399"/>
    <w:rsid w:val="009E02FC"/>
    <w:rsid w:val="009E3297"/>
    <w:rsid w:val="009E6657"/>
    <w:rsid w:val="009F734F"/>
    <w:rsid w:val="00A03D25"/>
    <w:rsid w:val="00A107B6"/>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6398"/>
    <w:rsid w:val="00AA6C0C"/>
    <w:rsid w:val="00AC4BE4"/>
    <w:rsid w:val="00AC5820"/>
    <w:rsid w:val="00AD1CD8"/>
    <w:rsid w:val="00AD2096"/>
    <w:rsid w:val="00AE15FB"/>
    <w:rsid w:val="00AE6909"/>
    <w:rsid w:val="00B03EAA"/>
    <w:rsid w:val="00B104C8"/>
    <w:rsid w:val="00B10DB2"/>
    <w:rsid w:val="00B21497"/>
    <w:rsid w:val="00B23CE4"/>
    <w:rsid w:val="00B258BB"/>
    <w:rsid w:val="00B33BD4"/>
    <w:rsid w:val="00B34363"/>
    <w:rsid w:val="00B4154D"/>
    <w:rsid w:val="00B43391"/>
    <w:rsid w:val="00B47A01"/>
    <w:rsid w:val="00B543FF"/>
    <w:rsid w:val="00B67B97"/>
    <w:rsid w:val="00B8341D"/>
    <w:rsid w:val="00B968C8"/>
    <w:rsid w:val="00BA070B"/>
    <w:rsid w:val="00BA3EC5"/>
    <w:rsid w:val="00BA51D9"/>
    <w:rsid w:val="00BA5B7F"/>
    <w:rsid w:val="00BB1337"/>
    <w:rsid w:val="00BB438F"/>
    <w:rsid w:val="00BB5DFC"/>
    <w:rsid w:val="00BD279D"/>
    <w:rsid w:val="00BD6BB8"/>
    <w:rsid w:val="00BE180B"/>
    <w:rsid w:val="00BE7450"/>
    <w:rsid w:val="00BF6D21"/>
    <w:rsid w:val="00BF7B0B"/>
    <w:rsid w:val="00C03D2B"/>
    <w:rsid w:val="00C13572"/>
    <w:rsid w:val="00C171D5"/>
    <w:rsid w:val="00C307B7"/>
    <w:rsid w:val="00C3356E"/>
    <w:rsid w:val="00C47AB9"/>
    <w:rsid w:val="00C47CE4"/>
    <w:rsid w:val="00C55F90"/>
    <w:rsid w:val="00C616D9"/>
    <w:rsid w:val="00C6507C"/>
    <w:rsid w:val="00C66BA2"/>
    <w:rsid w:val="00C95985"/>
    <w:rsid w:val="00CA53E6"/>
    <w:rsid w:val="00CC2444"/>
    <w:rsid w:val="00CC4BDF"/>
    <w:rsid w:val="00CC5026"/>
    <w:rsid w:val="00CC68D0"/>
    <w:rsid w:val="00CC762A"/>
    <w:rsid w:val="00CD69A7"/>
    <w:rsid w:val="00CD77E3"/>
    <w:rsid w:val="00CF0284"/>
    <w:rsid w:val="00CF04C2"/>
    <w:rsid w:val="00CF41F8"/>
    <w:rsid w:val="00D021A8"/>
    <w:rsid w:val="00D021E7"/>
    <w:rsid w:val="00D03F9A"/>
    <w:rsid w:val="00D0545E"/>
    <w:rsid w:val="00D06D51"/>
    <w:rsid w:val="00D201EB"/>
    <w:rsid w:val="00D20A90"/>
    <w:rsid w:val="00D24991"/>
    <w:rsid w:val="00D27F2B"/>
    <w:rsid w:val="00D31CA5"/>
    <w:rsid w:val="00D35F56"/>
    <w:rsid w:val="00D37E8C"/>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C7F23"/>
    <w:rsid w:val="00DD3860"/>
    <w:rsid w:val="00DD65AC"/>
    <w:rsid w:val="00DE10DC"/>
    <w:rsid w:val="00DE34CF"/>
    <w:rsid w:val="00DE4AA6"/>
    <w:rsid w:val="00DE6C75"/>
    <w:rsid w:val="00DF4D75"/>
    <w:rsid w:val="00DF6EBE"/>
    <w:rsid w:val="00E009BE"/>
    <w:rsid w:val="00E03990"/>
    <w:rsid w:val="00E04986"/>
    <w:rsid w:val="00E06D26"/>
    <w:rsid w:val="00E079CC"/>
    <w:rsid w:val="00E13F3D"/>
    <w:rsid w:val="00E34898"/>
    <w:rsid w:val="00E45233"/>
    <w:rsid w:val="00E509AB"/>
    <w:rsid w:val="00E54F6F"/>
    <w:rsid w:val="00EA0F15"/>
    <w:rsid w:val="00EB09B7"/>
    <w:rsid w:val="00EB2307"/>
    <w:rsid w:val="00ED4E36"/>
    <w:rsid w:val="00EE7D7C"/>
    <w:rsid w:val="00F2175C"/>
    <w:rsid w:val="00F25D98"/>
    <w:rsid w:val="00F27C3A"/>
    <w:rsid w:val="00F300FB"/>
    <w:rsid w:val="00F374B4"/>
    <w:rsid w:val="00F416DE"/>
    <w:rsid w:val="00F44141"/>
    <w:rsid w:val="00F553EB"/>
    <w:rsid w:val="00F60E1E"/>
    <w:rsid w:val="00F8505E"/>
    <w:rsid w:val="00F870F6"/>
    <w:rsid w:val="00F87598"/>
    <w:rsid w:val="00F96934"/>
    <w:rsid w:val="00FA3A8D"/>
    <w:rsid w:val="00FB1C01"/>
    <w:rsid w:val="00FB42F2"/>
    <w:rsid w:val="00FB6386"/>
    <w:rsid w:val="00FC7D24"/>
    <w:rsid w:val="00FD1A0F"/>
    <w:rsid w:val="00FD4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6620F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6620F1"/>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0"/>
    <w:link w:val="30"/>
    <w:qFormat/>
    <w:rsid w:val="006620F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6620F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basedOn w:val="a0"/>
    <w:link w:val="5"/>
    <w:rsid w:val="006620F1"/>
    <w:rPr>
      <w:rFonts w:ascii="Arial" w:hAnsi="Arial"/>
      <w:sz w:val="22"/>
      <w:lang w:val="en-GB" w:eastAsia="en-US"/>
    </w:rPr>
  </w:style>
  <w:style w:type="character" w:customStyle="1" w:styleId="60">
    <w:name w:val="标题 6 字符"/>
    <w:aliases w:val="T1 字符,Header 6 字符"/>
    <w:basedOn w:val="a0"/>
    <w:link w:val="6"/>
    <w:rsid w:val="006620F1"/>
    <w:rPr>
      <w:rFonts w:ascii="Arial" w:hAnsi="Arial"/>
      <w:lang w:val="en-GB" w:eastAsia="en-US"/>
    </w:rPr>
  </w:style>
  <w:style w:type="character" w:customStyle="1" w:styleId="70">
    <w:name w:val="标题 7 字符"/>
    <w:aliases w:val="L7 字符,Header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rsid w:val="006620F1"/>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qFormat/>
    <w:rsid w:val="006620F1"/>
    <w:rPr>
      <w:rFonts w:ascii="Times New Roman" w:hAnsi="Times New Roman"/>
      <w:lang w:val="en-GB" w:eastAsia="en-US"/>
    </w:rPr>
  </w:style>
  <w:style w:type="character" w:customStyle="1" w:styleId="af3">
    <w:name w:val="批注框文本 字符"/>
    <w:basedOn w:val="a0"/>
    <w:link w:val="af2"/>
    <w:rsid w:val="006620F1"/>
    <w:rPr>
      <w:rFonts w:ascii="Tahoma" w:hAnsi="Tahoma" w:cs="Tahoma"/>
      <w:sz w:val="16"/>
      <w:szCs w:val="16"/>
      <w:lang w:val="en-GB" w:eastAsia="en-US"/>
    </w:rPr>
  </w:style>
  <w:style w:type="character" w:customStyle="1" w:styleId="af5">
    <w:name w:val="批注主题 字符"/>
    <w:basedOn w:val="af0"/>
    <w:link w:val="af4"/>
    <w:rsid w:val="006620F1"/>
    <w:rPr>
      <w:rFonts w:ascii="Times New Roman" w:hAnsi="Times New Roman"/>
      <w:b/>
      <w:bCs/>
      <w:lang w:val="en-GB" w:eastAsia="en-US"/>
    </w:rPr>
  </w:style>
  <w:style w:type="character" w:customStyle="1" w:styleId="af7">
    <w:name w:val="文档结构图 字符"/>
    <w:basedOn w:val="a0"/>
    <w:link w:val="af6"/>
    <w:rsid w:val="006620F1"/>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A975AB"/>
    <w:pPr>
      <w:overflowPunct w:val="0"/>
      <w:autoSpaceDE w:val="0"/>
      <w:autoSpaceDN w:val="0"/>
      <w:adjustRightInd w:val="0"/>
      <w:textAlignment w:val="baseline"/>
    </w:pPr>
    <w:rPr>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aa">
    <w:name w:val="列表 字符"/>
    <w:link w:val="a9"/>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afa">
    <w:name w:val="index heading"/>
    <w:basedOn w:val="a"/>
    <w:next w:val="a"/>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66880"/>
    <w:pPr>
      <w:overflowPunct w:val="0"/>
      <w:autoSpaceDE w:val="0"/>
      <w:autoSpaceDN w:val="0"/>
      <w:adjustRightInd w:val="0"/>
      <w:ind w:left="851"/>
      <w:textAlignment w:val="baseline"/>
    </w:pPr>
    <w:rPr>
      <w:lang w:eastAsia="en-GB"/>
    </w:rPr>
  </w:style>
  <w:style w:type="paragraph" w:customStyle="1" w:styleId="INDENT2">
    <w:name w:val="INDENT2"/>
    <w:basedOn w:val="a"/>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qFormat/>
    <w:rsid w:val="00966880"/>
    <w:pPr>
      <w:overflowPunct w:val="0"/>
      <w:autoSpaceDE w:val="0"/>
      <w:autoSpaceDN w:val="0"/>
      <w:adjustRightInd w:val="0"/>
      <w:spacing w:before="120" w:after="120"/>
      <w:textAlignment w:val="baseline"/>
    </w:pPr>
    <w:rPr>
      <w:b/>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b"/>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afd">
    <w:name w:val="Plain Text"/>
    <w:basedOn w:val="a"/>
    <w:link w:val="afe"/>
    <w:uiPriority w:val="99"/>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0"/>
    <w:uiPriority w:val="99"/>
    <w:rsid w:val="00966880"/>
    <w:rPr>
      <w:rFonts w:ascii="宋体" w:eastAsia="宋体" w:hAnsi="Courier New" w:cs="Courier New"/>
      <w:sz w:val="21"/>
      <w:szCs w:val="21"/>
      <w:lang w:val="en-GB" w:eastAsia="en-US"/>
    </w:rPr>
  </w:style>
  <w:style w:type="character" w:customStyle="1" w:styleId="afe">
    <w:name w:val="纯文本 字符"/>
    <w:link w:val="afd"/>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aff">
    <w:name w:val="Emphasis"/>
    <w:qFormat/>
    <w:rsid w:val="00966880"/>
    <w:rPr>
      <w:i/>
      <w:iCs/>
    </w:rPr>
  </w:style>
  <w:style w:type="paragraph" w:customStyle="1" w:styleId="Heading">
    <w:name w:val="Heading"/>
    <w:next w:val="af8"/>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a"/>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aff0">
    <w:name w:val="Table Grid"/>
    <w:aliases w:val="SGS Table Basic 1"/>
    <w:basedOn w:val="a1"/>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宋体"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27">
    <w:name w:val="Body Text 2"/>
    <w:basedOn w:val="a"/>
    <w:link w:val="28"/>
    <w:rsid w:val="00966880"/>
    <w:pPr>
      <w:overflowPunct w:val="0"/>
      <w:autoSpaceDE w:val="0"/>
      <w:autoSpaceDN w:val="0"/>
      <w:adjustRightInd w:val="0"/>
      <w:spacing w:after="120"/>
      <w:textAlignment w:val="baseline"/>
    </w:pPr>
    <w:rPr>
      <w:lang w:eastAsia="en-GB"/>
    </w:rPr>
  </w:style>
  <w:style w:type="character" w:customStyle="1" w:styleId="28">
    <w:name w:val="正文文本 2 字符"/>
    <w:basedOn w:val="a0"/>
    <w:link w:val="27"/>
    <w:rsid w:val="00966880"/>
    <w:rPr>
      <w:rFonts w:ascii="Times New Roman" w:hAnsi="Times New Roman"/>
      <w:lang w:val="en-GB" w:eastAsia="en-GB"/>
    </w:rPr>
  </w:style>
  <w:style w:type="paragraph" w:styleId="35">
    <w:name w:val="Body Text 3"/>
    <w:basedOn w:val="a"/>
    <w:link w:val="36"/>
    <w:rsid w:val="00966880"/>
    <w:pPr>
      <w:overflowPunct w:val="0"/>
      <w:autoSpaceDE w:val="0"/>
      <w:autoSpaceDN w:val="0"/>
      <w:adjustRightInd w:val="0"/>
      <w:spacing w:after="120"/>
      <w:textAlignment w:val="baseline"/>
    </w:pPr>
    <w:rPr>
      <w:lang w:eastAsia="en-GB"/>
    </w:rPr>
  </w:style>
  <w:style w:type="character" w:customStyle="1" w:styleId="36">
    <w:name w:val="正文文本 3 字符"/>
    <w:basedOn w:val="a0"/>
    <w:link w:val="35"/>
    <w:rsid w:val="00966880"/>
    <w:rPr>
      <w:rFonts w:ascii="Times New Roman" w:hAnsi="Times New Roman"/>
      <w:lang w:val="en-GB" w:eastAsia="en-GB"/>
    </w:rPr>
  </w:style>
  <w:style w:type="paragraph" w:customStyle="1" w:styleId="tableentry">
    <w:name w:val="table entry"/>
    <w:basedOn w:val="a"/>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aff1">
    <w:name w:val="page number"/>
    <w:basedOn w:val="a0"/>
    <w:rsid w:val="00966880"/>
  </w:style>
  <w:style w:type="paragraph" w:customStyle="1" w:styleId="FigureTitle">
    <w:name w:val="Figure_Title"/>
    <w:basedOn w:val="a"/>
    <w:next w:val="a"/>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aff2">
    <w:name w:val="Revision"/>
    <w:hidden/>
    <w:uiPriority w:val="99"/>
    <w:rsid w:val="00966880"/>
    <w:rPr>
      <w:rFonts w:ascii="Times New Roman" w:hAnsi="Times New Roman"/>
      <w:lang w:val="en-GB" w:eastAsia="en-US"/>
    </w:rPr>
  </w:style>
  <w:style w:type="paragraph" w:customStyle="1" w:styleId="TableEntry0">
    <w:name w:val="Table Entry"/>
    <w:basedOn w:val="a"/>
    <w:next w:val="a"/>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aff3"/>
    <w:rsid w:val="00966880"/>
    <w:pPr>
      <w:keepNext/>
      <w:keepLines/>
      <w:spacing w:after="180"/>
      <w:ind w:left="0"/>
      <w:jc w:val="center"/>
    </w:pPr>
    <w:rPr>
      <w:snapToGrid w:val="0"/>
      <w:kern w:val="2"/>
    </w:rPr>
  </w:style>
  <w:style w:type="paragraph" w:styleId="aff3">
    <w:name w:val="Body Text Indent"/>
    <w:basedOn w:val="a"/>
    <w:link w:val="aff4"/>
    <w:rsid w:val="00966880"/>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0"/>
    <w:link w:val="aff3"/>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a"/>
    <w:rsid w:val="00966880"/>
    <w:pPr>
      <w:tabs>
        <w:tab w:val="num" w:pos="928"/>
      </w:tabs>
      <w:overflowPunct w:val="0"/>
      <w:autoSpaceDE w:val="0"/>
      <w:autoSpaceDN w:val="0"/>
      <w:adjustRightInd w:val="0"/>
      <w:ind w:left="928" w:hanging="360"/>
      <w:textAlignment w:val="baseline"/>
    </w:pPr>
    <w:rPr>
      <w:lang w:eastAsia="en-GB"/>
    </w:rPr>
  </w:style>
  <w:style w:type="paragraph" w:styleId="aff5">
    <w:name w:val="Normal (Web)"/>
    <w:basedOn w:val="a"/>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a"/>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0"/>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a"/>
    <w:rsid w:val="009668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a"/>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29">
    <w:name w:val="Body Text Indent 2"/>
    <w:basedOn w:val="a"/>
    <w:link w:val="2a"/>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2a">
    <w:name w:val="正文文本缩进 2 字符"/>
    <w:basedOn w:val="a0"/>
    <w:link w:val="29"/>
    <w:rsid w:val="00966880"/>
    <w:rPr>
      <w:rFonts w:ascii="Arial" w:eastAsia="MS Mincho" w:hAnsi="Arial" w:cs="Arial"/>
      <w:lang w:val="en-GB" w:eastAsia="en-GB"/>
    </w:rPr>
  </w:style>
  <w:style w:type="paragraph" w:customStyle="1" w:styleId="Copyright">
    <w:name w:val="Copyright"/>
    <w:basedOn w:val="a"/>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aff6">
    <w:name w:val="Normal Indent"/>
    <w:aliases w:val="d"/>
    <w:basedOn w:val="a"/>
    <w:rsid w:val="00966880"/>
    <w:pPr>
      <w:overflowPunct w:val="0"/>
      <w:autoSpaceDE w:val="0"/>
      <w:autoSpaceDN w:val="0"/>
      <w:adjustRightInd w:val="0"/>
      <w:ind w:left="708"/>
      <w:textAlignment w:val="baseline"/>
    </w:pPr>
    <w:rPr>
      <w:rFonts w:eastAsia="MS Mincho"/>
      <w:lang w:eastAsia="en-GB"/>
    </w:rPr>
  </w:style>
  <w:style w:type="paragraph" w:styleId="aff7">
    <w:name w:val="Note Heading"/>
    <w:basedOn w:val="a"/>
    <w:next w:val="a"/>
    <w:link w:val="aff8"/>
    <w:rsid w:val="00966880"/>
    <w:pPr>
      <w:overflowPunct w:val="0"/>
      <w:autoSpaceDE w:val="0"/>
      <w:autoSpaceDN w:val="0"/>
      <w:adjustRightInd w:val="0"/>
      <w:textAlignment w:val="baseline"/>
    </w:pPr>
    <w:rPr>
      <w:rFonts w:eastAsia="MS Mincho"/>
      <w:lang w:eastAsia="en-GB"/>
    </w:rPr>
  </w:style>
  <w:style w:type="character" w:customStyle="1" w:styleId="aff8">
    <w:name w:val="注释标题 字符"/>
    <w:basedOn w:val="a0"/>
    <w:link w:val="aff7"/>
    <w:rsid w:val="00966880"/>
    <w:rPr>
      <w:rFonts w:ascii="Times New Roman" w:eastAsia="MS Mincho" w:hAnsi="Times New Roman"/>
      <w:lang w:val="en-GB" w:eastAsia="en-GB"/>
    </w:rPr>
  </w:style>
  <w:style w:type="paragraph" w:customStyle="1" w:styleId="FL">
    <w:name w:val="FL"/>
    <w:basedOn w:val="a"/>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0"/>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0">
    <w:name w:val="HTML 预设格式 字符"/>
    <w:basedOn w:val="a0"/>
    <w:link w:val="HTML"/>
    <w:rsid w:val="00966880"/>
    <w:rPr>
      <w:rFonts w:ascii="Courier New" w:eastAsia="MS Mincho" w:hAnsi="Courier New" w:cs="Courier New"/>
      <w:lang w:val="en-GB" w:eastAsia="en-GB"/>
    </w:rPr>
  </w:style>
  <w:style w:type="character" w:styleId="aff9">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宋体"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宋体"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affa">
    <w:name w:val="List Paragraph"/>
    <w:basedOn w:val="a"/>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a"/>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a"/>
    <w:qFormat/>
    <w:rsid w:val="00966880"/>
    <w:pPr>
      <w:overflowPunct w:val="0"/>
      <w:autoSpaceDE w:val="0"/>
      <w:autoSpaceDN w:val="0"/>
      <w:adjustRightInd w:val="0"/>
      <w:ind w:left="720"/>
      <w:contextualSpacing/>
    </w:pPr>
    <w:rPr>
      <w:rFonts w:eastAsia="宋体"/>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a"/>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a"/>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1">
    <w:name w:val="HTML Acronym"/>
    <w:unhideWhenUsed/>
    <w:rsid w:val="00966880"/>
  </w:style>
  <w:style w:type="paragraph" w:customStyle="1" w:styleId="msonormal0">
    <w:name w:val="msonormal"/>
    <w:basedOn w:val="a"/>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0"/>
    <w:rsid w:val="00966880"/>
    <w:pPr>
      <w:spacing w:before="180"/>
      <w:ind w:left="2693" w:hanging="2693"/>
    </w:pPr>
    <w:rPr>
      <w:b/>
    </w:rPr>
  </w:style>
  <w:style w:type="paragraph" w:customStyle="1" w:styleId="110">
    <w:name w:val="目录 11"/>
    <w:rsid w:val="0096688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966880"/>
  </w:style>
  <w:style w:type="paragraph" w:customStyle="1" w:styleId="410">
    <w:name w:val="目录 41"/>
    <w:basedOn w:val="310"/>
    <w:rsid w:val="00966880"/>
  </w:style>
  <w:style w:type="paragraph" w:customStyle="1" w:styleId="310">
    <w:name w:val="目录 31"/>
    <w:basedOn w:val="210"/>
    <w:rsid w:val="00966880"/>
  </w:style>
  <w:style w:type="paragraph" w:customStyle="1" w:styleId="210">
    <w:name w:val="目录 21"/>
    <w:basedOn w:val="110"/>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0"/>
    <w:next w:val="a"/>
    <w:rsid w:val="00966880"/>
  </w:style>
  <w:style w:type="paragraph" w:customStyle="1" w:styleId="71">
    <w:name w:val="目录 71"/>
    <w:basedOn w:val="61"/>
    <w:next w:val="a"/>
    <w:rsid w:val="00966880"/>
  </w:style>
  <w:style w:type="character" w:customStyle="1" w:styleId="affb">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a"/>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6880"/>
    <w:pPr>
      <w:overflowPunct w:val="0"/>
      <w:autoSpaceDE w:val="0"/>
      <w:autoSpaceDN w:val="0"/>
    </w:pPr>
    <w:rPr>
      <w:rFonts w:eastAsia="Calibri"/>
      <w:b/>
      <w:bCs/>
      <w:lang w:val="en-US"/>
    </w:rPr>
  </w:style>
  <w:style w:type="table" w:customStyle="1" w:styleId="TableGrid3">
    <w:name w:val="Table Grid3"/>
    <w:basedOn w:val="a1"/>
    <w:next w:val="aff0"/>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a"/>
    <w:rsid w:val="00966880"/>
    <w:pPr>
      <w:framePr w:w="4120" w:hSpace="141" w:wrap="auto" w:vAnchor="text" w:hAnchor="text" w:y="3"/>
      <w:overflowPunct w:val="0"/>
      <w:autoSpaceDE w:val="0"/>
      <w:autoSpaceDN w:val="0"/>
      <w:spacing w:after="120"/>
    </w:pPr>
    <w:rPr>
      <w:rFonts w:eastAsia="Calibri"/>
      <w:lang w:val="en-US"/>
    </w:rPr>
  </w:style>
  <w:style w:type="paragraph" w:customStyle="1" w:styleId="13">
    <w:name w:val="列出段落1"/>
    <w:aliases w:val="- Bullets,목록 단락,リスト段落,?? ??,?????,????,Lista1,?? ?목록 단락 Char,¥ê¥¹¥È¶ÎÂä Char"/>
    <w:basedOn w:val="a"/>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3"/>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a"/>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b">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a"/>
    <w:next w:val="a"/>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a2"/>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a"/>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53">
    <w:name w:val="List Number 5"/>
    <w:basedOn w:val="a"/>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6880"/>
  </w:style>
  <w:style w:type="paragraph" w:customStyle="1" w:styleId="Heading2Head2A2">
    <w:name w:val="Heading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a"/>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a"/>
    <w:rsid w:val="009668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6880"/>
    <w:rPr>
      <w:rFonts w:eastAsia="宋体"/>
      <w:lang w:val="en-GB" w:eastAsia="en-US" w:bidi="ar-SA"/>
    </w:rPr>
  </w:style>
  <w:style w:type="character" w:customStyle="1" w:styleId="CharChar7">
    <w:name w:val="Char Char7"/>
    <w:rsid w:val="00966880"/>
    <w:rPr>
      <w:rFonts w:ascii="Arial" w:eastAsia="宋体" w:hAnsi="Arial"/>
      <w:sz w:val="36"/>
      <w:lang w:val="en-GB" w:eastAsia="en-US" w:bidi="ar-SA"/>
    </w:rPr>
  </w:style>
  <w:style w:type="character" w:customStyle="1" w:styleId="CharChar6">
    <w:name w:val="Char Char6"/>
    <w:rsid w:val="00966880"/>
    <w:rPr>
      <w:rFonts w:ascii="Arial" w:eastAsia="宋体" w:hAnsi="Arial"/>
      <w:sz w:val="32"/>
      <w:lang w:val="en-GB" w:eastAsia="en-US" w:bidi="ar-SA"/>
    </w:rPr>
  </w:style>
  <w:style w:type="character" w:customStyle="1" w:styleId="CharChar5">
    <w:name w:val="Char Char5"/>
    <w:rsid w:val="00966880"/>
    <w:rPr>
      <w:rFonts w:ascii="Arial" w:eastAsia="宋体" w:hAnsi="Arial"/>
      <w:sz w:val="28"/>
      <w:lang w:val="en-GB" w:eastAsia="en-US" w:bidi="ar-SA"/>
    </w:rPr>
  </w:style>
  <w:style w:type="character" w:customStyle="1" w:styleId="CharChar14">
    <w:name w:val="Char Char14"/>
    <w:rsid w:val="00966880"/>
    <w:rPr>
      <w:rFonts w:ascii="Arial" w:eastAsia="宋体"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966880"/>
    <w:rPr>
      <w:rFonts w:ascii="Times New Roman" w:eastAsia="Batang" w:hAnsi="Times New Roman"/>
      <w:lang w:val="en-GB" w:eastAsia="en-US"/>
    </w:rPr>
  </w:style>
  <w:style w:type="paragraph" w:customStyle="1" w:styleId="affc">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96688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ffd">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4">
    <w:name w:val="(文字) (文字)4"/>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affe">
    <w:name w:val="endnote text"/>
    <w:basedOn w:val="a"/>
    <w:link w:val="afff"/>
    <w:rsid w:val="00966880"/>
    <w:pPr>
      <w:snapToGrid w:val="0"/>
    </w:pPr>
    <w:rPr>
      <w:rFonts w:eastAsia="宋体"/>
      <w:lang w:eastAsia="en-GB"/>
    </w:rPr>
  </w:style>
  <w:style w:type="character" w:customStyle="1" w:styleId="afff">
    <w:name w:val="尾注文本 字符"/>
    <w:basedOn w:val="a0"/>
    <w:link w:val="affe"/>
    <w:rsid w:val="00966880"/>
    <w:rPr>
      <w:rFonts w:ascii="Times New Roman" w:eastAsia="宋体" w:hAnsi="Times New Roman"/>
      <w:lang w:val="en-GB" w:eastAsia="en-GB"/>
    </w:rPr>
  </w:style>
  <w:style w:type="character" w:styleId="afff0">
    <w:name w:val="endnote reference"/>
    <w:rsid w:val="00966880"/>
    <w:rPr>
      <w:vertAlign w:val="superscript"/>
    </w:rPr>
  </w:style>
  <w:style w:type="paragraph" w:customStyle="1" w:styleId="NormalArial">
    <w:name w:val="Normal + Arial"/>
    <w:aliases w:val="9 pt,Right,Right:  0,24 cm,After:  0 pt,Normal + Times New Roman"/>
    <w:basedOn w:val="a"/>
    <w:rsid w:val="009668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宋体"/>
      <w:kern w:val="2"/>
      <w:lang w:val="x-none" w:eastAsia="ko-KR"/>
    </w:rPr>
  </w:style>
  <w:style w:type="character" w:customStyle="1" w:styleId="StyleTACChar">
    <w:name w:val="Style TAC + Char"/>
    <w:link w:val="StyleTAC"/>
    <w:rsid w:val="00966880"/>
    <w:rPr>
      <w:rFonts w:ascii="Arial" w:eastAsia="宋体" w:hAnsi="Arial"/>
      <w:kern w:val="2"/>
      <w:sz w:val="18"/>
      <w:lang w:val="x-none" w:eastAsia="ko-KR"/>
    </w:rPr>
  </w:style>
  <w:style w:type="numbering" w:customStyle="1" w:styleId="NoList2">
    <w:name w:val="No List2"/>
    <w:next w:val="a2"/>
    <w:semiHidden/>
    <w:rsid w:val="00966880"/>
  </w:style>
  <w:style w:type="numbering" w:customStyle="1" w:styleId="NoList3">
    <w:name w:val="No List3"/>
    <w:next w:val="a2"/>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5">
    <w:name w:val="수정1"/>
    <w:hidden/>
    <w:semiHidden/>
    <w:rsid w:val="00966880"/>
    <w:rPr>
      <w:rFonts w:ascii="Times New Roman" w:eastAsia="Batang" w:hAnsi="Times New Roman"/>
      <w:lang w:val="en-GB" w:eastAsia="en-US"/>
    </w:rPr>
  </w:style>
  <w:style w:type="paragraph" w:customStyle="1" w:styleId="16">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a"/>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af8"/>
    <w:autoRedefine/>
    <w:rsid w:val="00966880"/>
    <w:pPr>
      <w:numPr>
        <w:numId w:val="20"/>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题注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a"/>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66880"/>
    <w:pPr>
      <w:keepNext/>
      <w:keepLines/>
      <w:spacing w:after="60"/>
      <w:ind w:left="210"/>
      <w:jc w:val="center"/>
    </w:pPr>
    <w:rPr>
      <w:rFonts w:ascii="CG Times (WN)" w:eastAsia="MS Mincho" w:hAnsi="CG Times (WN)"/>
      <w:b/>
    </w:rPr>
  </w:style>
  <w:style w:type="paragraph" w:customStyle="1" w:styleId="18">
    <w:name w:val="图表目录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a"/>
    <w:next w:val="a"/>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66880"/>
    <w:pPr>
      <w:widowControl w:val="0"/>
      <w:spacing w:after="120"/>
      <w:ind w:left="283" w:hanging="283"/>
    </w:pPr>
    <w:rPr>
      <w:rFonts w:ascii="CG Times (WN)" w:eastAsia="MS Mincho" w:hAnsi="CG Times (WN)"/>
      <w:lang w:eastAsia="de-DE"/>
    </w:rPr>
  </w:style>
  <w:style w:type="paragraph" w:customStyle="1" w:styleId="b12">
    <w:name w:val="b1"/>
    <w:basedOn w:val="a"/>
    <w:rsid w:val="00966880"/>
    <w:pPr>
      <w:spacing w:before="100" w:beforeAutospacing="1" w:after="100" w:afterAutospacing="1"/>
    </w:pPr>
    <w:rPr>
      <w:rFonts w:eastAsia="Arial Unicode MS"/>
      <w:sz w:val="24"/>
      <w:szCs w:val="24"/>
      <w:lang w:eastAsia="en-GB"/>
    </w:rPr>
  </w:style>
  <w:style w:type="paragraph" w:customStyle="1" w:styleId="tal1">
    <w:name w:val="tal"/>
    <w:basedOn w:val="a"/>
    <w:rsid w:val="009668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목록 없음1"/>
    <w:next w:val="a2"/>
    <w:semiHidden/>
    <w:unhideWhenUsed/>
    <w:rsid w:val="00966880"/>
  </w:style>
  <w:style w:type="paragraph" w:customStyle="1" w:styleId="font7">
    <w:name w:val="font7"/>
    <w:basedOn w:val="a"/>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966880"/>
  </w:style>
  <w:style w:type="character" w:customStyle="1" w:styleId="im-content1">
    <w:name w:val="im-content1"/>
    <w:rsid w:val="00966880"/>
    <w:rPr>
      <w:color w:val="333333"/>
    </w:rPr>
  </w:style>
  <w:style w:type="numbering" w:customStyle="1" w:styleId="NoList4">
    <w:name w:val="No List4"/>
    <w:next w:val="a2"/>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a">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宋体"/>
    </w:rPr>
  </w:style>
  <w:style w:type="character" w:customStyle="1" w:styleId="1b">
    <w:name w:val="文末脚注文字列 (文字)1"/>
    <w:rsid w:val="00966880"/>
    <w:rPr>
      <w:rFonts w:ascii="Times New Roman" w:hAnsi="Times New Roman" w:cs="Times New Roman" w:hint="default"/>
      <w:lang w:val="en-GB" w:eastAsia="en-US"/>
    </w:rPr>
  </w:style>
  <w:style w:type="paragraph" w:customStyle="1" w:styleId="xl63">
    <w:name w:val="xl63"/>
    <w:basedOn w:val="a"/>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8"/>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1">
    <w:name w:val="Date"/>
    <w:basedOn w:val="a"/>
    <w:next w:val="a"/>
    <w:link w:val="afff2"/>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0"/>
    <w:rsid w:val="00966880"/>
    <w:rPr>
      <w:rFonts w:ascii="Times New Roman" w:hAnsi="Times New Roman"/>
      <w:lang w:val="en-GB" w:eastAsia="en-US"/>
    </w:rPr>
  </w:style>
  <w:style w:type="character" w:customStyle="1" w:styleId="afff2">
    <w:name w:val="日期 字符"/>
    <w:link w:val="afff1"/>
    <w:rsid w:val="00966880"/>
    <w:rPr>
      <w:rFonts w:ascii="Times New Roman" w:hAnsi="Times New Roman"/>
      <w:lang w:val="en-GB" w:eastAsia="x-none"/>
    </w:rPr>
  </w:style>
  <w:style w:type="paragraph" w:customStyle="1" w:styleId="para">
    <w:name w:val="para"/>
    <w:basedOn w:val="a"/>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66880"/>
    <w:pPr>
      <w:tabs>
        <w:tab w:val="num" w:pos="2560"/>
      </w:tabs>
      <w:ind w:left="2560" w:hanging="357"/>
    </w:pPr>
    <w:rPr>
      <w:lang w:val="en-AU" w:eastAsia="ko-KR"/>
    </w:rPr>
  </w:style>
  <w:style w:type="paragraph" w:customStyle="1" w:styleId="b31">
    <w:name w:val="b3"/>
    <w:basedOn w:val="a"/>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宋体" w:hAnsi="Times New Roman"/>
      <w:sz w:val="24"/>
      <w:szCs w:val="24"/>
      <w:lang w:val="en-GB" w:eastAsia="ko-KR"/>
    </w:rPr>
  </w:style>
  <w:style w:type="paragraph" w:customStyle="1" w:styleId="PageXofY">
    <w:name w:val="Page X of Y"/>
    <w:rsid w:val="00966880"/>
    <w:rPr>
      <w:rFonts w:ascii="Times New Roman" w:eastAsia="宋体" w:hAnsi="Times New Roman"/>
      <w:sz w:val="24"/>
      <w:szCs w:val="24"/>
      <w:lang w:val="en-GB" w:eastAsia="ko-KR"/>
    </w:rPr>
  </w:style>
  <w:style w:type="paragraph" w:customStyle="1" w:styleId="Createdby">
    <w:name w:val="Created by"/>
    <w:rsid w:val="00966880"/>
    <w:rPr>
      <w:rFonts w:ascii="Times New Roman" w:eastAsia="宋体" w:hAnsi="Times New Roman"/>
      <w:sz w:val="24"/>
      <w:szCs w:val="24"/>
      <w:lang w:val="en-GB" w:eastAsia="ko-KR"/>
    </w:rPr>
  </w:style>
  <w:style w:type="paragraph" w:customStyle="1" w:styleId="Createdon">
    <w:name w:val="Created on"/>
    <w:rsid w:val="00966880"/>
    <w:rPr>
      <w:rFonts w:ascii="Times New Roman" w:eastAsia="宋体" w:hAnsi="Times New Roman"/>
      <w:sz w:val="24"/>
      <w:szCs w:val="24"/>
      <w:lang w:val="en-GB" w:eastAsia="ko-KR"/>
    </w:rPr>
  </w:style>
  <w:style w:type="paragraph" w:customStyle="1" w:styleId="Filenameandpath">
    <w:name w:val="Filename and path"/>
    <w:rsid w:val="00966880"/>
    <w:rPr>
      <w:rFonts w:ascii="Times New Roman" w:eastAsia="宋体" w:hAnsi="Times New Roman"/>
      <w:sz w:val="24"/>
      <w:szCs w:val="24"/>
      <w:lang w:val="en-GB" w:eastAsia="ko-KR"/>
    </w:rPr>
  </w:style>
  <w:style w:type="paragraph" w:customStyle="1" w:styleId="AuthorPageDate">
    <w:name w:val="Author  Page #  Date"/>
    <w:rsid w:val="00966880"/>
    <w:rPr>
      <w:rFonts w:ascii="Times New Roman" w:eastAsia="宋体" w:hAnsi="Times New Roman"/>
      <w:sz w:val="24"/>
      <w:szCs w:val="24"/>
      <w:lang w:val="en-GB" w:eastAsia="ko-KR"/>
    </w:rPr>
  </w:style>
  <w:style w:type="paragraph" w:customStyle="1" w:styleId="ConfidentialPageDate">
    <w:name w:val="Confidential  Page #  Date"/>
    <w:rsid w:val="00966880"/>
    <w:rPr>
      <w:rFonts w:ascii="Times New Roman" w:eastAsia="宋体" w:hAnsi="Times New Roman"/>
      <w:sz w:val="24"/>
      <w:szCs w:val="24"/>
      <w:lang w:val="en-GB" w:eastAsia="ko-KR"/>
    </w:rPr>
  </w:style>
  <w:style w:type="paragraph" w:customStyle="1" w:styleId="Data">
    <w:name w:val="Data"/>
    <w:basedOn w:val="a"/>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688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966880"/>
    <w:rPr>
      <w:rFonts w:ascii="Times New Roman" w:eastAsia="Batang" w:hAnsi="Times New Roman"/>
      <w:lang w:val="en-GB" w:eastAsia="en-US"/>
    </w:rPr>
  </w:style>
  <w:style w:type="paragraph" w:customStyle="1" w:styleId="Arial">
    <w:name w:val="Arial"/>
    <w:basedOn w:val="a"/>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7">
    <w:name w:val="修订3"/>
    <w:hidden/>
    <w:semiHidden/>
    <w:rsid w:val="00966880"/>
    <w:rPr>
      <w:rFonts w:ascii="Times New Roman" w:eastAsia="Batang" w:hAnsi="Times New Roman"/>
      <w:lang w:val="en-GB" w:eastAsia="en-US"/>
    </w:rPr>
  </w:style>
  <w:style w:type="paragraph" w:customStyle="1" w:styleId="2e">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a"/>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a"/>
    <w:rsid w:val="009668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fff3">
    <w:name w:val="標準番号"/>
    <w:basedOn w:val="a"/>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4">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a"/>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宋体"/>
      <w:lang w:eastAsia="zh-CN"/>
    </w:rPr>
  </w:style>
  <w:style w:type="paragraph" w:styleId="38">
    <w:name w:val="Body Text Indent 3"/>
    <w:basedOn w:val="a"/>
    <w:link w:val="39"/>
    <w:rsid w:val="00966880"/>
    <w:pPr>
      <w:overflowPunct w:val="0"/>
      <w:autoSpaceDE w:val="0"/>
      <w:autoSpaceDN w:val="0"/>
      <w:adjustRightInd w:val="0"/>
      <w:spacing w:after="0"/>
      <w:ind w:left="1080"/>
      <w:textAlignment w:val="baseline"/>
    </w:pPr>
    <w:rPr>
      <w:lang w:val="x-none" w:eastAsia="en-GB"/>
    </w:rPr>
  </w:style>
  <w:style w:type="character" w:customStyle="1" w:styleId="39">
    <w:name w:val="正文文本缩进 3 字符"/>
    <w:basedOn w:val="a0"/>
    <w:link w:val="38"/>
    <w:rsid w:val="00966880"/>
    <w:rPr>
      <w:rFonts w:ascii="Times New Roman" w:hAnsi="Times New Roman"/>
      <w:lang w:val="x-none" w:eastAsia="en-GB"/>
    </w:rPr>
  </w:style>
  <w:style w:type="paragraph" w:customStyle="1" w:styleId="TabList">
    <w:name w:val="TabList"/>
    <w:basedOn w:val="a"/>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a"/>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宋体"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宋体"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宋体"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宋体"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宋体"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fff5">
    <w:name w:val="段落フォント"/>
    <w:rsid w:val="00966880"/>
  </w:style>
  <w:style w:type="character" w:customStyle="1" w:styleId="afff6">
    <w:name w:val="脚注番号"/>
    <w:rsid w:val="00966880"/>
    <w:rPr>
      <w:b/>
      <w:position w:val="3"/>
      <w:sz w:val="16"/>
    </w:rPr>
  </w:style>
  <w:style w:type="character" w:customStyle="1" w:styleId="afff7">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2">
    <w:name w:val="(文字) (文字)8"/>
    <w:rsid w:val="00966880"/>
    <w:rPr>
      <w:rFonts w:ascii="Arial" w:eastAsia="MS Mincho" w:hAnsi="Arial"/>
      <w:lang w:val="en-GB" w:eastAsia="ar-SA" w:bidi="ar-SA"/>
    </w:rPr>
  </w:style>
  <w:style w:type="character" w:customStyle="1" w:styleId="72">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3">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4">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a">
    <w:name w:val="(文字) (文字)3"/>
    <w:rsid w:val="00966880"/>
    <w:rPr>
      <w:rFonts w:eastAsia="MS Mincho"/>
      <w:lang w:val="en-GB" w:eastAsia="ar-SA" w:bidi="ar-SA"/>
    </w:rPr>
  </w:style>
  <w:style w:type="character" w:customStyle="1" w:styleId="1c">
    <w:name w:val="(文字) (文字)1"/>
    <w:rsid w:val="00966880"/>
    <w:rPr>
      <w:rFonts w:eastAsia="MS Mincho"/>
      <w:lang w:val="en-GB" w:eastAsia="ar-SA" w:bidi="ar-SA"/>
    </w:rPr>
  </w:style>
  <w:style w:type="character" w:customStyle="1" w:styleId="afff8">
    <w:name w:val="番号付け記号"/>
    <w:rsid w:val="00966880"/>
  </w:style>
  <w:style w:type="paragraph" w:customStyle="1" w:styleId="afff9">
    <w:name w:val="見出し"/>
    <w:basedOn w:val="a"/>
    <w:next w:val="af8"/>
    <w:rsid w:val="00966880"/>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966880"/>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966880"/>
    <w:pPr>
      <w:suppressLineNumbers/>
      <w:suppressAutoHyphens/>
    </w:pPr>
    <w:rPr>
      <w:rFonts w:eastAsia="MS Mincho" w:cs="Mangal"/>
      <w:lang w:eastAsia="ar-SA"/>
    </w:rPr>
  </w:style>
  <w:style w:type="paragraph" w:customStyle="1" w:styleId="afffc">
    <w:name w:val="段落番号"/>
    <w:basedOn w:val="a9"/>
    <w:rsid w:val="00966880"/>
    <w:pPr>
      <w:tabs>
        <w:tab w:val="num" w:pos="644"/>
      </w:tabs>
      <w:suppressAutoHyphens/>
      <w:ind w:left="644" w:hanging="360"/>
    </w:pPr>
    <w:rPr>
      <w:rFonts w:eastAsia="MS Mincho" w:cs="CG Times (WN)"/>
      <w:lang w:eastAsia="ar-SA"/>
    </w:rPr>
  </w:style>
  <w:style w:type="paragraph" w:customStyle="1" w:styleId="2f">
    <w:name w:val="段落番号 2"/>
    <w:basedOn w:val="afffc"/>
    <w:rsid w:val="00966880"/>
    <w:pPr>
      <w:ind w:left="851" w:hanging="284"/>
    </w:pPr>
  </w:style>
  <w:style w:type="paragraph" w:customStyle="1" w:styleId="afffd">
    <w:name w:val="箇条書き"/>
    <w:basedOn w:val="a9"/>
    <w:rsid w:val="00966880"/>
    <w:pPr>
      <w:tabs>
        <w:tab w:val="num" w:pos="644"/>
      </w:tabs>
      <w:suppressAutoHyphens/>
      <w:ind w:left="644" w:hanging="360"/>
    </w:pPr>
    <w:rPr>
      <w:rFonts w:eastAsia="MS Mincho" w:cs="CG Times (WN)"/>
      <w:lang w:eastAsia="ar-SA"/>
    </w:rPr>
  </w:style>
  <w:style w:type="paragraph" w:customStyle="1" w:styleId="2f0">
    <w:name w:val="箇条書き 2"/>
    <w:basedOn w:val="afffd"/>
    <w:rsid w:val="00966880"/>
    <w:pPr>
      <w:tabs>
        <w:tab w:val="clear" w:pos="644"/>
        <w:tab w:val="num" w:pos="1494"/>
      </w:tabs>
      <w:ind w:left="851" w:hanging="284"/>
    </w:pPr>
  </w:style>
  <w:style w:type="paragraph" w:customStyle="1" w:styleId="3b">
    <w:name w:val="箇条書き 3"/>
    <w:basedOn w:val="2f0"/>
    <w:rsid w:val="00966880"/>
    <w:pPr>
      <w:ind w:left="1135"/>
    </w:pPr>
  </w:style>
  <w:style w:type="paragraph" w:customStyle="1" w:styleId="2f1">
    <w:name w:val="一覧 2"/>
    <w:basedOn w:val="a9"/>
    <w:rsid w:val="00966880"/>
    <w:pPr>
      <w:suppressAutoHyphens/>
      <w:ind w:left="851"/>
    </w:pPr>
    <w:rPr>
      <w:rFonts w:eastAsia="MS Mincho" w:cs="CG Times (WN)"/>
      <w:lang w:eastAsia="ar-SA"/>
    </w:rPr>
  </w:style>
  <w:style w:type="paragraph" w:customStyle="1" w:styleId="3c">
    <w:name w:val="一覧 3"/>
    <w:basedOn w:val="2f1"/>
    <w:rsid w:val="00966880"/>
    <w:pPr>
      <w:ind w:left="1135"/>
    </w:pPr>
  </w:style>
  <w:style w:type="paragraph" w:customStyle="1" w:styleId="45">
    <w:name w:val="一覧 4"/>
    <w:basedOn w:val="3c"/>
    <w:rsid w:val="00966880"/>
    <w:pPr>
      <w:ind w:left="1418"/>
    </w:pPr>
  </w:style>
  <w:style w:type="paragraph" w:customStyle="1" w:styleId="55">
    <w:name w:val="一覧 5"/>
    <w:basedOn w:val="45"/>
    <w:rsid w:val="00966880"/>
    <w:pPr>
      <w:ind w:left="1702"/>
    </w:pPr>
  </w:style>
  <w:style w:type="paragraph" w:customStyle="1" w:styleId="46">
    <w:name w:val="箇条書き 4"/>
    <w:basedOn w:val="3b"/>
    <w:rsid w:val="00966880"/>
    <w:pPr>
      <w:ind w:left="1418"/>
    </w:pPr>
  </w:style>
  <w:style w:type="paragraph" w:customStyle="1" w:styleId="56">
    <w:name w:val="箇条書き 5"/>
    <w:basedOn w:val="46"/>
    <w:rsid w:val="00966880"/>
    <w:pPr>
      <w:ind w:left="1702"/>
    </w:pPr>
  </w:style>
  <w:style w:type="paragraph" w:customStyle="1" w:styleId="afffe">
    <w:name w:val="コメント文字列"/>
    <w:basedOn w:val="a"/>
    <w:rsid w:val="00966880"/>
    <w:pPr>
      <w:suppressAutoHyphens/>
    </w:pPr>
    <w:rPr>
      <w:rFonts w:eastAsia="MS Mincho" w:cs="CG Times (WN)"/>
      <w:lang w:eastAsia="ar-SA"/>
    </w:rPr>
  </w:style>
  <w:style w:type="paragraph" w:customStyle="1" w:styleId="affff">
    <w:name w:val="吹き出し"/>
    <w:basedOn w:val="a"/>
    <w:rsid w:val="00966880"/>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966880"/>
    <w:rPr>
      <w:b/>
      <w:bCs/>
    </w:rPr>
  </w:style>
  <w:style w:type="paragraph" w:customStyle="1" w:styleId="affff1">
    <w:name w:val="見出しマップ"/>
    <w:basedOn w:val="a"/>
    <w:rsid w:val="0096688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6880"/>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966880"/>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966880"/>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966880"/>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966880"/>
    <w:pPr>
      <w:suppressLineNumbers/>
      <w:suppressAutoHyphens/>
    </w:pPr>
    <w:rPr>
      <w:rFonts w:eastAsia="MS Mincho" w:cs="CG Times (WN)"/>
      <w:lang w:eastAsia="ar-SA"/>
    </w:rPr>
  </w:style>
  <w:style w:type="paragraph" w:customStyle="1" w:styleId="affff6">
    <w:name w:val="表の見出し"/>
    <w:basedOn w:val="affff5"/>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宋体"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宋体"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宋体"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a"/>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a"/>
    <w:next w:val="a"/>
    <w:rsid w:val="00966880"/>
    <w:pPr>
      <w:suppressAutoHyphens/>
      <w:spacing w:before="120" w:after="120"/>
    </w:pPr>
    <w:rPr>
      <w:rFonts w:eastAsia="MS Mincho"/>
      <w:b/>
      <w:lang w:eastAsia="ar-SA"/>
    </w:rPr>
  </w:style>
  <w:style w:type="paragraph" w:customStyle="1" w:styleId="DocumentMap1">
    <w:name w:val="Document Map1"/>
    <w:basedOn w:val="a"/>
    <w:rsid w:val="00966880"/>
    <w:pPr>
      <w:shd w:val="clear" w:color="auto" w:fill="000080"/>
      <w:suppressAutoHyphens/>
    </w:pPr>
    <w:rPr>
      <w:rFonts w:ascii="Tahoma" w:eastAsia="MS Mincho" w:hAnsi="Tahoma"/>
      <w:lang w:eastAsia="ar-SA"/>
    </w:rPr>
  </w:style>
  <w:style w:type="paragraph" w:customStyle="1" w:styleId="PlainText1">
    <w:name w:val="Plain Text1"/>
    <w:basedOn w:val="a"/>
    <w:rsid w:val="00966880"/>
    <w:pPr>
      <w:suppressAutoHyphens/>
    </w:pPr>
    <w:rPr>
      <w:rFonts w:ascii="Courier New" w:eastAsia="MS Mincho" w:hAnsi="Courier New"/>
      <w:lang w:val="nb-NO" w:eastAsia="ar-SA"/>
    </w:rPr>
  </w:style>
  <w:style w:type="paragraph" w:customStyle="1" w:styleId="CommentText1">
    <w:name w:val="Comment Text1"/>
    <w:basedOn w:val="a"/>
    <w:rsid w:val="00966880"/>
    <w:pPr>
      <w:suppressAutoHyphens/>
    </w:pPr>
    <w:rPr>
      <w:rFonts w:eastAsia="MS Mincho"/>
      <w:lang w:eastAsia="ar-SA"/>
    </w:rPr>
  </w:style>
  <w:style w:type="paragraph" w:customStyle="1" w:styleId="List31">
    <w:name w:val="List 31"/>
    <w:basedOn w:val="a"/>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a9"/>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a9"/>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a"/>
    <w:rsid w:val="00966880"/>
    <w:pPr>
      <w:suppressAutoHyphens/>
      <w:spacing w:after="120"/>
    </w:pPr>
    <w:rPr>
      <w:rFonts w:eastAsia="MS Mincho"/>
      <w:lang w:eastAsia="ar-SA"/>
    </w:rPr>
  </w:style>
  <w:style w:type="paragraph" w:customStyle="1" w:styleId="BodyText31">
    <w:name w:val="Body Text 31"/>
    <w:basedOn w:val="a"/>
    <w:rsid w:val="00966880"/>
    <w:pPr>
      <w:suppressAutoHyphens/>
      <w:spacing w:after="120"/>
    </w:pPr>
    <w:rPr>
      <w:rFonts w:eastAsia="MS Mincho"/>
      <w:lang w:eastAsia="ar-SA"/>
    </w:rPr>
  </w:style>
  <w:style w:type="paragraph" w:customStyle="1" w:styleId="BodyTextIndent21">
    <w:name w:val="Body Text Indent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6880"/>
    <w:pPr>
      <w:suppressAutoHyphens/>
      <w:overflowPunct w:val="0"/>
      <w:autoSpaceDE w:val="0"/>
      <w:textAlignment w:val="baseline"/>
    </w:pPr>
    <w:rPr>
      <w:rFonts w:eastAsia="MS Mincho"/>
      <w:lang w:eastAsia="ar-SA"/>
    </w:rPr>
  </w:style>
  <w:style w:type="paragraph" w:customStyle="1" w:styleId="affff7">
    <w:name w:val="枠の内容"/>
    <w:basedOn w:val="af8"/>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宋体" w:hAnsi="Times New Roman"/>
      <w:lang w:val="en-GB" w:eastAsia="ja-JP"/>
    </w:rPr>
  </w:style>
  <w:style w:type="character" w:customStyle="1" w:styleId="BodyText3Char3">
    <w:name w:val="Body Text 3 Char3"/>
    <w:rsid w:val="00966880"/>
    <w:rPr>
      <w:rFonts w:ascii="Times New Roman" w:eastAsia="宋体"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宋体"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a2"/>
    <w:semiHidden/>
    <w:rsid w:val="00966880"/>
  </w:style>
  <w:style w:type="numbering" w:customStyle="1" w:styleId="NoList6">
    <w:name w:val="No List6"/>
    <w:next w:val="a2"/>
    <w:semiHidden/>
    <w:rsid w:val="00966880"/>
  </w:style>
  <w:style w:type="numbering" w:customStyle="1" w:styleId="NoList7">
    <w:name w:val="No List7"/>
    <w:next w:val="a2"/>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a2"/>
    <w:semiHidden/>
    <w:rsid w:val="00966880"/>
  </w:style>
  <w:style w:type="numbering" w:customStyle="1" w:styleId="NoList21">
    <w:name w:val="No List21"/>
    <w:next w:val="a2"/>
    <w:semiHidden/>
    <w:rsid w:val="00966880"/>
  </w:style>
  <w:style w:type="paragraph" w:customStyle="1" w:styleId="2f4">
    <w:name w:val="列出段落2"/>
    <w:basedOn w:val="a"/>
    <w:qFormat/>
    <w:rsid w:val="00966880"/>
    <w:pPr>
      <w:ind w:firstLineChars="200" w:firstLine="420"/>
    </w:pPr>
    <w:rPr>
      <w:rFonts w:eastAsia="宋体"/>
      <w:lang w:eastAsia="en-GB"/>
    </w:rPr>
  </w:style>
  <w:style w:type="paragraph" w:customStyle="1" w:styleId="2f5">
    <w:name w:val="(文字) (文字)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a2"/>
    <w:semiHidden/>
    <w:rsid w:val="00966880"/>
  </w:style>
  <w:style w:type="numbering" w:customStyle="1" w:styleId="NoList12">
    <w:name w:val="No List12"/>
    <w:next w:val="a2"/>
    <w:semiHidden/>
    <w:rsid w:val="00966880"/>
  </w:style>
  <w:style w:type="numbering" w:customStyle="1" w:styleId="NoList22">
    <w:name w:val="No List22"/>
    <w:next w:val="a2"/>
    <w:semiHidden/>
    <w:rsid w:val="00966880"/>
  </w:style>
  <w:style w:type="numbering" w:customStyle="1" w:styleId="NoList9">
    <w:name w:val="No List9"/>
    <w:next w:val="a2"/>
    <w:semiHidden/>
    <w:rsid w:val="00966880"/>
  </w:style>
  <w:style w:type="numbering" w:customStyle="1" w:styleId="NoList13">
    <w:name w:val="No List13"/>
    <w:next w:val="a2"/>
    <w:semiHidden/>
    <w:rsid w:val="00966880"/>
  </w:style>
  <w:style w:type="numbering" w:customStyle="1" w:styleId="NoList23">
    <w:name w:val="No List23"/>
    <w:next w:val="a2"/>
    <w:semiHidden/>
    <w:rsid w:val="00966880"/>
  </w:style>
  <w:style w:type="numbering" w:customStyle="1" w:styleId="NoList10">
    <w:name w:val="No List10"/>
    <w:next w:val="a2"/>
    <w:semiHidden/>
    <w:rsid w:val="00966880"/>
  </w:style>
  <w:style w:type="character" w:customStyle="1" w:styleId="1d">
    <w:name w:val="段落フォント1"/>
    <w:rsid w:val="00966880"/>
  </w:style>
  <w:style w:type="character" w:customStyle="1" w:styleId="1e">
    <w:name w:val="コメント参照1"/>
    <w:rsid w:val="00966880"/>
    <w:rPr>
      <w:sz w:val="16"/>
    </w:rPr>
  </w:style>
  <w:style w:type="paragraph" w:customStyle="1" w:styleId="1f">
    <w:name w:val="図表番号1"/>
    <w:basedOn w:val="a"/>
    <w:rsid w:val="00966880"/>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0"/>
    <w:rsid w:val="00966880"/>
    <w:pPr>
      <w:ind w:left="851" w:hanging="284"/>
    </w:pPr>
  </w:style>
  <w:style w:type="paragraph" w:customStyle="1" w:styleId="1f1">
    <w:name w:val="箇条書き1"/>
    <w:basedOn w:val="a9"/>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1"/>
    <w:rsid w:val="00966880"/>
    <w:pPr>
      <w:tabs>
        <w:tab w:val="clear" w:pos="644"/>
        <w:tab w:val="num" w:pos="1494"/>
      </w:tabs>
      <w:ind w:left="851" w:hanging="284"/>
    </w:pPr>
  </w:style>
  <w:style w:type="paragraph" w:customStyle="1" w:styleId="311">
    <w:name w:val="箇条書き 31"/>
    <w:basedOn w:val="212"/>
    <w:rsid w:val="00966880"/>
    <w:pPr>
      <w:ind w:left="1135"/>
    </w:pPr>
  </w:style>
  <w:style w:type="paragraph" w:customStyle="1" w:styleId="213">
    <w:name w:val="一覧 21"/>
    <w:basedOn w:val="a9"/>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66880"/>
    <w:pPr>
      <w:ind w:left="1135"/>
    </w:pPr>
  </w:style>
  <w:style w:type="paragraph" w:customStyle="1" w:styleId="411">
    <w:name w:val="一覧 41"/>
    <w:basedOn w:val="312"/>
    <w:rsid w:val="00966880"/>
    <w:pPr>
      <w:ind w:left="1418"/>
    </w:pPr>
  </w:style>
  <w:style w:type="paragraph" w:customStyle="1" w:styleId="511">
    <w:name w:val="一覧 51"/>
    <w:basedOn w:val="411"/>
    <w:rsid w:val="00966880"/>
    <w:pPr>
      <w:ind w:left="1702"/>
    </w:pPr>
  </w:style>
  <w:style w:type="paragraph" w:customStyle="1" w:styleId="412">
    <w:name w:val="箇条書き 41"/>
    <w:basedOn w:val="311"/>
    <w:rsid w:val="00966880"/>
    <w:pPr>
      <w:ind w:left="1418"/>
    </w:pPr>
  </w:style>
  <w:style w:type="paragraph" w:customStyle="1" w:styleId="512">
    <w:name w:val="箇条書き 51"/>
    <w:basedOn w:val="412"/>
    <w:rsid w:val="00966880"/>
    <w:pPr>
      <w:ind w:left="1702"/>
    </w:pPr>
  </w:style>
  <w:style w:type="paragraph" w:customStyle="1" w:styleId="1f2">
    <w:name w:val="コメント文字列1"/>
    <w:basedOn w:val="a"/>
    <w:rsid w:val="00966880"/>
    <w:pPr>
      <w:suppressAutoHyphens/>
    </w:pPr>
    <w:rPr>
      <w:rFonts w:eastAsia="MS Mincho" w:cs="CG Times (WN)"/>
      <w:lang w:eastAsia="ar-SA"/>
    </w:rPr>
  </w:style>
  <w:style w:type="paragraph" w:customStyle="1" w:styleId="1f3">
    <w:name w:val="吹き出し1"/>
    <w:basedOn w:val="a"/>
    <w:rsid w:val="00966880"/>
    <w:pPr>
      <w:suppressAutoHyphens/>
    </w:pPr>
    <w:rPr>
      <w:rFonts w:ascii="Tahoma" w:eastAsia="MS Mincho" w:hAnsi="Tahoma" w:cs="Tahoma"/>
      <w:sz w:val="16"/>
      <w:szCs w:val="16"/>
      <w:lang w:eastAsia="ar-SA"/>
    </w:rPr>
  </w:style>
  <w:style w:type="paragraph" w:customStyle="1" w:styleId="1f4">
    <w:name w:val="コメント内容1"/>
    <w:basedOn w:val="1f2"/>
    <w:next w:val="1f2"/>
    <w:rsid w:val="00966880"/>
    <w:rPr>
      <w:b/>
      <w:bCs/>
    </w:rPr>
  </w:style>
  <w:style w:type="paragraph" w:customStyle="1" w:styleId="1f5">
    <w:name w:val="見出しマップ1"/>
    <w:basedOn w:val="a"/>
    <w:rsid w:val="00966880"/>
    <w:pPr>
      <w:shd w:val="clear" w:color="auto" w:fill="000080"/>
      <w:suppressAutoHyphens/>
    </w:pPr>
    <w:rPr>
      <w:rFonts w:ascii="Tahoma" w:eastAsia="MS Mincho" w:hAnsi="Tahoma" w:cs="Tahoma"/>
      <w:lang w:eastAsia="ar-SA"/>
    </w:rPr>
  </w:style>
  <w:style w:type="paragraph" w:customStyle="1" w:styleId="1f6">
    <w:name w:val="書式なし1"/>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96688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96688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96688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a2"/>
    <w:semiHidden/>
    <w:rsid w:val="00966880"/>
  </w:style>
  <w:style w:type="numbering" w:customStyle="1" w:styleId="NoList31">
    <w:name w:val="No List31"/>
    <w:next w:val="a2"/>
    <w:semiHidden/>
    <w:rsid w:val="00966880"/>
  </w:style>
  <w:style w:type="numbering" w:customStyle="1" w:styleId="NoList41">
    <w:name w:val="No List41"/>
    <w:next w:val="a2"/>
    <w:semiHidden/>
    <w:rsid w:val="00966880"/>
  </w:style>
  <w:style w:type="numbering" w:customStyle="1" w:styleId="NoList51">
    <w:name w:val="No List51"/>
    <w:next w:val="a2"/>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a"/>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6880"/>
    <w:pPr>
      <w:spacing w:after="220"/>
      <w:ind w:left="1298"/>
    </w:pPr>
    <w:rPr>
      <w:rFonts w:ascii="Arial" w:eastAsia="宋体" w:hAnsi="Arial"/>
      <w:lang w:val="en-US" w:eastAsia="en-GB"/>
    </w:rPr>
  </w:style>
  <w:style w:type="character" w:customStyle="1" w:styleId="st1">
    <w:name w:val="st1"/>
    <w:rsid w:val="00966880"/>
  </w:style>
  <w:style w:type="numbering" w:customStyle="1" w:styleId="NoList15">
    <w:name w:val="No List15"/>
    <w:next w:val="a2"/>
    <w:semiHidden/>
    <w:rsid w:val="00966880"/>
  </w:style>
  <w:style w:type="numbering" w:customStyle="1" w:styleId="NoList16">
    <w:name w:val="No List16"/>
    <w:next w:val="a2"/>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宋体" w:hAnsi="Times New Roman"/>
      <w:sz w:val="24"/>
      <w:szCs w:val="24"/>
      <w:lang w:val="en-GB" w:eastAsia="ko-KR"/>
    </w:rPr>
  </w:style>
  <w:style w:type="paragraph" w:customStyle="1" w:styleId="Lastprinted">
    <w:name w:val="Last printed"/>
    <w:rsid w:val="00966880"/>
    <w:rPr>
      <w:rFonts w:ascii="Times New Roman" w:eastAsia="宋体" w:hAnsi="Times New Roman"/>
      <w:sz w:val="24"/>
      <w:szCs w:val="24"/>
      <w:lang w:val="en-GB" w:eastAsia="ko-KR"/>
    </w:rPr>
  </w:style>
  <w:style w:type="paragraph" w:customStyle="1" w:styleId="Lastsavedby">
    <w:name w:val="Last saved by"/>
    <w:rsid w:val="00966880"/>
    <w:rPr>
      <w:rFonts w:ascii="Times New Roman" w:eastAsia="宋体" w:hAnsi="Times New Roman"/>
      <w:sz w:val="24"/>
      <w:szCs w:val="24"/>
      <w:lang w:val="en-GB" w:eastAsia="ko-KR"/>
    </w:rPr>
  </w:style>
  <w:style w:type="paragraph" w:customStyle="1" w:styleId="Filename">
    <w:name w:val="Filename"/>
    <w:rsid w:val="00966880"/>
    <w:rPr>
      <w:rFonts w:ascii="Times New Roman" w:eastAsia="宋体" w:hAnsi="Times New Roman"/>
      <w:sz w:val="24"/>
      <w:szCs w:val="24"/>
      <w:lang w:val="en-GB" w:eastAsia="ko-KR"/>
    </w:rPr>
  </w:style>
  <w:style w:type="paragraph" w:customStyle="1" w:styleId="ATC">
    <w:name w:val="ATC"/>
    <w:basedOn w:val="a"/>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
    <w:semiHidden/>
    <w:rsid w:val="00966880"/>
    <w:rPr>
      <w:rFonts w:ascii="Tahoma" w:eastAsia="MS Mincho" w:hAnsi="Tahoma" w:cs="Tahoma"/>
      <w:sz w:val="16"/>
      <w:szCs w:val="16"/>
      <w:lang w:eastAsia="en-GB"/>
    </w:rPr>
  </w:style>
  <w:style w:type="numbering" w:customStyle="1" w:styleId="1f9">
    <w:name w:val="无列表1"/>
    <w:next w:val="a2"/>
    <w:semiHidden/>
    <w:rsid w:val="00966880"/>
  </w:style>
  <w:style w:type="paragraph" w:customStyle="1" w:styleId="1030302">
    <w:name w:val="样式 样式 标题 1 + 两端对齐 段前: 0.3 行 段后: 0.3 行 行距: 单倍行距 + 段前: 0.2 行 段后: ..."/>
    <w:basedOn w:val="a"/>
    <w:autoRedefine/>
    <w:rsid w:val="009668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f0"/>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9">
    <w:name w:val="标题 字符"/>
    <w:aliases w:val="Section Header 字符"/>
    <w:basedOn w:val="a0"/>
    <w:link w:val="affff8"/>
    <w:rsid w:val="00966880"/>
    <w:rPr>
      <w:rFonts w:ascii="Courier New" w:hAnsi="Courier New"/>
      <w:lang w:val="nb-NO" w:eastAsia="en-GB"/>
    </w:rPr>
  </w:style>
  <w:style w:type="character" w:customStyle="1" w:styleId="26">
    <w:name w:val="列表 2 字符"/>
    <w:link w:val="25"/>
    <w:rsid w:val="00966880"/>
    <w:rPr>
      <w:rFonts w:ascii="Times New Roman" w:hAnsi="Times New Roman"/>
      <w:lang w:val="en-GB" w:eastAsia="en-US"/>
    </w:rPr>
  </w:style>
  <w:style w:type="character" w:customStyle="1" w:styleId="34">
    <w:name w:val="列表 3 字符"/>
    <w:link w:val="3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f">
    <w:name w:val="列出段落3"/>
    <w:basedOn w:val="a"/>
    <w:qFormat/>
    <w:rsid w:val="00966880"/>
    <w:pPr>
      <w:ind w:firstLineChars="200" w:firstLine="420"/>
    </w:pPr>
    <w:rPr>
      <w:rFonts w:eastAsia="宋体"/>
      <w:lang w:eastAsia="en-GB"/>
    </w:rPr>
  </w:style>
  <w:style w:type="paragraph" w:customStyle="1" w:styleId="1fa">
    <w:name w:val="无间隔1"/>
    <w:qFormat/>
    <w:rsid w:val="00966880"/>
    <w:rPr>
      <w:rFonts w:ascii="Times New Roman" w:eastAsia="宋体" w:hAnsi="Times New Roman"/>
      <w:lang w:val="en-GB" w:eastAsia="en-US"/>
    </w:rPr>
  </w:style>
  <w:style w:type="character" w:customStyle="1" w:styleId="Absatz-Standardschriftart1">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6880"/>
    <w:rPr>
      <w:rFonts w:ascii="Times New Roman" w:eastAsia="宋体" w:hAnsi="Times New Roman"/>
      <w:sz w:val="22"/>
      <w:lang w:val="en-GB" w:eastAsia="en-GB"/>
    </w:rPr>
  </w:style>
  <w:style w:type="paragraph" w:customStyle="1" w:styleId="48">
    <w:name w:val="列出段落4"/>
    <w:basedOn w:val="a"/>
    <w:qFormat/>
    <w:rsid w:val="00966880"/>
    <w:pPr>
      <w:ind w:firstLineChars="200" w:firstLine="420"/>
    </w:pPr>
    <w:rPr>
      <w:rFonts w:eastAsia="宋体"/>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a2"/>
    <w:semiHidden/>
    <w:rsid w:val="0096688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a">
    <w:name w:val="修订4"/>
    <w:hidden/>
    <w:semiHidden/>
    <w:rsid w:val="00966880"/>
    <w:rPr>
      <w:rFonts w:ascii="Times New Roman" w:eastAsia="Batang" w:hAnsi="Times New Roman"/>
      <w:lang w:val="en-GB" w:eastAsia="en-US"/>
    </w:rPr>
  </w:style>
  <w:style w:type="paragraph" w:customStyle="1" w:styleId="Commentnokia0">
    <w:name w:val="Comment nokia"/>
    <w:basedOn w:val="40"/>
    <w:rsid w:val="0096688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66880"/>
    <w:pPr>
      <w:ind w:firstLineChars="200" w:firstLine="420"/>
    </w:pPr>
    <w:rPr>
      <w:rFonts w:eastAsia="宋体"/>
      <w:lang w:eastAsia="en-GB"/>
    </w:rPr>
  </w:style>
  <w:style w:type="paragraph" w:customStyle="1" w:styleId="58">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宋体"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a1"/>
    <w:next w:val="aff0"/>
    <w:uiPriority w:val="59"/>
    <w:rsid w:val="009668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 Spacing"/>
    <w:link w:val="affffb"/>
    <w:uiPriority w:val="1"/>
    <w:qFormat/>
    <w:rsid w:val="00966880"/>
    <w:rPr>
      <w:rFonts w:ascii="Times New Roman" w:eastAsia="宋体" w:hAnsi="Times New Roman"/>
      <w:lang w:val="en-GB" w:eastAsia="en-US"/>
    </w:rPr>
  </w:style>
  <w:style w:type="numbering" w:customStyle="1" w:styleId="NoList17">
    <w:name w:val="No List17"/>
    <w:next w:val="a2"/>
    <w:uiPriority w:val="99"/>
    <w:semiHidden/>
    <w:unhideWhenUsed/>
    <w:rsid w:val="00966880"/>
  </w:style>
  <w:style w:type="numbering" w:customStyle="1" w:styleId="NoList18">
    <w:name w:val="No List18"/>
    <w:next w:val="a2"/>
    <w:uiPriority w:val="99"/>
    <w:semiHidden/>
    <w:rsid w:val="00966880"/>
  </w:style>
  <w:style w:type="numbering" w:customStyle="1" w:styleId="NoList25">
    <w:name w:val="No List25"/>
    <w:next w:val="a2"/>
    <w:semiHidden/>
    <w:rsid w:val="00966880"/>
  </w:style>
  <w:style w:type="numbering" w:customStyle="1" w:styleId="NoList32">
    <w:name w:val="No List32"/>
    <w:next w:val="a2"/>
    <w:semiHidden/>
    <w:unhideWhenUsed/>
    <w:rsid w:val="00966880"/>
  </w:style>
  <w:style w:type="numbering" w:customStyle="1" w:styleId="111">
    <w:name w:val="목록 없음11"/>
    <w:next w:val="a2"/>
    <w:semiHidden/>
    <w:unhideWhenUsed/>
    <w:rsid w:val="00966880"/>
  </w:style>
  <w:style w:type="numbering" w:customStyle="1" w:styleId="216">
    <w:name w:val="목록 없음21"/>
    <w:next w:val="a2"/>
    <w:semiHidden/>
    <w:rsid w:val="00966880"/>
  </w:style>
  <w:style w:type="numbering" w:customStyle="1" w:styleId="NoList42">
    <w:name w:val="No List42"/>
    <w:next w:val="a2"/>
    <w:semiHidden/>
    <w:unhideWhenUsed/>
    <w:rsid w:val="00966880"/>
  </w:style>
  <w:style w:type="numbering" w:customStyle="1" w:styleId="NoList52">
    <w:name w:val="No List52"/>
    <w:next w:val="a2"/>
    <w:semiHidden/>
    <w:rsid w:val="00966880"/>
  </w:style>
  <w:style w:type="numbering" w:customStyle="1" w:styleId="NoList61">
    <w:name w:val="No List61"/>
    <w:next w:val="a2"/>
    <w:semiHidden/>
    <w:rsid w:val="00966880"/>
  </w:style>
  <w:style w:type="numbering" w:customStyle="1" w:styleId="NoList71">
    <w:name w:val="No List71"/>
    <w:next w:val="a2"/>
    <w:semiHidden/>
    <w:rsid w:val="00966880"/>
  </w:style>
  <w:style w:type="numbering" w:customStyle="1" w:styleId="NoList112">
    <w:name w:val="No List112"/>
    <w:next w:val="a2"/>
    <w:semiHidden/>
    <w:rsid w:val="00966880"/>
  </w:style>
  <w:style w:type="numbering" w:customStyle="1" w:styleId="NoList211">
    <w:name w:val="No List211"/>
    <w:next w:val="a2"/>
    <w:semiHidden/>
    <w:rsid w:val="00966880"/>
  </w:style>
  <w:style w:type="numbering" w:customStyle="1" w:styleId="NoList81">
    <w:name w:val="No List81"/>
    <w:next w:val="a2"/>
    <w:semiHidden/>
    <w:rsid w:val="00966880"/>
  </w:style>
  <w:style w:type="numbering" w:customStyle="1" w:styleId="NoList121">
    <w:name w:val="No List121"/>
    <w:next w:val="a2"/>
    <w:semiHidden/>
    <w:rsid w:val="00966880"/>
  </w:style>
  <w:style w:type="numbering" w:customStyle="1" w:styleId="NoList221">
    <w:name w:val="No List221"/>
    <w:next w:val="a2"/>
    <w:semiHidden/>
    <w:rsid w:val="00966880"/>
  </w:style>
  <w:style w:type="numbering" w:customStyle="1" w:styleId="NoList91">
    <w:name w:val="No List91"/>
    <w:next w:val="a2"/>
    <w:semiHidden/>
    <w:rsid w:val="00966880"/>
  </w:style>
  <w:style w:type="numbering" w:customStyle="1" w:styleId="NoList131">
    <w:name w:val="No List131"/>
    <w:next w:val="a2"/>
    <w:semiHidden/>
    <w:rsid w:val="00966880"/>
  </w:style>
  <w:style w:type="numbering" w:customStyle="1" w:styleId="NoList231">
    <w:name w:val="No List231"/>
    <w:next w:val="a2"/>
    <w:semiHidden/>
    <w:rsid w:val="00966880"/>
  </w:style>
  <w:style w:type="numbering" w:customStyle="1" w:styleId="NoList101">
    <w:name w:val="No List101"/>
    <w:next w:val="a2"/>
    <w:semiHidden/>
    <w:rsid w:val="00966880"/>
  </w:style>
  <w:style w:type="numbering" w:customStyle="1" w:styleId="NoList141">
    <w:name w:val="No List141"/>
    <w:next w:val="a2"/>
    <w:semiHidden/>
    <w:rsid w:val="00966880"/>
  </w:style>
  <w:style w:type="numbering" w:customStyle="1" w:styleId="NoList241">
    <w:name w:val="No List241"/>
    <w:next w:val="a2"/>
    <w:semiHidden/>
    <w:rsid w:val="00966880"/>
  </w:style>
  <w:style w:type="numbering" w:customStyle="1" w:styleId="NoList311">
    <w:name w:val="No List311"/>
    <w:next w:val="a2"/>
    <w:semiHidden/>
    <w:rsid w:val="00966880"/>
  </w:style>
  <w:style w:type="numbering" w:customStyle="1" w:styleId="NoList411">
    <w:name w:val="No List411"/>
    <w:next w:val="a2"/>
    <w:semiHidden/>
    <w:rsid w:val="00966880"/>
  </w:style>
  <w:style w:type="numbering" w:customStyle="1" w:styleId="NoList511">
    <w:name w:val="No List511"/>
    <w:next w:val="a2"/>
    <w:semiHidden/>
    <w:rsid w:val="00966880"/>
  </w:style>
  <w:style w:type="numbering" w:customStyle="1" w:styleId="NoList151">
    <w:name w:val="No List151"/>
    <w:next w:val="a2"/>
    <w:semiHidden/>
    <w:rsid w:val="00966880"/>
  </w:style>
  <w:style w:type="numbering" w:customStyle="1" w:styleId="NoList161">
    <w:name w:val="No List161"/>
    <w:next w:val="a2"/>
    <w:semiHidden/>
    <w:rsid w:val="00966880"/>
  </w:style>
  <w:style w:type="numbering" w:customStyle="1" w:styleId="112">
    <w:name w:val="无列表11"/>
    <w:next w:val="a2"/>
    <w:semiHidden/>
    <w:rsid w:val="00966880"/>
  </w:style>
  <w:style w:type="numbering" w:customStyle="1" w:styleId="NoList1111">
    <w:name w:val="No List1111"/>
    <w:next w:val="a2"/>
    <w:semiHidden/>
    <w:rsid w:val="00966880"/>
  </w:style>
  <w:style w:type="numbering" w:customStyle="1" w:styleId="NoList19">
    <w:name w:val="No List19"/>
    <w:next w:val="a2"/>
    <w:uiPriority w:val="99"/>
    <w:semiHidden/>
    <w:unhideWhenUsed/>
    <w:rsid w:val="00966880"/>
  </w:style>
  <w:style w:type="numbering" w:customStyle="1" w:styleId="NoList110">
    <w:name w:val="No List110"/>
    <w:next w:val="a2"/>
    <w:uiPriority w:val="99"/>
    <w:semiHidden/>
    <w:rsid w:val="00966880"/>
  </w:style>
  <w:style w:type="numbering" w:customStyle="1" w:styleId="NoList26">
    <w:name w:val="No List26"/>
    <w:next w:val="a2"/>
    <w:semiHidden/>
    <w:rsid w:val="00966880"/>
  </w:style>
  <w:style w:type="numbering" w:customStyle="1" w:styleId="NoList33">
    <w:name w:val="No List33"/>
    <w:next w:val="a2"/>
    <w:semiHidden/>
    <w:unhideWhenUsed/>
    <w:rsid w:val="00966880"/>
  </w:style>
  <w:style w:type="numbering" w:customStyle="1" w:styleId="120">
    <w:name w:val="목록 없음12"/>
    <w:next w:val="a2"/>
    <w:semiHidden/>
    <w:unhideWhenUsed/>
    <w:rsid w:val="00966880"/>
  </w:style>
  <w:style w:type="numbering" w:customStyle="1" w:styleId="220">
    <w:name w:val="목록 없음22"/>
    <w:next w:val="a2"/>
    <w:semiHidden/>
    <w:rsid w:val="00966880"/>
  </w:style>
  <w:style w:type="numbering" w:customStyle="1" w:styleId="NoList43">
    <w:name w:val="No List43"/>
    <w:next w:val="a2"/>
    <w:semiHidden/>
    <w:unhideWhenUsed/>
    <w:rsid w:val="00966880"/>
  </w:style>
  <w:style w:type="numbering" w:customStyle="1" w:styleId="NoList53">
    <w:name w:val="No List53"/>
    <w:next w:val="a2"/>
    <w:semiHidden/>
    <w:rsid w:val="00966880"/>
  </w:style>
  <w:style w:type="numbering" w:customStyle="1" w:styleId="NoList62">
    <w:name w:val="No List62"/>
    <w:next w:val="a2"/>
    <w:semiHidden/>
    <w:rsid w:val="00966880"/>
  </w:style>
  <w:style w:type="numbering" w:customStyle="1" w:styleId="NoList72">
    <w:name w:val="No List72"/>
    <w:next w:val="a2"/>
    <w:semiHidden/>
    <w:rsid w:val="00966880"/>
  </w:style>
  <w:style w:type="numbering" w:customStyle="1" w:styleId="NoList113">
    <w:name w:val="No List113"/>
    <w:next w:val="a2"/>
    <w:semiHidden/>
    <w:rsid w:val="00966880"/>
  </w:style>
  <w:style w:type="numbering" w:customStyle="1" w:styleId="NoList212">
    <w:name w:val="No List212"/>
    <w:next w:val="a2"/>
    <w:semiHidden/>
    <w:rsid w:val="00966880"/>
  </w:style>
  <w:style w:type="numbering" w:customStyle="1" w:styleId="NoList82">
    <w:name w:val="No List82"/>
    <w:next w:val="a2"/>
    <w:semiHidden/>
    <w:rsid w:val="00966880"/>
  </w:style>
  <w:style w:type="numbering" w:customStyle="1" w:styleId="NoList122">
    <w:name w:val="No List122"/>
    <w:next w:val="a2"/>
    <w:semiHidden/>
    <w:rsid w:val="00966880"/>
  </w:style>
  <w:style w:type="numbering" w:customStyle="1" w:styleId="NoList222">
    <w:name w:val="No List222"/>
    <w:next w:val="a2"/>
    <w:semiHidden/>
    <w:rsid w:val="00966880"/>
  </w:style>
  <w:style w:type="numbering" w:customStyle="1" w:styleId="NoList92">
    <w:name w:val="No List92"/>
    <w:next w:val="a2"/>
    <w:semiHidden/>
    <w:rsid w:val="00966880"/>
  </w:style>
  <w:style w:type="numbering" w:customStyle="1" w:styleId="NoList132">
    <w:name w:val="No List132"/>
    <w:next w:val="a2"/>
    <w:semiHidden/>
    <w:rsid w:val="00966880"/>
  </w:style>
  <w:style w:type="numbering" w:customStyle="1" w:styleId="NoList232">
    <w:name w:val="No List232"/>
    <w:next w:val="a2"/>
    <w:semiHidden/>
    <w:rsid w:val="00966880"/>
  </w:style>
  <w:style w:type="numbering" w:customStyle="1" w:styleId="NoList102">
    <w:name w:val="No List102"/>
    <w:next w:val="a2"/>
    <w:semiHidden/>
    <w:rsid w:val="00966880"/>
  </w:style>
  <w:style w:type="numbering" w:customStyle="1" w:styleId="NoList142">
    <w:name w:val="No List142"/>
    <w:next w:val="a2"/>
    <w:semiHidden/>
    <w:rsid w:val="00966880"/>
  </w:style>
  <w:style w:type="numbering" w:customStyle="1" w:styleId="NoList242">
    <w:name w:val="No List242"/>
    <w:next w:val="a2"/>
    <w:semiHidden/>
    <w:rsid w:val="00966880"/>
  </w:style>
  <w:style w:type="numbering" w:customStyle="1" w:styleId="NoList312">
    <w:name w:val="No List312"/>
    <w:next w:val="a2"/>
    <w:semiHidden/>
    <w:rsid w:val="00966880"/>
  </w:style>
  <w:style w:type="numbering" w:customStyle="1" w:styleId="NoList412">
    <w:name w:val="No List412"/>
    <w:next w:val="a2"/>
    <w:semiHidden/>
    <w:rsid w:val="00966880"/>
  </w:style>
  <w:style w:type="numbering" w:customStyle="1" w:styleId="NoList512">
    <w:name w:val="No List512"/>
    <w:next w:val="a2"/>
    <w:semiHidden/>
    <w:rsid w:val="00966880"/>
  </w:style>
  <w:style w:type="numbering" w:customStyle="1" w:styleId="NoList152">
    <w:name w:val="No List152"/>
    <w:next w:val="a2"/>
    <w:semiHidden/>
    <w:rsid w:val="00966880"/>
  </w:style>
  <w:style w:type="numbering" w:customStyle="1" w:styleId="NoList162">
    <w:name w:val="No List162"/>
    <w:next w:val="a2"/>
    <w:semiHidden/>
    <w:rsid w:val="00966880"/>
  </w:style>
  <w:style w:type="numbering" w:customStyle="1" w:styleId="121">
    <w:name w:val="无列表12"/>
    <w:next w:val="a2"/>
    <w:semiHidden/>
    <w:rsid w:val="00966880"/>
  </w:style>
  <w:style w:type="numbering" w:customStyle="1" w:styleId="NoList1112">
    <w:name w:val="No List1112"/>
    <w:next w:val="a2"/>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宋体"/>
      <w:lang w:val="en-GB"/>
    </w:rPr>
  </w:style>
  <w:style w:type="character" w:customStyle="1" w:styleId="CommentSubjectChar2">
    <w:name w:val="Comment Subject Char2"/>
    <w:uiPriority w:val="99"/>
    <w:rsid w:val="00966880"/>
    <w:rPr>
      <w:rFonts w:eastAsia="宋体"/>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宋体"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a"/>
    <w:qFormat/>
    <w:rsid w:val="009668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6880"/>
    <w:rPr>
      <w:rFonts w:ascii="Times New Roman" w:eastAsia="宋体" w:hAnsi="Times New Roman"/>
      <w:b/>
      <w:bCs/>
      <w:kern w:val="44"/>
      <w:sz w:val="30"/>
      <w:szCs w:val="32"/>
      <w:lang w:val="en-GB" w:eastAsia="en-US"/>
    </w:rPr>
  </w:style>
  <w:style w:type="paragraph" w:customStyle="1" w:styleId="NOTE0">
    <w:name w:val="NOTE"/>
    <w:basedOn w:val="B3"/>
    <w:qFormat/>
    <w:rsid w:val="00966880"/>
    <w:rPr>
      <w:rFonts w:eastAsia="宋体"/>
      <w:lang w:eastAsia="en-GB"/>
    </w:rPr>
  </w:style>
  <w:style w:type="numbering" w:customStyle="1" w:styleId="2f7">
    <w:name w:val="无列表2"/>
    <w:next w:val="a2"/>
    <w:uiPriority w:val="99"/>
    <w:semiHidden/>
    <w:unhideWhenUsed/>
    <w:rsid w:val="00966880"/>
  </w:style>
  <w:style w:type="numbering" w:customStyle="1" w:styleId="3f1">
    <w:name w:val="无列表3"/>
    <w:next w:val="a2"/>
    <w:uiPriority w:val="99"/>
    <w:semiHidden/>
    <w:unhideWhenUsed/>
    <w:rsid w:val="00966880"/>
  </w:style>
  <w:style w:type="table" w:customStyle="1" w:styleId="1fb">
    <w:name w:val="网格型1"/>
    <w:basedOn w:val="a1"/>
    <w:next w:val="aff0"/>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6880"/>
    <w:pPr>
      <w:numPr>
        <w:numId w:val="1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68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966880"/>
    <w:pPr>
      <w:spacing w:after="120"/>
      <w:ind w:left="0" w:firstLine="0"/>
    </w:pPr>
    <w:rPr>
      <w:rFonts w:eastAsia="宋体"/>
      <w:b/>
      <w:lang w:eastAsia="en-GB"/>
    </w:rPr>
  </w:style>
  <w:style w:type="paragraph" w:customStyle="1" w:styleId="ReferenceLine">
    <w:name w:val="Reference Line"/>
    <w:basedOn w:val="af8"/>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68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966880"/>
    <w:rPr>
      <w:b/>
    </w:rPr>
  </w:style>
  <w:style w:type="paragraph" w:customStyle="1" w:styleId="xl24">
    <w:name w:val="xl24"/>
    <w:basedOn w:val="a"/>
    <w:rsid w:val="009668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68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68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6880"/>
    <w:pPr>
      <w:pBdr>
        <w:top w:val="none" w:sz="0" w:space="0" w:color="auto"/>
      </w:pBdr>
      <w:tabs>
        <w:tab w:val="clear" w:pos="432"/>
        <w:tab w:val="num" w:pos="360"/>
      </w:tabs>
      <w:spacing w:before="480"/>
      <w:ind w:left="578" w:hanging="578"/>
      <w:outlineLvl w:val="1"/>
    </w:pPr>
    <w:rPr>
      <w:sz w:val="24"/>
    </w:rPr>
  </w:style>
  <w:style w:type="character" w:styleId="HTML4">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a"/>
    <w:rsid w:val="00966880"/>
    <w:pPr>
      <w:autoSpaceDE w:val="0"/>
      <w:autoSpaceDN w:val="0"/>
      <w:adjustRightInd w:val="0"/>
      <w:spacing w:after="0"/>
    </w:pPr>
    <w:rPr>
      <w:rFonts w:ascii="Arial" w:eastAsia="宋体"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a"/>
    <w:rsid w:val="009668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a2"/>
    <w:semiHidden/>
    <w:rsid w:val="00966880"/>
  </w:style>
  <w:style w:type="character" w:customStyle="1" w:styleId="413">
    <w:name w:val="(文字) (文字)41"/>
    <w:rsid w:val="00966880"/>
    <w:rPr>
      <w:rFonts w:ascii="MS Mincho" w:eastAsia="MS Mincho" w:hAnsi="MS Mincho" w:hint="eastAsia"/>
      <w:lang w:val="en-GB" w:eastAsia="ar-SA" w:bidi="ar-SA"/>
    </w:rPr>
  </w:style>
  <w:style w:type="numbering" w:customStyle="1" w:styleId="NoList27">
    <w:name w:val="No List27"/>
    <w:next w:val="a2"/>
    <w:uiPriority w:val="99"/>
    <w:semiHidden/>
    <w:unhideWhenUsed/>
    <w:rsid w:val="00966880"/>
  </w:style>
  <w:style w:type="numbering" w:customStyle="1" w:styleId="NoList28">
    <w:name w:val="No List28"/>
    <w:next w:val="a2"/>
    <w:uiPriority w:val="99"/>
    <w:semiHidden/>
    <w:unhideWhenUsed/>
    <w:rsid w:val="00966880"/>
  </w:style>
  <w:style w:type="table" w:customStyle="1" w:styleId="TableGrid7">
    <w:name w:val="Table Grid7"/>
    <w:basedOn w:val="a1"/>
    <w:next w:val="aff0"/>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affffb">
    <w:name w:val="无间隔 字符"/>
    <w:link w:val="affffa"/>
    <w:uiPriority w:val="1"/>
    <w:rsid w:val="00966880"/>
    <w:rPr>
      <w:rFonts w:ascii="Times New Roman" w:eastAsia="宋体" w:hAnsi="Times New Roman"/>
      <w:lang w:val="en-GB" w:eastAsia="en-US"/>
    </w:rPr>
  </w:style>
  <w:style w:type="paragraph" w:customStyle="1" w:styleId="Pl0">
    <w:name w:val="Pl"/>
    <w:basedOn w:val="a"/>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66880"/>
    <w:rPr>
      <w:rFonts w:ascii="Times New Roman" w:eastAsia="MS Mincho" w:hAnsi="Times New Roman"/>
      <w:lang w:val="en-GB" w:eastAsia="en-US"/>
    </w:rPr>
  </w:style>
  <w:style w:type="numbering" w:customStyle="1" w:styleId="1110">
    <w:name w:val="无列表111"/>
    <w:next w:val="a2"/>
    <w:semiHidden/>
    <w:rsid w:val="00966880"/>
  </w:style>
  <w:style w:type="paragraph" w:customStyle="1" w:styleId="wordsection1">
    <w:name w:val="wordsection1"/>
    <w:basedOn w:val="a"/>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6880"/>
  </w:style>
  <w:style w:type="numbering" w:customStyle="1" w:styleId="NoList114">
    <w:name w:val="No List114"/>
    <w:next w:val="a2"/>
    <w:semiHidden/>
    <w:rsid w:val="00966880"/>
  </w:style>
  <w:style w:type="numbering" w:customStyle="1" w:styleId="NoList210">
    <w:name w:val="No List210"/>
    <w:next w:val="a2"/>
    <w:semiHidden/>
    <w:rsid w:val="00966880"/>
  </w:style>
  <w:style w:type="numbering" w:customStyle="1" w:styleId="NoList34">
    <w:name w:val="No List34"/>
    <w:next w:val="a2"/>
    <w:semiHidden/>
    <w:unhideWhenUsed/>
    <w:rsid w:val="00966880"/>
  </w:style>
  <w:style w:type="numbering" w:customStyle="1" w:styleId="130">
    <w:name w:val="목록 없음13"/>
    <w:next w:val="a2"/>
    <w:semiHidden/>
    <w:unhideWhenUsed/>
    <w:rsid w:val="00966880"/>
  </w:style>
  <w:style w:type="numbering" w:customStyle="1" w:styleId="230">
    <w:name w:val="목록 없음23"/>
    <w:next w:val="a2"/>
    <w:semiHidden/>
    <w:rsid w:val="00966880"/>
  </w:style>
  <w:style w:type="numbering" w:customStyle="1" w:styleId="NoList44">
    <w:name w:val="No List44"/>
    <w:next w:val="a2"/>
    <w:semiHidden/>
    <w:unhideWhenUsed/>
    <w:rsid w:val="00966880"/>
  </w:style>
  <w:style w:type="numbering" w:customStyle="1" w:styleId="NoList54">
    <w:name w:val="No List54"/>
    <w:next w:val="a2"/>
    <w:semiHidden/>
    <w:rsid w:val="00966880"/>
  </w:style>
  <w:style w:type="numbering" w:customStyle="1" w:styleId="NoList63">
    <w:name w:val="No List63"/>
    <w:next w:val="a2"/>
    <w:semiHidden/>
    <w:rsid w:val="00966880"/>
  </w:style>
  <w:style w:type="numbering" w:customStyle="1" w:styleId="NoList73">
    <w:name w:val="No List73"/>
    <w:next w:val="a2"/>
    <w:semiHidden/>
    <w:rsid w:val="00966880"/>
  </w:style>
  <w:style w:type="numbering" w:customStyle="1" w:styleId="NoList115">
    <w:name w:val="No List115"/>
    <w:next w:val="a2"/>
    <w:semiHidden/>
    <w:rsid w:val="00966880"/>
  </w:style>
  <w:style w:type="numbering" w:customStyle="1" w:styleId="NoList213">
    <w:name w:val="No List213"/>
    <w:next w:val="a2"/>
    <w:semiHidden/>
    <w:rsid w:val="00966880"/>
  </w:style>
  <w:style w:type="numbering" w:customStyle="1" w:styleId="NoList83">
    <w:name w:val="No List83"/>
    <w:next w:val="a2"/>
    <w:semiHidden/>
    <w:rsid w:val="00966880"/>
  </w:style>
  <w:style w:type="numbering" w:customStyle="1" w:styleId="NoList123">
    <w:name w:val="No List123"/>
    <w:next w:val="a2"/>
    <w:semiHidden/>
    <w:rsid w:val="00966880"/>
  </w:style>
  <w:style w:type="numbering" w:customStyle="1" w:styleId="NoList223">
    <w:name w:val="No List223"/>
    <w:next w:val="a2"/>
    <w:semiHidden/>
    <w:rsid w:val="00966880"/>
  </w:style>
  <w:style w:type="numbering" w:customStyle="1" w:styleId="NoList93">
    <w:name w:val="No List93"/>
    <w:next w:val="a2"/>
    <w:semiHidden/>
    <w:rsid w:val="00966880"/>
  </w:style>
  <w:style w:type="numbering" w:customStyle="1" w:styleId="NoList133">
    <w:name w:val="No List133"/>
    <w:next w:val="a2"/>
    <w:semiHidden/>
    <w:rsid w:val="00966880"/>
  </w:style>
  <w:style w:type="numbering" w:customStyle="1" w:styleId="NoList233">
    <w:name w:val="No List233"/>
    <w:next w:val="a2"/>
    <w:semiHidden/>
    <w:rsid w:val="00966880"/>
  </w:style>
  <w:style w:type="numbering" w:customStyle="1" w:styleId="NoList103">
    <w:name w:val="No List103"/>
    <w:next w:val="a2"/>
    <w:semiHidden/>
    <w:rsid w:val="00966880"/>
  </w:style>
  <w:style w:type="numbering" w:customStyle="1" w:styleId="NoList143">
    <w:name w:val="No List143"/>
    <w:next w:val="a2"/>
    <w:semiHidden/>
    <w:rsid w:val="00966880"/>
  </w:style>
  <w:style w:type="numbering" w:customStyle="1" w:styleId="NoList243">
    <w:name w:val="No List243"/>
    <w:next w:val="a2"/>
    <w:semiHidden/>
    <w:rsid w:val="00966880"/>
  </w:style>
  <w:style w:type="numbering" w:customStyle="1" w:styleId="NoList313">
    <w:name w:val="No List313"/>
    <w:next w:val="a2"/>
    <w:semiHidden/>
    <w:rsid w:val="00966880"/>
  </w:style>
  <w:style w:type="numbering" w:customStyle="1" w:styleId="NoList413">
    <w:name w:val="No List413"/>
    <w:next w:val="a2"/>
    <w:semiHidden/>
    <w:rsid w:val="00966880"/>
  </w:style>
  <w:style w:type="numbering" w:customStyle="1" w:styleId="NoList513">
    <w:name w:val="No List513"/>
    <w:next w:val="a2"/>
    <w:semiHidden/>
    <w:rsid w:val="00966880"/>
  </w:style>
  <w:style w:type="numbering" w:customStyle="1" w:styleId="NoList153">
    <w:name w:val="No List153"/>
    <w:next w:val="a2"/>
    <w:semiHidden/>
    <w:rsid w:val="00966880"/>
  </w:style>
  <w:style w:type="numbering" w:customStyle="1" w:styleId="NoList163">
    <w:name w:val="No List163"/>
    <w:next w:val="a2"/>
    <w:semiHidden/>
    <w:rsid w:val="00966880"/>
  </w:style>
  <w:style w:type="numbering" w:customStyle="1" w:styleId="131">
    <w:name w:val="无列表13"/>
    <w:next w:val="a2"/>
    <w:semiHidden/>
    <w:rsid w:val="00966880"/>
  </w:style>
  <w:style w:type="numbering" w:customStyle="1" w:styleId="NoList1113">
    <w:name w:val="No List1113"/>
    <w:next w:val="a2"/>
    <w:semiHidden/>
    <w:rsid w:val="00966880"/>
  </w:style>
  <w:style w:type="numbering" w:customStyle="1" w:styleId="NoList171">
    <w:name w:val="No List171"/>
    <w:next w:val="a2"/>
    <w:uiPriority w:val="99"/>
    <w:semiHidden/>
    <w:unhideWhenUsed/>
    <w:rsid w:val="00966880"/>
  </w:style>
  <w:style w:type="numbering" w:customStyle="1" w:styleId="NoList181">
    <w:name w:val="No List181"/>
    <w:next w:val="a2"/>
    <w:uiPriority w:val="99"/>
    <w:semiHidden/>
    <w:rsid w:val="00966880"/>
  </w:style>
  <w:style w:type="numbering" w:customStyle="1" w:styleId="NoList251">
    <w:name w:val="No List251"/>
    <w:next w:val="a2"/>
    <w:semiHidden/>
    <w:rsid w:val="00966880"/>
  </w:style>
  <w:style w:type="numbering" w:customStyle="1" w:styleId="NoList321">
    <w:name w:val="No List321"/>
    <w:next w:val="a2"/>
    <w:semiHidden/>
    <w:unhideWhenUsed/>
    <w:rsid w:val="00966880"/>
  </w:style>
  <w:style w:type="numbering" w:customStyle="1" w:styleId="1111">
    <w:name w:val="목록 없음111"/>
    <w:next w:val="a2"/>
    <w:semiHidden/>
    <w:unhideWhenUsed/>
    <w:rsid w:val="00966880"/>
  </w:style>
  <w:style w:type="numbering" w:customStyle="1" w:styleId="2110">
    <w:name w:val="목록 없음211"/>
    <w:next w:val="a2"/>
    <w:semiHidden/>
    <w:rsid w:val="00966880"/>
  </w:style>
  <w:style w:type="numbering" w:customStyle="1" w:styleId="NoList421">
    <w:name w:val="No List421"/>
    <w:next w:val="a2"/>
    <w:semiHidden/>
    <w:unhideWhenUsed/>
    <w:rsid w:val="00966880"/>
  </w:style>
  <w:style w:type="numbering" w:customStyle="1" w:styleId="NoList521">
    <w:name w:val="No List521"/>
    <w:next w:val="a2"/>
    <w:semiHidden/>
    <w:rsid w:val="00966880"/>
  </w:style>
  <w:style w:type="numbering" w:customStyle="1" w:styleId="NoList611">
    <w:name w:val="No List611"/>
    <w:next w:val="a2"/>
    <w:semiHidden/>
    <w:rsid w:val="00966880"/>
  </w:style>
  <w:style w:type="numbering" w:customStyle="1" w:styleId="NoList711">
    <w:name w:val="No List711"/>
    <w:next w:val="a2"/>
    <w:semiHidden/>
    <w:rsid w:val="00966880"/>
  </w:style>
  <w:style w:type="numbering" w:customStyle="1" w:styleId="NoList1121">
    <w:name w:val="No List1121"/>
    <w:next w:val="a2"/>
    <w:semiHidden/>
    <w:rsid w:val="00966880"/>
  </w:style>
  <w:style w:type="numbering" w:customStyle="1" w:styleId="NoList2111">
    <w:name w:val="No List2111"/>
    <w:next w:val="a2"/>
    <w:semiHidden/>
    <w:rsid w:val="00966880"/>
  </w:style>
  <w:style w:type="numbering" w:customStyle="1" w:styleId="NoList811">
    <w:name w:val="No List811"/>
    <w:next w:val="a2"/>
    <w:semiHidden/>
    <w:rsid w:val="00966880"/>
  </w:style>
  <w:style w:type="numbering" w:customStyle="1" w:styleId="NoList1211">
    <w:name w:val="No List1211"/>
    <w:next w:val="a2"/>
    <w:semiHidden/>
    <w:rsid w:val="00966880"/>
  </w:style>
  <w:style w:type="numbering" w:customStyle="1" w:styleId="NoList2211">
    <w:name w:val="No List2211"/>
    <w:next w:val="a2"/>
    <w:semiHidden/>
    <w:rsid w:val="00966880"/>
  </w:style>
  <w:style w:type="numbering" w:customStyle="1" w:styleId="NoList911">
    <w:name w:val="No List911"/>
    <w:next w:val="a2"/>
    <w:semiHidden/>
    <w:rsid w:val="00966880"/>
  </w:style>
  <w:style w:type="numbering" w:customStyle="1" w:styleId="NoList1311">
    <w:name w:val="No List1311"/>
    <w:next w:val="a2"/>
    <w:semiHidden/>
    <w:rsid w:val="00966880"/>
  </w:style>
  <w:style w:type="numbering" w:customStyle="1" w:styleId="NoList2311">
    <w:name w:val="No List2311"/>
    <w:next w:val="a2"/>
    <w:semiHidden/>
    <w:rsid w:val="00966880"/>
  </w:style>
  <w:style w:type="numbering" w:customStyle="1" w:styleId="NoList1011">
    <w:name w:val="No List1011"/>
    <w:next w:val="a2"/>
    <w:semiHidden/>
    <w:rsid w:val="00966880"/>
  </w:style>
  <w:style w:type="numbering" w:customStyle="1" w:styleId="NoList1411">
    <w:name w:val="No List1411"/>
    <w:next w:val="a2"/>
    <w:semiHidden/>
    <w:rsid w:val="00966880"/>
  </w:style>
  <w:style w:type="numbering" w:customStyle="1" w:styleId="NoList2411">
    <w:name w:val="No List2411"/>
    <w:next w:val="a2"/>
    <w:semiHidden/>
    <w:rsid w:val="00966880"/>
  </w:style>
  <w:style w:type="numbering" w:customStyle="1" w:styleId="NoList3111">
    <w:name w:val="No List3111"/>
    <w:next w:val="a2"/>
    <w:semiHidden/>
    <w:rsid w:val="00966880"/>
  </w:style>
  <w:style w:type="numbering" w:customStyle="1" w:styleId="NoList4111">
    <w:name w:val="No List4111"/>
    <w:next w:val="a2"/>
    <w:semiHidden/>
    <w:rsid w:val="00966880"/>
  </w:style>
  <w:style w:type="numbering" w:customStyle="1" w:styleId="NoList5111">
    <w:name w:val="No List5111"/>
    <w:next w:val="a2"/>
    <w:semiHidden/>
    <w:rsid w:val="00966880"/>
  </w:style>
  <w:style w:type="numbering" w:customStyle="1" w:styleId="NoList1511">
    <w:name w:val="No List1511"/>
    <w:next w:val="a2"/>
    <w:semiHidden/>
    <w:rsid w:val="00966880"/>
  </w:style>
  <w:style w:type="numbering" w:customStyle="1" w:styleId="NoList1611">
    <w:name w:val="No List1611"/>
    <w:next w:val="a2"/>
    <w:semiHidden/>
    <w:rsid w:val="00966880"/>
  </w:style>
  <w:style w:type="numbering" w:customStyle="1" w:styleId="NoList11111">
    <w:name w:val="No List11111"/>
    <w:next w:val="a2"/>
    <w:semiHidden/>
    <w:rsid w:val="00966880"/>
  </w:style>
  <w:style w:type="numbering" w:customStyle="1" w:styleId="NoList191">
    <w:name w:val="No List191"/>
    <w:next w:val="a2"/>
    <w:uiPriority w:val="99"/>
    <w:semiHidden/>
    <w:unhideWhenUsed/>
    <w:rsid w:val="00966880"/>
  </w:style>
  <w:style w:type="numbering" w:customStyle="1" w:styleId="NoList1101">
    <w:name w:val="No List1101"/>
    <w:next w:val="a2"/>
    <w:uiPriority w:val="99"/>
    <w:semiHidden/>
    <w:rsid w:val="00966880"/>
  </w:style>
  <w:style w:type="numbering" w:customStyle="1" w:styleId="NoList261">
    <w:name w:val="No List261"/>
    <w:next w:val="a2"/>
    <w:semiHidden/>
    <w:rsid w:val="00966880"/>
  </w:style>
  <w:style w:type="numbering" w:customStyle="1" w:styleId="NoList331">
    <w:name w:val="No List331"/>
    <w:next w:val="a2"/>
    <w:semiHidden/>
    <w:unhideWhenUsed/>
    <w:rsid w:val="00966880"/>
  </w:style>
  <w:style w:type="numbering" w:customStyle="1" w:styleId="1210">
    <w:name w:val="목록 없음121"/>
    <w:next w:val="a2"/>
    <w:semiHidden/>
    <w:unhideWhenUsed/>
    <w:rsid w:val="00966880"/>
  </w:style>
  <w:style w:type="numbering" w:customStyle="1" w:styleId="221">
    <w:name w:val="목록 없음221"/>
    <w:next w:val="a2"/>
    <w:semiHidden/>
    <w:rsid w:val="00966880"/>
  </w:style>
  <w:style w:type="numbering" w:customStyle="1" w:styleId="NoList431">
    <w:name w:val="No List431"/>
    <w:next w:val="a2"/>
    <w:semiHidden/>
    <w:unhideWhenUsed/>
    <w:rsid w:val="00966880"/>
  </w:style>
  <w:style w:type="numbering" w:customStyle="1" w:styleId="NoList531">
    <w:name w:val="No List531"/>
    <w:next w:val="a2"/>
    <w:semiHidden/>
    <w:rsid w:val="00966880"/>
  </w:style>
  <w:style w:type="numbering" w:customStyle="1" w:styleId="NoList621">
    <w:name w:val="No List621"/>
    <w:next w:val="a2"/>
    <w:semiHidden/>
    <w:rsid w:val="00966880"/>
  </w:style>
  <w:style w:type="numbering" w:customStyle="1" w:styleId="NoList721">
    <w:name w:val="No List721"/>
    <w:next w:val="a2"/>
    <w:semiHidden/>
    <w:rsid w:val="00966880"/>
  </w:style>
  <w:style w:type="numbering" w:customStyle="1" w:styleId="NoList1131">
    <w:name w:val="No List1131"/>
    <w:next w:val="a2"/>
    <w:semiHidden/>
    <w:rsid w:val="00966880"/>
  </w:style>
  <w:style w:type="numbering" w:customStyle="1" w:styleId="NoList2121">
    <w:name w:val="No List2121"/>
    <w:next w:val="a2"/>
    <w:semiHidden/>
    <w:rsid w:val="00966880"/>
  </w:style>
  <w:style w:type="numbering" w:customStyle="1" w:styleId="NoList821">
    <w:name w:val="No List821"/>
    <w:next w:val="a2"/>
    <w:semiHidden/>
    <w:rsid w:val="00966880"/>
  </w:style>
  <w:style w:type="numbering" w:customStyle="1" w:styleId="NoList1221">
    <w:name w:val="No List1221"/>
    <w:next w:val="a2"/>
    <w:semiHidden/>
    <w:rsid w:val="00966880"/>
  </w:style>
  <w:style w:type="numbering" w:customStyle="1" w:styleId="NoList2221">
    <w:name w:val="No List2221"/>
    <w:next w:val="a2"/>
    <w:semiHidden/>
    <w:rsid w:val="00966880"/>
  </w:style>
  <w:style w:type="numbering" w:customStyle="1" w:styleId="NoList921">
    <w:name w:val="No List921"/>
    <w:next w:val="a2"/>
    <w:semiHidden/>
    <w:rsid w:val="00966880"/>
  </w:style>
  <w:style w:type="numbering" w:customStyle="1" w:styleId="NoList1321">
    <w:name w:val="No List1321"/>
    <w:next w:val="a2"/>
    <w:semiHidden/>
    <w:rsid w:val="00966880"/>
  </w:style>
  <w:style w:type="numbering" w:customStyle="1" w:styleId="NoList2321">
    <w:name w:val="No List2321"/>
    <w:next w:val="a2"/>
    <w:semiHidden/>
    <w:rsid w:val="00966880"/>
  </w:style>
  <w:style w:type="numbering" w:customStyle="1" w:styleId="NoList1021">
    <w:name w:val="No List1021"/>
    <w:next w:val="a2"/>
    <w:semiHidden/>
    <w:rsid w:val="00966880"/>
  </w:style>
  <w:style w:type="numbering" w:customStyle="1" w:styleId="NoList1421">
    <w:name w:val="No List1421"/>
    <w:next w:val="a2"/>
    <w:semiHidden/>
    <w:rsid w:val="00966880"/>
  </w:style>
  <w:style w:type="numbering" w:customStyle="1" w:styleId="NoList2421">
    <w:name w:val="No List2421"/>
    <w:next w:val="a2"/>
    <w:semiHidden/>
    <w:rsid w:val="00966880"/>
  </w:style>
  <w:style w:type="numbering" w:customStyle="1" w:styleId="NoList3121">
    <w:name w:val="No List3121"/>
    <w:next w:val="a2"/>
    <w:semiHidden/>
    <w:rsid w:val="00966880"/>
  </w:style>
  <w:style w:type="numbering" w:customStyle="1" w:styleId="NoList4121">
    <w:name w:val="No List4121"/>
    <w:next w:val="a2"/>
    <w:semiHidden/>
    <w:rsid w:val="00966880"/>
  </w:style>
  <w:style w:type="numbering" w:customStyle="1" w:styleId="NoList5121">
    <w:name w:val="No List5121"/>
    <w:next w:val="a2"/>
    <w:semiHidden/>
    <w:rsid w:val="00966880"/>
  </w:style>
  <w:style w:type="numbering" w:customStyle="1" w:styleId="NoList1521">
    <w:name w:val="No List1521"/>
    <w:next w:val="a2"/>
    <w:semiHidden/>
    <w:rsid w:val="00966880"/>
  </w:style>
  <w:style w:type="numbering" w:customStyle="1" w:styleId="NoList1621">
    <w:name w:val="No List1621"/>
    <w:next w:val="a2"/>
    <w:semiHidden/>
    <w:rsid w:val="00966880"/>
  </w:style>
  <w:style w:type="numbering" w:customStyle="1" w:styleId="1211">
    <w:name w:val="无列表121"/>
    <w:next w:val="a2"/>
    <w:semiHidden/>
    <w:rsid w:val="00966880"/>
  </w:style>
  <w:style w:type="numbering" w:customStyle="1" w:styleId="NoList11121">
    <w:name w:val="No List11121"/>
    <w:next w:val="a2"/>
    <w:semiHidden/>
    <w:rsid w:val="00966880"/>
  </w:style>
  <w:style w:type="numbering" w:customStyle="1" w:styleId="217">
    <w:name w:val="无列表21"/>
    <w:next w:val="a2"/>
    <w:uiPriority w:val="99"/>
    <w:semiHidden/>
    <w:unhideWhenUsed/>
    <w:rsid w:val="00966880"/>
  </w:style>
  <w:style w:type="numbering" w:customStyle="1" w:styleId="314">
    <w:name w:val="无列表31"/>
    <w:next w:val="a2"/>
    <w:uiPriority w:val="99"/>
    <w:semiHidden/>
    <w:unhideWhenUsed/>
    <w:rsid w:val="00966880"/>
  </w:style>
  <w:style w:type="numbering" w:customStyle="1" w:styleId="NoList201">
    <w:name w:val="No List201"/>
    <w:next w:val="a2"/>
    <w:semiHidden/>
    <w:rsid w:val="00966880"/>
  </w:style>
  <w:style w:type="numbering" w:customStyle="1" w:styleId="NoList271">
    <w:name w:val="No List271"/>
    <w:next w:val="a2"/>
    <w:uiPriority w:val="99"/>
    <w:semiHidden/>
    <w:unhideWhenUsed/>
    <w:rsid w:val="00966880"/>
  </w:style>
  <w:style w:type="numbering" w:customStyle="1" w:styleId="NoList281">
    <w:name w:val="No List281"/>
    <w:next w:val="a2"/>
    <w:uiPriority w:val="99"/>
    <w:semiHidden/>
    <w:unhideWhenUsed/>
    <w:rsid w:val="00966880"/>
  </w:style>
  <w:style w:type="paragraph" w:customStyle="1" w:styleId="83">
    <w:name w:val="修订8"/>
    <w:hidden/>
    <w:semiHidden/>
    <w:rsid w:val="00966880"/>
    <w:rPr>
      <w:rFonts w:ascii="Times New Roman" w:eastAsia="MS Mincho" w:hAnsi="Times New Roman"/>
      <w:lang w:val="en-GB" w:eastAsia="en-US"/>
    </w:rPr>
  </w:style>
  <w:style w:type="paragraph" w:customStyle="1" w:styleId="64">
    <w:name w:val="无间隔6"/>
    <w:qFormat/>
    <w:rsid w:val="00966880"/>
    <w:rPr>
      <w:rFonts w:ascii="Times New Roman" w:eastAsia="宋体" w:hAnsi="Times New Roman"/>
      <w:lang w:val="en-GB" w:eastAsia="en-US"/>
    </w:rPr>
  </w:style>
  <w:style w:type="paragraph" w:customStyle="1" w:styleId="2f8">
    <w:name w:val="无间隔2"/>
    <w:qFormat/>
    <w:rsid w:val="00966880"/>
    <w:rPr>
      <w:rFonts w:ascii="Times New Roman" w:eastAsia="宋体" w:hAnsi="Times New Roman"/>
      <w:lang w:val="en-GB" w:eastAsia="en-US"/>
    </w:rPr>
  </w:style>
  <w:style w:type="paragraph" w:customStyle="1" w:styleId="Objetducommentaire">
    <w:name w:val="Objet du commentaire"/>
    <w:basedOn w:val="af"/>
    <w:next w:val="af"/>
    <w:semiHidden/>
    <w:rsid w:val="00966880"/>
    <w:rPr>
      <w:rFonts w:eastAsia="PMingLiU"/>
      <w:b/>
      <w:bCs/>
      <w:lang w:eastAsia="x-none"/>
    </w:rPr>
  </w:style>
  <w:style w:type="paragraph" w:customStyle="1" w:styleId="Textedebulles">
    <w:name w:val="Texte de bulles"/>
    <w:basedOn w:val="a"/>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宋体"/>
      <w:sz w:val="16"/>
      <w:szCs w:val="16"/>
      <w:lang w:eastAsia="x-none"/>
    </w:rPr>
  </w:style>
  <w:style w:type="paragraph" w:customStyle="1" w:styleId="xl22">
    <w:name w:val="xl22"/>
    <w:basedOn w:val="a"/>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d">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f2">
    <w:name w:val="吹き出し3"/>
    <w:basedOn w:val="a"/>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2"/>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宋体" w:hAnsi="Arial"/>
      <w:lang w:val="en-US" w:eastAsia="en-GB"/>
    </w:rPr>
  </w:style>
  <w:style w:type="paragraph" w:customStyle="1" w:styleId="TableContent-Bulleted">
    <w:name w:val="Table Content - Bulleted"/>
    <w:basedOn w:val="a"/>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a"/>
    <w:rsid w:val="0096688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688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68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6880"/>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a1"/>
    <w:rsid w:val="00966880"/>
    <w:rPr>
      <w:rFonts w:ascii="Times New Roman" w:hAnsi="Times New Roman"/>
      <w:lang w:val="sv-SE" w:eastAsia="sv-SE"/>
    </w:rPr>
    <w:tblPr/>
  </w:style>
  <w:style w:type="table" w:customStyle="1" w:styleId="TableGrid11">
    <w:name w:val="Table Grid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66880"/>
    <w:rPr>
      <w:rFonts w:ascii="MingLiU" w:eastAsia="MingLiU" w:hAnsi="Courier New" w:cs="Courier New"/>
      <w:sz w:val="24"/>
      <w:szCs w:val="24"/>
      <w:lang w:val="en-GB" w:eastAsia="en-US"/>
    </w:rPr>
  </w:style>
  <w:style w:type="character" w:customStyle="1" w:styleId="1fe">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a"/>
    <w:rsid w:val="00966880"/>
    <w:pPr>
      <w:suppressAutoHyphens/>
      <w:spacing w:after="120"/>
    </w:pPr>
    <w:rPr>
      <w:rFonts w:eastAsia="MS Mincho" w:cs="CG Times (WN)"/>
      <w:lang w:eastAsia="ar-SA"/>
    </w:rPr>
  </w:style>
  <w:style w:type="paragraph" w:customStyle="1" w:styleId="320">
    <w:name w:val="本文 32"/>
    <w:basedOn w:val="a"/>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b">
    <w:name w:val="吹き出し4"/>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966880"/>
    <w:rPr>
      <w:rFonts w:ascii="Times New Roman" w:eastAsia="MS Mincho" w:hAnsi="Times New Roman"/>
      <w:lang w:val="en-GB" w:eastAsia="en-US"/>
    </w:rPr>
  </w:style>
  <w:style w:type="character" w:customStyle="1" w:styleId="2fa">
    <w:name w:val="段落フォント2"/>
    <w:rsid w:val="00966880"/>
  </w:style>
  <w:style w:type="character" w:customStyle="1" w:styleId="2fb">
    <w:name w:val="コメント参照2"/>
    <w:rsid w:val="00966880"/>
    <w:rPr>
      <w:sz w:val="16"/>
    </w:rPr>
  </w:style>
  <w:style w:type="paragraph" w:customStyle="1" w:styleId="2fc">
    <w:name w:val="図表番号2"/>
    <w:basedOn w:val="a"/>
    <w:rsid w:val="00966880"/>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966880"/>
    <w:pPr>
      <w:tabs>
        <w:tab w:val="num" w:pos="644"/>
      </w:tabs>
      <w:suppressAutoHyphens/>
      <w:ind w:left="644" w:hanging="360"/>
    </w:pPr>
    <w:rPr>
      <w:rFonts w:eastAsia="MS Mincho" w:cs="CG Times (WN)"/>
      <w:lang w:eastAsia="ar-SA"/>
    </w:rPr>
  </w:style>
  <w:style w:type="paragraph" w:customStyle="1" w:styleId="223">
    <w:name w:val="段落番号 22"/>
    <w:basedOn w:val="2fd"/>
    <w:rsid w:val="00966880"/>
    <w:pPr>
      <w:ind w:left="851" w:hanging="284"/>
    </w:pPr>
  </w:style>
  <w:style w:type="paragraph" w:customStyle="1" w:styleId="2fe">
    <w:name w:val="箇条書き2"/>
    <w:basedOn w:val="a9"/>
    <w:rsid w:val="00966880"/>
    <w:pPr>
      <w:tabs>
        <w:tab w:val="num" w:pos="644"/>
      </w:tabs>
      <w:suppressAutoHyphens/>
      <w:ind w:left="644" w:hanging="360"/>
    </w:pPr>
    <w:rPr>
      <w:rFonts w:eastAsia="MS Mincho" w:cs="CG Times (WN)"/>
      <w:lang w:eastAsia="ar-SA"/>
    </w:rPr>
  </w:style>
  <w:style w:type="paragraph" w:customStyle="1" w:styleId="224">
    <w:name w:val="箇条書き 22"/>
    <w:basedOn w:val="2fe"/>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a9"/>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f">
    <w:name w:val="コメント文字列2"/>
    <w:basedOn w:val="a"/>
    <w:rsid w:val="00966880"/>
    <w:pPr>
      <w:suppressAutoHyphens/>
    </w:pPr>
    <w:rPr>
      <w:rFonts w:eastAsia="MS Mincho" w:cs="CG Times (WN)"/>
      <w:lang w:eastAsia="ar-SA"/>
    </w:rPr>
  </w:style>
  <w:style w:type="paragraph" w:customStyle="1" w:styleId="2ff0">
    <w:name w:val="コメント内容2"/>
    <w:basedOn w:val="2ff"/>
    <w:next w:val="2ff"/>
    <w:rsid w:val="00966880"/>
    <w:rPr>
      <w:b/>
      <w:bCs/>
    </w:rPr>
  </w:style>
  <w:style w:type="paragraph" w:customStyle="1" w:styleId="2ff1">
    <w:name w:val="見出しマップ2"/>
    <w:basedOn w:val="a"/>
    <w:rsid w:val="00966880"/>
    <w:pPr>
      <w:shd w:val="clear" w:color="auto" w:fill="000080"/>
      <w:suppressAutoHyphens/>
    </w:pPr>
    <w:rPr>
      <w:rFonts w:ascii="Tahoma" w:eastAsia="MS Mincho" w:hAnsi="Tahoma" w:cs="Tahoma"/>
      <w:lang w:eastAsia="ar-SA"/>
    </w:rPr>
  </w:style>
  <w:style w:type="paragraph" w:customStyle="1" w:styleId="2ff2">
    <w:name w:val="書式なし2"/>
    <w:basedOn w:val="a"/>
    <w:rsid w:val="00966880"/>
    <w:pPr>
      <w:suppressAutoHyphens/>
    </w:pPr>
    <w:rPr>
      <w:rFonts w:ascii="Courier New" w:eastAsia="MS Mincho" w:hAnsi="Courier New" w:cs="CG Times (WN)"/>
      <w:lang w:val="nb-NO" w:eastAsia="ar-SA"/>
    </w:rPr>
  </w:style>
  <w:style w:type="paragraph" w:customStyle="1" w:styleId="Web2">
    <w:name w:val="標準 (Web)2"/>
    <w:basedOn w:val="a"/>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6880"/>
    <w:pPr>
      <w:suppressAutoHyphens/>
      <w:ind w:left="567"/>
    </w:pPr>
    <w:rPr>
      <w:rFonts w:ascii="Arial" w:eastAsia="MS Mincho" w:hAnsi="Arial" w:cs="Arial"/>
      <w:lang w:eastAsia="ar-SA"/>
    </w:rPr>
  </w:style>
  <w:style w:type="paragraph" w:customStyle="1" w:styleId="2ff3">
    <w:name w:val="標準インデント2"/>
    <w:basedOn w:val="a"/>
    <w:rsid w:val="00966880"/>
    <w:pPr>
      <w:suppressAutoHyphens/>
      <w:ind w:left="708"/>
    </w:pPr>
    <w:rPr>
      <w:rFonts w:eastAsia="MS Mincho" w:cs="CG Times (WN)"/>
      <w:lang w:eastAsia="ar-SA"/>
    </w:rPr>
  </w:style>
  <w:style w:type="paragraph" w:customStyle="1" w:styleId="2ff4">
    <w:name w:val="記2"/>
    <w:basedOn w:val="a"/>
    <w:next w:val="a"/>
    <w:rsid w:val="00966880"/>
    <w:pPr>
      <w:suppressAutoHyphens/>
    </w:pPr>
    <w:rPr>
      <w:rFonts w:eastAsia="MS Mincho" w:cs="CG Times (WN)"/>
      <w:lang w:eastAsia="ar-SA"/>
    </w:rPr>
  </w:style>
  <w:style w:type="paragraph" w:customStyle="1" w:styleId="HTML20">
    <w:name w:val="HTML 書式付き2"/>
    <w:basedOn w:val="a"/>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宋体"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f3">
    <w:name w:val="无间隔3"/>
    <w:qFormat/>
    <w:rsid w:val="009668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a"/>
    <w:rsid w:val="00966880"/>
    <w:pPr>
      <w:spacing w:after="0"/>
    </w:pPr>
    <w:rPr>
      <w:rFonts w:ascii="MS PGothic" w:eastAsia="MS PGothic" w:hAnsi="MS PGothic" w:cs="MS PGothic"/>
      <w:sz w:val="24"/>
      <w:szCs w:val="24"/>
      <w:lang w:val="en-US" w:eastAsia="en-GB"/>
    </w:rPr>
  </w:style>
  <w:style w:type="paragraph" w:styleId="affffe">
    <w:name w:val="Subtitle"/>
    <w:basedOn w:val="a"/>
    <w:next w:val="a"/>
    <w:link w:val="afffff"/>
    <w:qFormat/>
    <w:rsid w:val="00966880"/>
    <w:pPr>
      <w:spacing w:after="60"/>
      <w:jc w:val="center"/>
      <w:outlineLvl w:val="1"/>
    </w:pPr>
    <w:rPr>
      <w:rFonts w:ascii="Cambria" w:eastAsia="PMingLiU" w:hAnsi="Cambria"/>
      <w:i/>
      <w:iCs/>
      <w:sz w:val="24"/>
      <w:szCs w:val="24"/>
      <w:lang w:eastAsia="en-GB"/>
    </w:rPr>
  </w:style>
  <w:style w:type="character" w:customStyle="1" w:styleId="afffff">
    <w:name w:val="副标题 字符"/>
    <w:basedOn w:val="a0"/>
    <w:link w:val="affffe"/>
    <w:qFormat/>
    <w:rsid w:val="00966880"/>
    <w:rPr>
      <w:rFonts w:ascii="Cambria" w:eastAsia="PMingLiU" w:hAnsi="Cambria"/>
      <w:i/>
      <w:iCs/>
      <w:sz w:val="24"/>
      <w:szCs w:val="24"/>
      <w:lang w:val="en-GB" w:eastAsia="en-GB"/>
    </w:rPr>
  </w:style>
  <w:style w:type="paragraph" w:styleId="afffff0">
    <w:name w:val="Quote"/>
    <w:basedOn w:val="a"/>
    <w:next w:val="a"/>
    <w:link w:val="afffff1"/>
    <w:uiPriority w:val="29"/>
    <w:qFormat/>
    <w:rsid w:val="00966880"/>
    <w:pPr>
      <w:jc w:val="both"/>
    </w:pPr>
    <w:rPr>
      <w:rFonts w:ascii="Arial" w:eastAsia="PMingLiU" w:hAnsi="Arial"/>
      <w:i/>
      <w:iCs/>
      <w:lang w:eastAsia="en-GB"/>
    </w:rPr>
  </w:style>
  <w:style w:type="character" w:customStyle="1" w:styleId="afffff1">
    <w:name w:val="引用 字符"/>
    <w:basedOn w:val="a0"/>
    <w:link w:val="afffff0"/>
    <w:uiPriority w:val="29"/>
    <w:rsid w:val="00966880"/>
    <w:rPr>
      <w:rFonts w:ascii="Arial" w:eastAsia="PMingLiU" w:hAnsi="Arial"/>
      <w:i/>
      <w:iCs/>
      <w:lang w:val="en-GB" w:eastAsia="en-GB"/>
    </w:rPr>
  </w:style>
  <w:style w:type="paragraph" w:styleId="afffff2">
    <w:name w:val="Intense Quote"/>
    <w:basedOn w:val="a"/>
    <w:next w:val="a"/>
    <w:link w:val="afffff3"/>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966880"/>
    <w:rPr>
      <w:rFonts w:ascii="Arial" w:eastAsia="PMingLiU" w:hAnsi="Arial"/>
      <w:b/>
      <w:bCs/>
      <w:i/>
      <w:iCs/>
      <w:color w:val="4F81BD"/>
      <w:lang w:val="en-GB" w:eastAsia="en-GB"/>
    </w:rPr>
  </w:style>
  <w:style w:type="character" w:styleId="afffff4">
    <w:name w:val="Subtle Emphasis"/>
    <w:uiPriority w:val="19"/>
    <w:qFormat/>
    <w:rsid w:val="00966880"/>
    <w:rPr>
      <w:i/>
      <w:iCs/>
      <w:color w:val="808080"/>
    </w:rPr>
  </w:style>
  <w:style w:type="character" w:styleId="afffff5">
    <w:name w:val="Intense Emphasis"/>
    <w:uiPriority w:val="21"/>
    <w:qFormat/>
    <w:rsid w:val="00966880"/>
    <w:rPr>
      <w:b/>
      <w:bCs/>
      <w:i/>
      <w:iCs/>
      <w:color w:val="4F81BD"/>
    </w:rPr>
  </w:style>
  <w:style w:type="character" w:styleId="afffff6">
    <w:name w:val="Subtle Reference"/>
    <w:uiPriority w:val="31"/>
    <w:qFormat/>
    <w:rsid w:val="00966880"/>
    <w:rPr>
      <w:smallCaps/>
      <w:color w:val="C0504D"/>
      <w:u w:val="single"/>
    </w:rPr>
  </w:style>
  <w:style w:type="character" w:styleId="afffff7">
    <w:name w:val="Intense Reference"/>
    <w:uiPriority w:val="32"/>
    <w:qFormat/>
    <w:rsid w:val="00966880"/>
    <w:rPr>
      <w:b/>
      <w:bCs/>
      <w:smallCaps/>
      <w:color w:val="C0504D"/>
      <w:spacing w:val="5"/>
      <w:u w:val="single"/>
    </w:rPr>
  </w:style>
  <w:style w:type="character" w:styleId="afffff8">
    <w:name w:val="Book Title"/>
    <w:uiPriority w:val="33"/>
    <w:qFormat/>
    <w:rsid w:val="00966880"/>
    <w:rPr>
      <w:b/>
      <w:bCs/>
      <w:smallCaps/>
      <w:spacing w:val="5"/>
    </w:rPr>
  </w:style>
  <w:style w:type="paragraph" w:styleId="TOC">
    <w:name w:val="TOC Heading"/>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a"/>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a"/>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2ff5">
    <w:name w:val="Table Classic 2"/>
    <w:basedOn w:val="a1"/>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9">
    <w:name w:val="吹き出し5"/>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966880"/>
    <w:rPr>
      <w:rFonts w:ascii="Times New Roman" w:eastAsia="MS Mincho" w:hAnsi="Times New Roman"/>
      <w:lang w:val="en-GB" w:eastAsia="en-US"/>
    </w:rPr>
  </w:style>
  <w:style w:type="character" w:customStyle="1" w:styleId="3f6">
    <w:name w:val="段落フォント3"/>
    <w:rsid w:val="00966880"/>
  </w:style>
  <w:style w:type="character" w:customStyle="1" w:styleId="3f7">
    <w:name w:val="コメント参照3"/>
    <w:rsid w:val="00966880"/>
    <w:rPr>
      <w:sz w:val="16"/>
    </w:rPr>
  </w:style>
  <w:style w:type="paragraph" w:customStyle="1" w:styleId="3f8">
    <w:name w:val="図表番号3"/>
    <w:basedOn w:val="a"/>
    <w:rsid w:val="00966880"/>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966880"/>
    <w:pPr>
      <w:tabs>
        <w:tab w:val="num" w:pos="644"/>
      </w:tabs>
      <w:suppressAutoHyphens/>
      <w:ind w:left="644" w:hanging="360"/>
    </w:pPr>
    <w:rPr>
      <w:rFonts w:eastAsia="MS Mincho" w:cs="CG Times (WN)"/>
      <w:lang w:eastAsia="ar-SA"/>
    </w:rPr>
  </w:style>
  <w:style w:type="paragraph" w:customStyle="1" w:styleId="231">
    <w:name w:val="段落番号 23"/>
    <w:basedOn w:val="3f9"/>
    <w:rsid w:val="00966880"/>
  </w:style>
  <w:style w:type="paragraph" w:customStyle="1" w:styleId="3fa">
    <w:name w:val="箇条書き3"/>
    <w:basedOn w:val="a9"/>
    <w:rsid w:val="00966880"/>
    <w:pPr>
      <w:tabs>
        <w:tab w:val="num" w:pos="644"/>
      </w:tabs>
      <w:suppressAutoHyphens/>
      <w:ind w:left="644" w:hanging="360"/>
    </w:pPr>
    <w:rPr>
      <w:rFonts w:eastAsia="MS Mincho" w:cs="CG Times (WN)"/>
      <w:lang w:eastAsia="ar-SA"/>
    </w:rPr>
  </w:style>
  <w:style w:type="paragraph" w:customStyle="1" w:styleId="232">
    <w:name w:val="箇条書き 23"/>
    <w:basedOn w:val="3fa"/>
    <w:rsid w:val="00966880"/>
  </w:style>
  <w:style w:type="paragraph" w:customStyle="1" w:styleId="330">
    <w:name w:val="箇条書き 33"/>
    <w:basedOn w:val="232"/>
    <w:rsid w:val="00966880"/>
  </w:style>
  <w:style w:type="paragraph" w:customStyle="1" w:styleId="233">
    <w:name w:val="一覧 23"/>
    <w:basedOn w:val="a9"/>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b">
    <w:name w:val="コメント文字列3"/>
    <w:basedOn w:val="a"/>
    <w:rsid w:val="00966880"/>
    <w:pPr>
      <w:suppressAutoHyphens/>
    </w:pPr>
    <w:rPr>
      <w:rFonts w:eastAsia="MS Mincho" w:cs="CG Times (WN)"/>
      <w:lang w:eastAsia="ar-SA"/>
    </w:rPr>
  </w:style>
  <w:style w:type="paragraph" w:customStyle="1" w:styleId="3fc">
    <w:name w:val="コメント内容3"/>
    <w:basedOn w:val="3fb"/>
    <w:next w:val="3fb"/>
    <w:rsid w:val="00966880"/>
    <w:rPr>
      <w:b/>
      <w:bCs/>
    </w:rPr>
  </w:style>
  <w:style w:type="paragraph" w:customStyle="1" w:styleId="3fd">
    <w:name w:val="見出しマップ3"/>
    <w:basedOn w:val="a"/>
    <w:rsid w:val="00966880"/>
    <w:pPr>
      <w:shd w:val="clear" w:color="auto" w:fill="000080"/>
      <w:suppressAutoHyphens/>
    </w:pPr>
    <w:rPr>
      <w:rFonts w:ascii="Tahoma" w:eastAsia="MS Mincho" w:hAnsi="Tahoma" w:cs="Tahoma"/>
      <w:lang w:eastAsia="ar-SA"/>
    </w:rPr>
  </w:style>
  <w:style w:type="paragraph" w:customStyle="1" w:styleId="3fe">
    <w:name w:val="書式なし3"/>
    <w:basedOn w:val="a"/>
    <w:rsid w:val="00966880"/>
    <w:pPr>
      <w:suppressAutoHyphens/>
    </w:pPr>
    <w:rPr>
      <w:rFonts w:ascii="Courier New" w:eastAsia="MS Mincho" w:hAnsi="Courier New" w:cs="CG Times (WN)"/>
      <w:lang w:val="nb-NO" w:eastAsia="ar-SA"/>
    </w:rPr>
  </w:style>
  <w:style w:type="paragraph" w:customStyle="1" w:styleId="Web3">
    <w:name w:val="標準 (Web)3"/>
    <w:basedOn w:val="a"/>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6880"/>
    <w:pPr>
      <w:suppressAutoHyphens/>
      <w:ind w:left="567"/>
    </w:pPr>
    <w:rPr>
      <w:rFonts w:ascii="Arial" w:eastAsia="MS Mincho" w:hAnsi="Arial" w:cs="Arial"/>
      <w:lang w:eastAsia="ar-SA"/>
    </w:rPr>
  </w:style>
  <w:style w:type="paragraph" w:customStyle="1" w:styleId="3ff">
    <w:name w:val="標準インデント3"/>
    <w:basedOn w:val="a"/>
    <w:rsid w:val="00966880"/>
    <w:pPr>
      <w:suppressAutoHyphens/>
      <w:ind w:left="708"/>
    </w:pPr>
    <w:rPr>
      <w:rFonts w:eastAsia="MS Mincho" w:cs="CG Times (WN)"/>
      <w:lang w:eastAsia="ar-SA"/>
    </w:rPr>
  </w:style>
  <w:style w:type="paragraph" w:customStyle="1" w:styleId="3ff0">
    <w:name w:val="記3"/>
    <w:basedOn w:val="a"/>
    <w:next w:val="a"/>
    <w:rsid w:val="00966880"/>
    <w:pPr>
      <w:suppressAutoHyphens/>
    </w:pPr>
    <w:rPr>
      <w:rFonts w:eastAsia="MS Mincho" w:cs="CG Times (WN)"/>
      <w:lang w:eastAsia="ar-SA"/>
    </w:rPr>
  </w:style>
  <w:style w:type="paragraph" w:customStyle="1" w:styleId="HTML30">
    <w:name w:val="HTML 書式付き3"/>
    <w:basedOn w:val="a"/>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f0">
    <w:name w:val="吹き出し (文字)1"/>
    <w:uiPriority w:val="99"/>
    <w:semiHidden/>
    <w:rsid w:val="00966880"/>
    <w:rPr>
      <w:rFonts w:ascii="MS Mincho" w:eastAsia="MS Mincho" w:hAnsi="Times New Roman"/>
      <w:sz w:val="18"/>
      <w:szCs w:val="18"/>
      <w:lang w:val="en-GB" w:eastAsia="en-US"/>
    </w:rPr>
  </w:style>
  <w:style w:type="character" w:customStyle="1" w:styleId="1ff1">
    <w:name w:val="見出しマップ (文字)1"/>
    <w:uiPriority w:val="99"/>
    <w:semiHidden/>
    <w:rsid w:val="00966880"/>
    <w:rPr>
      <w:rFonts w:ascii="MS Mincho" w:eastAsia="MS Mincho" w:hAnsi="Times New Roman"/>
      <w:sz w:val="24"/>
      <w:szCs w:val="24"/>
      <w:lang w:val="en-GB" w:eastAsia="en-US"/>
    </w:rPr>
  </w:style>
  <w:style w:type="character" w:customStyle="1" w:styleId="1ff2">
    <w:name w:val="脚注文字列 (文字)1"/>
    <w:uiPriority w:val="99"/>
    <w:semiHidden/>
    <w:rsid w:val="00966880"/>
    <w:rPr>
      <w:rFonts w:ascii="Times New Roman" w:eastAsia="Times New Roman" w:hAnsi="Times New Roman"/>
      <w:lang w:val="en-GB" w:eastAsia="en-US"/>
    </w:rPr>
  </w:style>
  <w:style w:type="character" w:customStyle="1" w:styleId="1ff3">
    <w:name w:val="コメント文字列 (文字)1"/>
    <w:uiPriority w:val="99"/>
    <w:semiHidden/>
    <w:rsid w:val="00966880"/>
    <w:rPr>
      <w:rFonts w:ascii="Times New Roman" w:eastAsia="Times New Roman" w:hAnsi="Times New Roman"/>
      <w:lang w:val="en-GB" w:eastAsia="en-US"/>
    </w:rPr>
  </w:style>
  <w:style w:type="character" w:customStyle="1" w:styleId="1ff4">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1"/>
    <w:uiPriority w:val="29"/>
    <w:rsid w:val="00966880"/>
    <w:rPr>
      <w:rFonts w:ascii="Arial" w:eastAsia="PMingLiU" w:hAnsi="Arial"/>
      <w:i/>
      <w:iCs/>
      <w:color w:val="000000"/>
      <w:lang w:val="en-GB" w:eastAsia="en-US"/>
    </w:rPr>
  </w:style>
  <w:style w:type="character" w:customStyle="1" w:styleId="LightShading-Accent2Char">
    <w:name w:val="Light Shading - Accent 2 Char"/>
    <w:link w:val="-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966880"/>
    <w:rPr>
      <w:rFonts w:ascii="Times New Roman" w:eastAsia="Times New Roman" w:hAnsi="Times New Roman"/>
      <w:lang w:val="en-GB"/>
    </w:rPr>
  </w:style>
  <w:style w:type="character" w:customStyle="1" w:styleId="1ff5">
    <w:name w:val="註解主旨 字元1"/>
    <w:rsid w:val="00966880"/>
    <w:rPr>
      <w:b/>
      <w:bCs/>
      <w:lang w:val="en-GB" w:eastAsia="sv-SE"/>
    </w:rPr>
  </w:style>
  <w:style w:type="paragraph" w:customStyle="1" w:styleId="4c">
    <w:name w:val="无间隔4"/>
    <w:qFormat/>
    <w:rsid w:val="00966880"/>
    <w:rPr>
      <w:rFonts w:ascii="Times New Roman" w:eastAsia="宋体"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668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68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宋体"/>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66880"/>
    <w:rPr>
      <w:rFonts w:ascii="Times New Roman" w:eastAsia="宋体"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a"/>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a1"/>
    <w:next w:val="aff0"/>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0"/>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6880"/>
    <w:rPr>
      <w:rFonts w:ascii="Times New Roman" w:eastAsia="PMingLiU" w:hAnsi="Times New Roman"/>
      <w:lang w:val="sv-SE" w:eastAsia="sv-SE"/>
    </w:rPr>
    <w:tblPr/>
  </w:style>
  <w:style w:type="numbering" w:customStyle="1" w:styleId="113">
    <w:name w:val="リストなし11"/>
    <w:next w:val="a2"/>
    <w:uiPriority w:val="99"/>
    <w:semiHidden/>
    <w:unhideWhenUsed/>
    <w:rsid w:val="00966880"/>
  </w:style>
  <w:style w:type="table" w:customStyle="1" w:styleId="TableGrid42">
    <w:name w:val="Table Grid42"/>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0"/>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6880"/>
    <w:rPr>
      <w:rFonts w:ascii="Times New Roman" w:hAnsi="Times New Roman"/>
      <w:lang w:val="sv-SE" w:eastAsia="sv-SE"/>
    </w:rPr>
    <w:tblPr/>
  </w:style>
  <w:style w:type="table" w:customStyle="1" w:styleId="TableGrid111">
    <w:name w:val="Table Grid1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0"/>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a1"/>
    <w:next w:val="2ff5"/>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0"/>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0"/>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6880"/>
    <w:rPr>
      <w:rFonts w:ascii="Times New Roman" w:eastAsia="PMingLiU" w:hAnsi="Times New Roman"/>
      <w:lang w:val="sv-SE" w:eastAsia="sv-SE"/>
    </w:rPr>
    <w:tblPr/>
  </w:style>
  <w:style w:type="numbering" w:customStyle="1" w:styleId="122">
    <w:name w:val="リストなし12"/>
    <w:next w:val="a2"/>
    <w:uiPriority w:val="99"/>
    <w:semiHidden/>
    <w:unhideWhenUsed/>
    <w:rsid w:val="00966880"/>
  </w:style>
  <w:style w:type="table" w:customStyle="1" w:styleId="TableGrid43">
    <w:name w:val="Table Grid43"/>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0"/>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6880"/>
    <w:rPr>
      <w:rFonts w:ascii="Times New Roman" w:hAnsi="Times New Roman"/>
      <w:lang w:val="sv-SE" w:eastAsia="sv-SE"/>
    </w:rPr>
    <w:tblPr/>
  </w:style>
  <w:style w:type="table" w:customStyle="1" w:styleId="TableGrid112">
    <w:name w:val="Table Grid11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0"/>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a1"/>
    <w:next w:val="2ff5"/>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5">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2">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fffffb">
    <w:name w:val="table of figures"/>
    <w:basedOn w:val="a"/>
    <w:next w:val="a"/>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宋体" w:eastAsia="宋体" w:hAnsi="宋体"/>
      <w:lang w:val="en-GB" w:eastAsia="en-US"/>
    </w:rPr>
  </w:style>
  <w:style w:type="character" w:customStyle="1" w:styleId="CharChar61">
    <w:name w:val="Char Char61"/>
    <w:rsid w:val="00966880"/>
    <w:rPr>
      <w:rFonts w:ascii="Arial" w:eastAsia="宋体" w:hAnsi="Arial"/>
      <w:sz w:val="32"/>
      <w:lang w:val="en-GB" w:eastAsia="en-US"/>
    </w:rPr>
  </w:style>
  <w:style w:type="character" w:customStyle="1" w:styleId="CharChar51">
    <w:name w:val="Char Char51"/>
    <w:rsid w:val="00966880"/>
    <w:rPr>
      <w:rFonts w:ascii="Arial" w:eastAsia="宋体" w:hAnsi="Arial"/>
      <w:sz w:val="28"/>
      <w:lang w:val="en-GB" w:eastAsia="en-US"/>
    </w:rPr>
  </w:style>
  <w:style w:type="character" w:customStyle="1" w:styleId="CharChar161">
    <w:name w:val="Char Char161"/>
    <w:rsid w:val="00966880"/>
    <w:rPr>
      <w:rFonts w:ascii="Arial" w:eastAsia="宋体" w:hAnsi="Arial"/>
      <w:lang w:val="en-GB" w:eastAsia="en-US"/>
    </w:rPr>
  </w:style>
  <w:style w:type="character" w:customStyle="1" w:styleId="CharChar141">
    <w:name w:val="Char Char141"/>
    <w:rsid w:val="00966880"/>
    <w:rPr>
      <w:rFonts w:ascii="Arial" w:eastAsia="宋体" w:hAnsi="Arial"/>
      <w:sz w:val="36"/>
      <w:lang w:val="en-GB" w:eastAsia="en-US"/>
    </w:rPr>
  </w:style>
  <w:style w:type="character" w:customStyle="1" w:styleId="CharChar111">
    <w:name w:val="Char Char111"/>
    <w:rsid w:val="00966880"/>
    <w:rPr>
      <w:rFonts w:ascii="Tahoma" w:eastAsia="宋体"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3">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3">
    <w:name w:val="(文字) (文字)51"/>
    <w:rsid w:val="00966880"/>
    <w:rPr>
      <w:rFonts w:ascii="Courier New" w:eastAsia="MS Mincho" w:hAnsi="Courier New"/>
      <w:lang w:val="nb-NO" w:eastAsia="ar-SA" w:bidi="ar-SA"/>
    </w:rPr>
  </w:style>
  <w:style w:type="character" w:customStyle="1" w:styleId="316">
    <w:name w:val="(文字) (文字)31"/>
    <w:rsid w:val="00966880"/>
    <w:rPr>
      <w:rFonts w:eastAsia="MS Mincho"/>
      <w:lang w:val="en-GB" w:eastAsia="ar-SA" w:bidi="ar-SA"/>
    </w:rPr>
  </w:style>
  <w:style w:type="character" w:customStyle="1" w:styleId="114">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688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a1"/>
    <w:semiHidden/>
    <w:rsid w:val="00966880"/>
    <w:rPr>
      <w:rFonts w:ascii="Times New Roman" w:eastAsia="等线"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966880"/>
    <w:pPr>
      <w:autoSpaceDN w:val="0"/>
      <w:ind w:firstLineChars="200" w:firstLine="420"/>
    </w:pPr>
    <w:rPr>
      <w:rFonts w:eastAsia="宋体"/>
      <w:lang w:eastAsia="en-GB"/>
    </w:rPr>
  </w:style>
  <w:style w:type="paragraph" w:customStyle="1" w:styleId="116">
    <w:name w:val="题注11"/>
    <w:basedOn w:val="a"/>
    <w:next w:val="a"/>
    <w:rsid w:val="00966880"/>
    <w:pPr>
      <w:overflowPunct w:val="0"/>
      <w:autoSpaceDE w:val="0"/>
      <w:autoSpaceDN w:val="0"/>
      <w:adjustRightInd w:val="0"/>
      <w:spacing w:before="120" w:after="120"/>
    </w:pPr>
    <w:rPr>
      <w:rFonts w:eastAsia="MS Mincho"/>
      <w:b/>
      <w:lang w:eastAsia="en-GB"/>
    </w:rPr>
  </w:style>
  <w:style w:type="paragraph" w:customStyle="1" w:styleId="117">
    <w:name w:val="图表目录11"/>
    <w:basedOn w:val="a"/>
    <w:next w:val="a"/>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
    <w:next w:val="a"/>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宋体" w:eastAsia="宋体" w:hAnsi="宋体" w:hint="eastAsia"/>
      <w:lang w:val="en-GB" w:eastAsia="en-US" w:bidi="ar-SA"/>
    </w:rPr>
  </w:style>
  <w:style w:type="character" w:customStyle="1" w:styleId="CharChar611">
    <w:name w:val="Char Char611"/>
    <w:rsid w:val="00966880"/>
    <w:rPr>
      <w:rFonts w:ascii="Arial" w:eastAsia="宋体" w:hAnsi="Arial" w:cs="Arial" w:hint="default"/>
      <w:sz w:val="32"/>
      <w:lang w:val="en-GB" w:eastAsia="en-US" w:bidi="ar-SA"/>
    </w:rPr>
  </w:style>
  <w:style w:type="character" w:customStyle="1" w:styleId="CharChar511">
    <w:name w:val="Char Char511"/>
    <w:rsid w:val="00966880"/>
    <w:rPr>
      <w:rFonts w:ascii="Arial" w:eastAsia="宋体" w:hAnsi="Arial" w:cs="Arial" w:hint="default"/>
      <w:sz w:val="28"/>
      <w:lang w:val="en-GB" w:eastAsia="en-US" w:bidi="ar-SA"/>
    </w:rPr>
  </w:style>
  <w:style w:type="character" w:customStyle="1" w:styleId="CharChar1611">
    <w:name w:val="Char Char1611"/>
    <w:rsid w:val="00966880"/>
    <w:rPr>
      <w:rFonts w:ascii="Arial" w:eastAsia="宋体" w:hAnsi="Arial" w:cs="Arial" w:hint="default"/>
      <w:lang w:val="en-GB" w:eastAsia="en-US" w:bidi="ar-SA"/>
    </w:rPr>
  </w:style>
  <w:style w:type="character" w:customStyle="1" w:styleId="CharChar1411">
    <w:name w:val="Char Char1411"/>
    <w:rsid w:val="00966880"/>
    <w:rPr>
      <w:rFonts w:ascii="Arial" w:eastAsia="宋体" w:hAnsi="Arial" w:cs="Arial" w:hint="default"/>
      <w:sz w:val="36"/>
      <w:lang w:val="en-GB" w:eastAsia="en-US" w:bidi="ar-SA"/>
    </w:rPr>
  </w:style>
  <w:style w:type="character" w:customStyle="1" w:styleId="CharChar1111">
    <w:name w:val="Char Char1111"/>
    <w:rsid w:val="00966880"/>
    <w:rPr>
      <w:rFonts w:ascii="Tahoma" w:eastAsia="宋体"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8">
    <w:name w:val="不明显强调1"/>
    <w:uiPriority w:val="19"/>
    <w:qFormat/>
    <w:rsid w:val="00966880"/>
    <w:rPr>
      <w:i/>
      <w:iCs/>
      <w:color w:val="808080"/>
    </w:rPr>
  </w:style>
  <w:style w:type="character" w:customStyle="1" w:styleId="1ff9">
    <w:name w:val="明显强调1"/>
    <w:uiPriority w:val="21"/>
    <w:qFormat/>
    <w:rsid w:val="00966880"/>
    <w:rPr>
      <w:b/>
      <w:bCs/>
      <w:i/>
      <w:iCs/>
      <w:color w:val="4F81BD"/>
    </w:rPr>
  </w:style>
  <w:style w:type="character" w:customStyle="1" w:styleId="1ffa">
    <w:name w:val="不明显参考1"/>
    <w:uiPriority w:val="31"/>
    <w:qFormat/>
    <w:rsid w:val="00966880"/>
    <w:rPr>
      <w:smallCaps/>
      <w:color w:val="C0504D"/>
      <w:u w:val="single"/>
    </w:rPr>
  </w:style>
  <w:style w:type="character" w:customStyle="1" w:styleId="1ffb">
    <w:name w:val="明显参考1"/>
    <w:uiPriority w:val="32"/>
    <w:qFormat/>
    <w:rsid w:val="00966880"/>
    <w:rPr>
      <w:b/>
      <w:bCs/>
      <w:smallCaps/>
      <w:color w:val="C0504D"/>
      <w:spacing w:val="5"/>
      <w:u w:val="single"/>
    </w:rPr>
  </w:style>
  <w:style w:type="character" w:customStyle="1" w:styleId="1ffc">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 w:type="paragraph" w:customStyle="1" w:styleId="Normal10">
    <w:name w:val="Normal1"/>
    <w:qFormat/>
    <w:rsid w:val="00E079CC"/>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B804-BFD2-415D-A5CB-57F7E7E5B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3866</TotalTime>
  <Pages>30</Pages>
  <Words>16635</Words>
  <Characters>94825</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18</cp:revision>
  <cp:lastPrinted>1900-01-01T00:00:00Z</cp:lastPrinted>
  <dcterms:created xsi:type="dcterms:W3CDTF">2022-08-26T12:48:00Z</dcterms:created>
  <dcterms:modified xsi:type="dcterms:W3CDTF">2023-05-26T00:34:00Z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(3)/+uU6fzAw4Bx9GnA9kU39Bp3xMlv9AAipFS0uZHXPF/iLHlT00tIXpa7C2XfkDSRe9lzjPy/
CnHtXabz9e2Oy+XGTEDYmeP3Pjj/864MO+aW4K6Jt5LJiw+k9j4uqiaX2mZ9aApYPJOsnY/+
B0/D5D1DffgflNpZj5+HBMimEnGkXmMgq/zfj9stebKxX+ZDZbAcj0KLqJ1pE7vBaaChJmlf
lvg9gcwSlQxKXqKPAs</vt:lpwstr>
  </property>
  <property fmtid="{D5CDD505-2E9C-101B-9397-08002B2CF9AE}" pid="22" name="_2015_ms_pID_7253431">
    <vt:lpwstr>lXEAu4ToFUlHXpe2aRHo12gOA2VZgpqTSEgNZpKFC7nq+DJibN5Diq
kWsxMmzi8nVdoybRb5NmaRnQsyBJuMSoUJLICOJuQyM39oWHgJ+htIMl8WtiSKT6X+hSfMMn
gY80gjVOOuLTvi3vy4cE7rWPTxWNXv3+wEUBWSQRat5cHIRlb6dJg+n7p4vQ++6YJzxzv5kn
a+SU7vLjrBU7lYq6so+zyf543d40cd7wL9ta</vt:lpwstr>
  </property>
  <property fmtid="{D5CDD505-2E9C-101B-9397-08002B2CF9AE}" pid="23" name="_2015_ms_pID_7253432">
    <vt:lpwstr>ewM4HDHdC6U+eFFW7lBkBZ8=</vt:lpwstr>
  </property>
</Properties>
</file>